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0E46C" w14:textId="38411332" w:rsidR="005210F0" w:rsidRPr="00193674" w:rsidRDefault="14E8A3D6" w:rsidP="257D7909">
      <w:pPr>
        <w:pStyle w:val="Nazivenote"/>
        <w:rPr>
          <w:b w:val="0"/>
          <w:noProof w:val="0"/>
          <w:sz w:val="20"/>
          <w:szCs w:val="20"/>
        </w:rPr>
      </w:pPr>
      <w:r w:rsidRPr="257D7909">
        <w:rPr>
          <w:noProof w:val="0"/>
          <w:sz w:val="20"/>
          <w:szCs w:val="20"/>
        </w:rPr>
        <w:t>-</w:t>
      </w:r>
      <w:r w:rsidR="008F5DCA" w:rsidRPr="257D7909">
        <w:rPr>
          <w:noProof w:val="0"/>
          <w:sz w:val="20"/>
          <w:szCs w:val="20"/>
        </w:rPr>
        <w:t>Župan</w:t>
      </w:r>
      <w:r w:rsidR="008F5DCA">
        <w:br/>
      </w:r>
      <w:r w:rsidR="002B08B0" w:rsidRPr="257D7909">
        <w:rPr>
          <w:b w:val="0"/>
          <w:noProof w:val="0"/>
          <w:sz w:val="20"/>
          <w:szCs w:val="20"/>
        </w:rPr>
        <w:t>Trg Edvarda Kardelja 1, 5000 Nova Gorica</w:t>
      </w:r>
    </w:p>
    <w:p w14:paraId="4E8B32CD" w14:textId="77777777" w:rsidR="006749F2" w:rsidRPr="00193674" w:rsidRDefault="006749F2" w:rsidP="006749F2">
      <w:pPr>
        <w:pStyle w:val="Nazivenote"/>
        <w:rPr>
          <w:noProof w:val="0"/>
          <w:sz w:val="20"/>
          <w:szCs w:val="20"/>
        </w:rPr>
      </w:pPr>
    </w:p>
    <w:tbl>
      <w:tblPr>
        <w:tblW w:w="0" w:type="auto"/>
        <w:tblLook w:val="01E0" w:firstRow="1" w:lastRow="1" w:firstColumn="1" w:lastColumn="1" w:noHBand="0" w:noVBand="0"/>
      </w:tblPr>
      <w:tblGrid>
        <w:gridCol w:w="2943"/>
        <w:gridCol w:w="743"/>
        <w:gridCol w:w="2614"/>
      </w:tblGrid>
      <w:tr w:rsidR="006749F2" w:rsidRPr="00193674" w14:paraId="4518365F" w14:textId="77777777" w:rsidTr="3B42FFD5">
        <w:trPr>
          <w:trHeight w:val="68"/>
        </w:trPr>
        <w:tc>
          <w:tcPr>
            <w:tcW w:w="3686" w:type="dxa"/>
            <w:gridSpan w:val="2"/>
          </w:tcPr>
          <w:p w14:paraId="4B5A120F" w14:textId="31B94547" w:rsidR="006749F2" w:rsidRPr="00193674" w:rsidRDefault="006749F2" w:rsidP="0091269F">
            <w:pPr>
              <w:spacing w:line="276" w:lineRule="auto"/>
              <w:ind w:right="-958"/>
              <w:rPr>
                <w:szCs w:val="20"/>
              </w:rPr>
            </w:pPr>
            <w:bookmarkStart w:id="0" w:name="_Toc332133543"/>
            <w:bookmarkStart w:id="1" w:name="_Toc332135190"/>
            <w:bookmarkStart w:id="2" w:name="_Toc332136202"/>
            <w:bookmarkStart w:id="3" w:name="_Toc332138919"/>
            <w:bookmarkStart w:id="4" w:name="_Toc332139633"/>
            <w:r w:rsidRPr="00193674">
              <w:rPr>
                <w:szCs w:val="20"/>
              </w:rPr>
              <w:t xml:space="preserve">Številka: </w:t>
            </w:r>
            <w:r w:rsidR="00AE42F6">
              <w:rPr>
                <w:szCs w:val="20"/>
              </w:rPr>
              <w:t>430-202/2025-</w:t>
            </w:r>
            <w:r w:rsidR="00800E40">
              <w:rPr>
                <w:szCs w:val="20"/>
              </w:rPr>
              <w:t>8</w:t>
            </w:r>
          </w:p>
        </w:tc>
        <w:tc>
          <w:tcPr>
            <w:tcW w:w="2614" w:type="dxa"/>
          </w:tcPr>
          <w:p w14:paraId="5973A89B" w14:textId="77777777" w:rsidR="006749F2" w:rsidRPr="00193674" w:rsidRDefault="006749F2" w:rsidP="0091269F">
            <w:pPr>
              <w:spacing w:line="276" w:lineRule="auto"/>
              <w:ind w:firstLine="600"/>
              <w:rPr>
                <w:szCs w:val="20"/>
              </w:rPr>
            </w:pPr>
          </w:p>
        </w:tc>
      </w:tr>
      <w:tr w:rsidR="006749F2" w:rsidRPr="00193674" w14:paraId="034B1F51" w14:textId="77777777" w:rsidTr="3B42FFD5">
        <w:tc>
          <w:tcPr>
            <w:tcW w:w="2943" w:type="dxa"/>
          </w:tcPr>
          <w:p w14:paraId="4CEAC236" w14:textId="6F87C965" w:rsidR="006749F2" w:rsidRPr="00193674" w:rsidRDefault="006749F2" w:rsidP="0091269F">
            <w:pPr>
              <w:spacing w:line="276" w:lineRule="auto"/>
            </w:pPr>
            <w:r>
              <w:t>Datum:</w:t>
            </w:r>
            <w:r w:rsidR="00AE42F6">
              <w:t>1</w:t>
            </w:r>
            <w:r w:rsidR="00047C81">
              <w:t>5</w:t>
            </w:r>
            <w:r w:rsidR="00AE42F6">
              <w:t>.10.2025</w:t>
            </w:r>
          </w:p>
        </w:tc>
        <w:tc>
          <w:tcPr>
            <w:tcW w:w="3357" w:type="dxa"/>
            <w:gridSpan w:val="2"/>
          </w:tcPr>
          <w:p w14:paraId="65297A71" w14:textId="77777777" w:rsidR="006749F2" w:rsidRPr="00193674" w:rsidRDefault="006749F2" w:rsidP="00A3798C">
            <w:pPr>
              <w:spacing w:line="276" w:lineRule="auto"/>
              <w:ind w:left="0"/>
              <w:rPr>
                <w:szCs w:val="20"/>
              </w:rPr>
            </w:pPr>
          </w:p>
        </w:tc>
      </w:tr>
    </w:tbl>
    <w:p w14:paraId="7595104E" w14:textId="77777777" w:rsidR="006749F2" w:rsidRPr="00193674" w:rsidRDefault="006749F2" w:rsidP="006749F2">
      <w:pPr>
        <w:autoSpaceDE w:val="0"/>
        <w:autoSpaceDN w:val="0"/>
        <w:adjustRightInd w:val="0"/>
        <w:ind w:right="923"/>
        <w:jc w:val="center"/>
        <w:rPr>
          <w:b/>
          <w:bCs w:val="0"/>
          <w:szCs w:val="20"/>
        </w:rPr>
      </w:pPr>
    </w:p>
    <w:p w14:paraId="0885B63A" w14:textId="39F82546" w:rsidR="006749F2" w:rsidRPr="00193674" w:rsidRDefault="006749F2" w:rsidP="006749F2">
      <w:pPr>
        <w:autoSpaceDE w:val="0"/>
        <w:autoSpaceDN w:val="0"/>
        <w:adjustRightInd w:val="0"/>
        <w:ind w:right="923"/>
        <w:jc w:val="center"/>
        <w:rPr>
          <w:b/>
          <w:bCs w:val="0"/>
          <w:szCs w:val="20"/>
        </w:rPr>
      </w:pPr>
      <w:r w:rsidRPr="00193674">
        <w:rPr>
          <w:b/>
          <w:bCs w:val="0"/>
          <w:szCs w:val="20"/>
        </w:rPr>
        <w:t xml:space="preserve">DOKUMENTACIJA V ZVEZI </w:t>
      </w:r>
      <w:r w:rsidR="005A51DB" w:rsidRPr="00193674">
        <w:rPr>
          <w:b/>
          <w:bCs w:val="0"/>
          <w:szCs w:val="20"/>
        </w:rPr>
        <w:t xml:space="preserve">S PODELITVIJO KONCESIJE </w:t>
      </w:r>
      <w:r w:rsidRPr="00193674">
        <w:rPr>
          <w:b/>
          <w:bCs w:val="0"/>
          <w:szCs w:val="20"/>
        </w:rPr>
        <w:t>»</w:t>
      </w:r>
      <w:r w:rsidR="00513359" w:rsidRPr="00193674">
        <w:rPr>
          <w:b/>
          <w:bCs w:val="0"/>
          <w:szCs w:val="20"/>
        </w:rPr>
        <w:t>PODELITEV KONCESIJE</w:t>
      </w:r>
      <w:r w:rsidR="00B20856" w:rsidRPr="00193674">
        <w:rPr>
          <w:b/>
          <w:bCs w:val="0"/>
          <w:szCs w:val="20"/>
        </w:rPr>
        <w:t xml:space="preserve"> ZA IZVAJANJE GOSPODARSKIH JAVNIH SLUŽB </w:t>
      </w:r>
      <w:r w:rsidR="00BD3FCF" w:rsidRPr="00193674">
        <w:rPr>
          <w:b/>
          <w:bCs w:val="0"/>
          <w:szCs w:val="20"/>
        </w:rPr>
        <w:t>OBDELAVE DOLOČENIH VRST KOMUNALNIH ODPADKOV IN ODLAGANJE OSTANKOV OBDELANIH KOMUNALNIH ODPADKOV NA OBMOČJU MESTNE OBČINE NOVA GORICA, OBČINE ŠEMPETER – VRTOJBA, OBČINE BRDA</w:t>
      </w:r>
      <w:r w:rsidR="00CB338B" w:rsidRPr="00193674">
        <w:rPr>
          <w:b/>
          <w:bCs w:val="0"/>
          <w:szCs w:val="20"/>
        </w:rPr>
        <w:t>, OBČINE KANAL OB SOČI, OBČINE RENČE – VOGRSKO IN OBČINE MIREN – KOSTANJEVICA</w:t>
      </w:r>
      <w:r w:rsidRPr="00193674">
        <w:rPr>
          <w:b/>
          <w:bCs w:val="0"/>
          <w:szCs w:val="20"/>
        </w:rPr>
        <w:t xml:space="preserve">« </w:t>
      </w:r>
    </w:p>
    <w:p w14:paraId="0CAC8314" w14:textId="77777777" w:rsidR="006749F2" w:rsidRPr="00193674" w:rsidRDefault="006749F2" w:rsidP="006749F2">
      <w:pPr>
        <w:autoSpaceDE w:val="0"/>
        <w:autoSpaceDN w:val="0"/>
        <w:adjustRightInd w:val="0"/>
        <w:ind w:right="923"/>
        <w:jc w:val="both"/>
        <w:rPr>
          <w:szCs w:val="20"/>
        </w:rPr>
      </w:pPr>
    </w:p>
    <w:p w14:paraId="6BB21AC8" w14:textId="77777777" w:rsidR="006749F2" w:rsidRPr="00193674" w:rsidRDefault="006749F2" w:rsidP="006749F2">
      <w:pPr>
        <w:autoSpaceDE w:val="0"/>
        <w:autoSpaceDN w:val="0"/>
        <w:adjustRightInd w:val="0"/>
        <w:spacing w:line="276" w:lineRule="auto"/>
        <w:ind w:right="923"/>
        <w:jc w:val="both"/>
        <w:rPr>
          <w:szCs w:val="20"/>
        </w:rPr>
      </w:pPr>
    </w:p>
    <w:p w14:paraId="4D09C703" w14:textId="729F7825" w:rsidR="006749F2" w:rsidRPr="00193674" w:rsidRDefault="006749F2" w:rsidP="006749F2">
      <w:pPr>
        <w:spacing w:line="276" w:lineRule="auto"/>
        <w:ind w:right="72"/>
        <w:jc w:val="both"/>
        <w:rPr>
          <w:b/>
          <w:szCs w:val="20"/>
        </w:rPr>
      </w:pPr>
      <w:r w:rsidRPr="00193674">
        <w:rPr>
          <w:szCs w:val="20"/>
        </w:rPr>
        <w:t>Naročnik:</w:t>
      </w:r>
      <w:r w:rsidRPr="00193674">
        <w:rPr>
          <w:szCs w:val="20"/>
        </w:rPr>
        <w:tab/>
      </w:r>
      <w:r w:rsidRPr="00193674">
        <w:rPr>
          <w:szCs w:val="20"/>
        </w:rPr>
        <w:tab/>
      </w:r>
      <w:r w:rsidRPr="00193674">
        <w:rPr>
          <w:szCs w:val="20"/>
        </w:rPr>
        <w:tab/>
      </w:r>
      <w:r w:rsidRPr="00193674">
        <w:rPr>
          <w:b/>
          <w:szCs w:val="20"/>
        </w:rPr>
        <w:t>MESTNA OBČINA NOVA GORICA</w:t>
      </w:r>
    </w:p>
    <w:p w14:paraId="0B24A38C" w14:textId="77777777" w:rsidR="006749F2" w:rsidRPr="00193674" w:rsidRDefault="006749F2" w:rsidP="006749F2">
      <w:pPr>
        <w:spacing w:line="276" w:lineRule="auto"/>
        <w:ind w:left="2832" w:right="72" w:firstLine="708"/>
        <w:jc w:val="both"/>
        <w:rPr>
          <w:b/>
          <w:szCs w:val="20"/>
        </w:rPr>
      </w:pPr>
      <w:r w:rsidRPr="00193674">
        <w:rPr>
          <w:b/>
          <w:szCs w:val="20"/>
        </w:rPr>
        <w:t>Trg Edvarda Kardelja 1</w:t>
      </w:r>
    </w:p>
    <w:p w14:paraId="17A2E317" w14:textId="77777777" w:rsidR="006749F2" w:rsidRPr="00193674" w:rsidRDefault="006749F2" w:rsidP="006749F2">
      <w:pPr>
        <w:spacing w:line="276" w:lineRule="auto"/>
        <w:ind w:left="2832" w:right="72" w:firstLine="708"/>
        <w:jc w:val="both"/>
        <w:rPr>
          <w:b/>
          <w:szCs w:val="20"/>
        </w:rPr>
      </w:pPr>
      <w:r w:rsidRPr="00193674">
        <w:rPr>
          <w:b/>
          <w:szCs w:val="20"/>
        </w:rPr>
        <w:t>5000 Nova Gorica</w:t>
      </w:r>
    </w:p>
    <w:p w14:paraId="5EEEA9CB" w14:textId="77777777" w:rsidR="006749F2" w:rsidRPr="00193674" w:rsidRDefault="006749F2" w:rsidP="006749F2">
      <w:pPr>
        <w:spacing w:line="276" w:lineRule="auto"/>
        <w:ind w:left="2832" w:right="72" w:firstLine="708"/>
        <w:jc w:val="both"/>
        <w:rPr>
          <w:b/>
          <w:szCs w:val="20"/>
        </w:rPr>
      </w:pPr>
    </w:p>
    <w:p w14:paraId="1A0D966E" w14:textId="16C11B2E" w:rsidR="006749F2" w:rsidRPr="00193674" w:rsidRDefault="006749F2" w:rsidP="006749F2">
      <w:pPr>
        <w:spacing w:line="276" w:lineRule="auto"/>
        <w:ind w:left="3540" w:right="72" w:hanging="3540"/>
        <w:jc w:val="both"/>
        <w:rPr>
          <w:szCs w:val="20"/>
        </w:rPr>
      </w:pPr>
      <w:r w:rsidRPr="00193674">
        <w:rPr>
          <w:szCs w:val="20"/>
        </w:rPr>
        <w:t>Predmet javnega naročila:</w:t>
      </w:r>
      <w:r w:rsidRPr="00193674">
        <w:rPr>
          <w:szCs w:val="20"/>
        </w:rPr>
        <w:tab/>
      </w:r>
      <w:bookmarkStart w:id="5" w:name="_Hlk208907557"/>
      <w:r w:rsidR="0091338D" w:rsidRPr="00193674">
        <w:rPr>
          <w:szCs w:val="20"/>
        </w:rPr>
        <w:t>P</w:t>
      </w:r>
      <w:r w:rsidR="00CB338B" w:rsidRPr="00193674">
        <w:rPr>
          <w:szCs w:val="20"/>
        </w:rPr>
        <w:t xml:space="preserve">odelitev koncesije za izvajanje gospodarskih javnih služb obdelave določenih vrst komunalnih odpadkov in odlaganje ostankov obdelanih komunalnih odpadkov na območju </w:t>
      </w:r>
      <w:r w:rsidR="005A51DB" w:rsidRPr="00193674">
        <w:rPr>
          <w:szCs w:val="20"/>
        </w:rPr>
        <w:t>M</w:t>
      </w:r>
      <w:r w:rsidR="00CB338B" w:rsidRPr="00193674">
        <w:rPr>
          <w:szCs w:val="20"/>
        </w:rPr>
        <w:t xml:space="preserve">estne občine </w:t>
      </w:r>
      <w:r w:rsidR="005A51DB" w:rsidRPr="00193674">
        <w:rPr>
          <w:szCs w:val="20"/>
        </w:rPr>
        <w:t>N</w:t>
      </w:r>
      <w:r w:rsidR="00CB338B" w:rsidRPr="00193674">
        <w:rPr>
          <w:szCs w:val="20"/>
        </w:rPr>
        <w:t xml:space="preserve">ova </w:t>
      </w:r>
      <w:r w:rsidR="005A51DB" w:rsidRPr="00193674">
        <w:rPr>
          <w:szCs w:val="20"/>
        </w:rPr>
        <w:t>G</w:t>
      </w:r>
      <w:r w:rsidR="00CB338B" w:rsidRPr="00193674">
        <w:rPr>
          <w:szCs w:val="20"/>
        </w:rPr>
        <w:t xml:space="preserve">orica, </w:t>
      </w:r>
      <w:r w:rsidR="005A51DB" w:rsidRPr="00193674">
        <w:rPr>
          <w:szCs w:val="20"/>
        </w:rPr>
        <w:t>O</w:t>
      </w:r>
      <w:r w:rsidR="00CB338B" w:rsidRPr="00193674">
        <w:rPr>
          <w:szCs w:val="20"/>
        </w:rPr>
        <w:t xml:space="preserve">bčine </w:t>
      </w:r>
      <w:r w:rsidR="005A51DB" w:rsidRPr="00193674">
        <w:rPr>
          <w:szCs w:val="20"/>
        </w:rPr>
        <w:t>Š</w:t>
      </w:r>
      <w:r w:rsidR="00CB338B" w:rsidRPr="00193674">
        <w:rPr>
          <w:szCs w:val="20"/>
        </w:rPr>
        <w:t xml:space="preserve">empeter – </w:t>
      </w:r>
      <w:r w:rsidR="005A51DB" w:rsidRPr="00193674">
        <w:rPr>
          <w:szCs w:val="20"/>
        </w:rPr>
        <w:t>V</w:t>
      </w:r>
      <w:r w:rsidR="00CB338B" w:rsidRPr="00193674">
        <w:rPr>
          <w:szCs w:val="20"/>
        </w:rPr>
        <w:t xml:space="preserve">rtojba, </w:t>
      </w:r>
      <w:r w:rsidR="005A51DB" w:rsidRPr="00193674">
        <w:rPr>
          <w:szCs w:val="20"/>
        </w:rPr>
        <w:t>O</w:t>
      </w:r>
      <w:r w:rsidR="00CB338B" w:rsidRPr="00193674">
        <w:rPr>
          <w:szCs w:val="20"/>
        </w:rPr>
        <w:t xml:space="preserve">bčine </w:t>
      </w:r>
      <w:r w:rsidR="005A51DB" w:rsidRPr="00193674">
        <w:rPr>
          <w:szCs w:val="20"/>
        </w:rPr>
        <w:t>B</w:t>
      </w:r>
      <w:r w:rsidR="00CB338B" w:rsidRPr="00193674">
        <w:rPr>
          <w:szCs w:val="20"/>
        </w:rPr>
        <w:t xml:space="preserve">rda, </w:t>
      </w:r>
      <w:r w:rsidR="005A51DB" w:rsidRPr="00193674">
        <w:rPr>
          <w:szCs w:val="20"/>
        </w:rPr>
        <w:t>O</w:t>
      </w:r>
      <w:r w:rsidR="00CB338B" w:rsidRPr="00193674">
        <w:rPr>
          <w:szCs w:val="20"/>
        </w:rPr>
        <w:t xml:space="preserve">bčine </w:t>
      </w:r>
      <w:r w:rsidR="005A51DB" w:rsidRPr="00193674">
        <w:rPr>
          <w:szCs w:val="20"/>
        </w:rPr>
        <w:t>K</w:t>
      </w:r>
      <w:r w:rsidR="00CB338B" w:rsidRPr="00193674">
        <w:rPr>
          <w:szCs w:val="20"/>
        </w:rPr>
        <w:t xml:space="preserve">anal ob </w:t>
      </w:r>
      <w:r w:rsidR="005A51DB" w:rsidRPr="00193674">
        <w:rPr>
          <w:szCs w:val="20"/>
        </w:rPr>
        <w:t>S</w:t>
      </w:r>
      <w:r w:rsidR="00CB338B" w:rsidRPr="00193674">
        <w:rPr>
          <w:szCs w:val="20"/>
        </w:rPr>
        <w:t xml:space="preserve">oči, </w:t>
      </w:r>
      <w:r w:rsidR="005A51DB" w:rsidRPr="00193674">
        <w:rPr>
          <w:szCs w:val="20"/>
        </w:rPr>
        <w:t>O</w:t>
      </w:r>
      <w:r w:rsidR="00CB338B" w:rsidRPr="00193674">
        <w:rPr>
          <w:szCs w:val="20"/>
        </w:rPr>
        <w:t xml:space="preserve">bčine </w:t>
      </w:r>
      <w:r w:rsidR="005A51DB" w:rsidRPr="00193674">
        <w:rPr>
          <w:szCs w:val="20"/>
        </w:rPr>
        <w:t>R</w:t>
      </w:r>
      <w:r w:rsidR="00CB338B" w:rsidRPr="00193674">
        <w:rPr>
          <w:szCs w:val="20"/>
        </w:rPr>
        <w:t xml:space="preserve">enče – </w:t>
      </w:r>
      <w:r w:rsidR="005A51DB" w:rsidRPr="00193674">
        <w:rPr>
          <w:szCs w:val="20"/>
        </w:rPr>
        <w:t>V</w:t>
      </w:r>
      <w:r w:rsidR="00CB338B" w:rsidRPr="00193674">
        <w:rPr>
          <w:szCs w:val="20"/>
        </w:rPr>
        <w:t xml:space="preserve">ogrsko in </w:t>
      </w:r>
      <w:r w:rsidR="005A51DB" w:rsidRPr="00193674">
        <w:rPr>
          <w:szCs w:val="20"/>
        </w:rPr>
        <w:t>O</w:t>
      </w:r>
      <w:r w:rsidR="00CB338B" w:rsidRPr="00193674">
        <w:rPr>
          <w:szCs w:val="20"/>
        </w:rPr>
        <w:t xml:space="preserve">bčine </w:t>
      </w:r>
      <w:r w:rsidR="005A51DB" w:rsidRPr="00193674">
        <w:rPr>
          <w:szCs w:val="20"/>
        </w:rPr>
        <w:t>M</w:t>
      </w:r>
      <w:r w:rsidR="00CB338B" w:rsidRPr="00193674">
        <w:rPr>
          <w:szCs w:val="20"/>
        </w:rPr>
        <w:t xml:space="preserve">iren – </w:t>
      </w:r>
      <w:r w:rsidR="005A51DB" w:rsidRPr="00193674">
        <w:rPr>
          <w:szCs w:val="20"/>
        </w:rPr>
        <w:t>K</w:t>
      </w:r>
      <w:r w:rsidR="00CB338B" w:rsidRPr="00193674">
        <w:rPr>
          <w:szCs w:val="20"/>
        </w:rPr>
        <w:t>ostanjevica</w:t>
      </w:r>
      <w:bookmarkEnd w:id="5"/>
    </w:p>
    <w:p w14:paraId="1650C903" w14:textId="77777777" w:rsidR="006749F2" w:rsidRPr="00193674" w:rsidRDefault="006749F2" w:rsidP="006749F2">
      <w:pPr>
        <w:spacing w:line="276" w:lineRule="auto"/>
        <w:ind w:right="72"/>
        <w:jc w:val="both"/>
        <w:rPr>
          <w:szCs w:val="20"/>
        </w:rPr>
      </w:pPr>
    </w:p>
    <w:p w14:paraId="343C43C5" w14:textId="05F05AD5" w:rsidR="006749F2" w:rsidRPr="00193674" w:rsidRDefault="006749F2" w:rsidP="006749F2">
      <w:pPr>
        <w:spacing w:line="276" w:lineRule="auto"/>
        <w:ind w:left="3540" w:right="72" w:hanging="3540"/>
        <w:jc w:val="both"/>
        <w:rPr>
          <w:b/>
          <w:szCs w:val="20"/>
        </w:rPr>
      </w:pPr>
      <w:r w:rsidRPr="00193674">
        <w:rPr>
          <w:szCs w:val="20"/>
        </w:rPr>
        <w:t>Vrsta postopka za oddajo JN:</w:t>
      </w:r>
      <w:r w:rsidRPr="00193674">
        <w:rPr>
          <w:szCs w:val="20"/>
        </w:rPr>
        <w:tab/>
      </w:r>
      <w:r w:rsidR="005A51DB" w:rsidRPr="00193674">
        <w:rPr>
          <w:szCs w:val="20"/>
        </w:rPr>
        <w:t xml:space="preserve">Konkurenčni postopek s pogajanji (44. člen Zakona o javnem naročanju) </w:t>
      </w:r>
    </w:p>
    <w:p w14:paraId="0700A194" w14:textId="77777777" w:rsidR="006749F2" w:rsidRPr="00193674" w:rsidRDefault="006749F2" w:rsidP="006749F2">
      <w:pPr>
        <w:spacing w:line="276" w:lineRule="auto"/>
        <w:ind w:left="3540" w:right="72" w:hanging="3540"/>
        <w:jc w:val="both"/>
        <w:rPr>
          <w:szCs w:val="20"/>
        </w:rPr>
      </w:pPr>
    </w:p>
    <w:p w14:paraId="3E436968" w14:textId="77777777" w:rsidR="006749F2" w:rsidRPr="00193674" w:rsidRDefault="006749F2" w:rsidP="006749F2">
      <w:pPr>
        <w:spacing w:line="276" w:lineRule="auto"/>
        <w:ind w:right="72"/>
        <w:jc w:val="both"/>
        <w:rPr>
          <w:szCs w:val="20"/>
        </w:rPr>
      </w:pPr>
    </w:p>
    <w:p w14:paraId="3B2F8EED" w14:textId="77777777" w:rsidR="006749F2" w:rsidRPr="00193674" w:rsidRDefault="006749F2" w:rsidP="006749F2">
      <w:pPr>
        <w:spacing w:line="276" w:lineRule="auto"/>
        <w:ind w:right="72"/>
        <w:jc w:val="both"/>
        <w:rPr>
          <w:szCs w:val="20"/>
        </w:rPr>
      </w:pPr>
    </w:p>
    <w:p w14:paraId="348AFBD0" w14:textId="77777777" w:rsidR="006749F2" w:rsidRPr="00193674" w:rsidRDefault="006749F2" w:rsidP="006749F2">
      <w:pPr>
        <w:pStyle w:val="Naslov2"/>
        <w:spacing w:line="276" w:lineRule="auto"/>
        <w:ind w:left="576" w:hanging="576"/>
        <w:rPr>
          <w:rFonts w:cs="Arial"/>
          <w:noProof w:val="0"/>
          <w:sz w:val="20"/>
          <w:szCs w:val="20"/>
        </w:rPr>
      </w:pPr>
      <w:bookmarkStart w:id="6" w:name="_Toc332133544"/>
      <w:bookmarkStart w:id="7" w:name="_Toc332135191"/>
      <w:bookmarkStart w:id="8" w:name="_Toc332136203"/>
      <w:bookmarkStart w:id="9" w:name="_Toc332138920"/>
      <w:bookmarkStart w:id="10" w:name="_Toc332139634"/>
      <w:bookmarkStart w:id="11" w:name="_Toc345922266"/>
      <w:r w:rsidRPr="00193674">
        <w:rPr>
          <w:rFonts w:cs="Arial"/>
          <w:noProof w:val="0"/>
          <w:sz w:val="20"/>
          <w:szCs w:val="20"/>
        </w:rPr>
        <w:lastRenderedPageBreak/>
        <w:t>VSEBINA DOKUMENTACIJE V ZVEZI Z ODDAJO JN</w:t>
      </w:r>
      <w:bookmarkEnd w:id="6"/>
      <w:bookmarkEnd w:id="7"/>
      <w:bookmarkEnd w:id="8"/>
      <w:bookmarkEnd w:id="9"/>
      <w:bookmarkEnd w:id="10"/>
      <w:bookmarkEnd w:id="11"/>
    </w:p>
    <w:p w14:paraId="52EB1B26" w14:textId="77777777" w:rsidR="006749F2" w:rsidRPr="00193674" w:rsidRDefault="006749F2" w:rsidP="006749F2">
      <w:pPr>
        <w:spacing w:line="276" w:lineRule="auto"/>
        <w:jc w:val="both"/>
        <w:rPr>
          <w:szCs w:val="20"/>
          <w:u w:val="single"/>
        </w:rPr>
      </w:pPr>
    </w:p>
    <w:p w14:paraId="61ACAE24" w14:textId="4724B4C5" w:rsidR="00334CFB" w:rsidRDefault="006749F2">
      <w:pPr>
        <w:pStyle w:val="Kazalovsebine2"/>
        <w:tabs>
          <w:tab w:val="left" w:pos="880"/>
        </w:tabs>
        <w:rPr>
          <w:rFonts w:asciiTheme="minorHAnsi" w:eastAsiaTheme="minorEastAsia" w:hAnsiTheme="minorHAnsi" w:cstheme="minorBidi"/>
          <w:noProof/>
          <w:kern w:val="2"/>
          <w:sz w:val="24"/>
          <w14:ligatures w14:val="standardContextual"/>
        </w:rPr>
      </w:pPr>
      <w:r w:rsidRPr="00626978">
        <w:rPr>
          <w:rFonts w:ascii="Verdana" w:hAnsi="Verdana"/>
          <w:sz w:val="20"/>
          <w:szCs w:val="20"/>
        </w:rPr>
        <w:fldChar w:fldCharType="begin"/>
      </w:r>
      <w:r w:rsidRPr="00626978">
        <w:rPr>
          <w:rFonts w:ascii="Verdana" w:hAnsi="Verdana"/>
          <w:sz w:val="20"/>
          <w:szCs w:val="20"/>
        </w:rPr>
        <w:instrText xml:space="preserve"> TOC \h \z \t "FE1;1;FE2;2" </w:instrText>
      </w:r>
      <w:r w:rsidRPr="00626978">
        <w:rPr>
          <w:rFonts w:ascii="Verdana" w:hAnsi="Verdana"/>
          <w:sz w:val="20"/>
          <w:szCs w:val="20"/>
        </w:rPr>
        <w:fldChar w:fldCharType="separate"/>
      </w:r>
      <w:hyperlink w:anchor="_Toc210388114" w:history="1">
        <w:r w:rsidR="00334CFB" w:rsidRPr="003D6C70">
          <w:rPr>
            <w:rStyle w:val="Hiperpovezava"/>
            <w:rFonts w:ascii="Verdana" w:hAnsi="Verdana"/>
            <w:noProof/>
          </w:rPr>
          <w:t>1.</w:t>
        </w:r>
        <w:r w:rsidR="00334CFB">
          <w:rPr>
            <w:rFonts w:asciiTheme="minorHAnsi" w:eastAsiaTheme="minorEastAsia" w:hAnsiTheme="minorHAnsi" w:cstheme="minorBidi"/>
            <w:noProof/>
            <w:kern w:val="2"/>
            <w:sz w:val="24"/>
            <w14:ligatures w14:val="standardContextual"/>
          </w:rPr>
          <w:tab/>
        </w:r>
        <w:r w:rsidR="00334CFB" w:rsidRPr="003D6C70">
          <w:rPr>
            <w:rStyle w:val="Hiperpovezava"/>
            <w:rFonts w:ascii="Verdana" w:hAnsi="Verdana"/>
            <w:noProof/>
          </w:rPr>
          <w:t>POVABILO K ODDAJI PONUDBE</w:t>
        </w:r>
        <w:r w:rsidR="00334CFB">
          <w:rPr>
            <w:noProof/>
            <w:webHidden/>
          </w:rPr>
          <w:tab/>
        </w:r>
        <w:r w:rsidR="00334CFB">
          <w:rPr>
            <w:noProof/>
            <w:webHidden/>
          </w:rPr>
          <w:fldChar w:fldCharType="begin"/>
        </w:r>
        <w:r w:rsidR="00334CFB">
          <w:rPr>
            <w:noProof/>
            <w:webHidden/>
          </w:rPr>
          <w:instrText xml:space="preserve"> PAGEREF _Toc210388114 \h </w:instrText>
        </w:r>
        <w:r w:rsidR="00334CFB">
          <w:rPr>
            <w:noProof/>
            <w:webHidden/>
          </w:rPr>
        </w:r>
        <w:r w:rsidR="00334CFB">
          <w:rPr>
            <w:noProof/>
            <w:webHidden/>
          </w:rPr>
          <w:fldChar w:fldCharType="separate"/>
        </w:r>
        <w:r w:rsidR="00334CFB">
          <w:rPr>
            <w:noProof/>
            <w:webHidden/>
          </w:rPr>
          <w:t>3</w:t>
        </w:r>
        <w:r w:rsidR="00334CFB">
          <w:rPr>
            <w:noProof/>
            <w:webHidden/>
          </w:rPr>
          <w:fldChar w:fldCharType="end"/>
        </w:r>
      </w:hyperlink>
    </w:p>
    <w:p w14:paraId="38A19271" w14:textId="01A9DCFA" w:rsidR="00334CFB" w:rsidRDefault="00334CFB">
      <w:pPr>
        <w:pStyle w:val="Kazalovsebine2"/>
        <w:tabs>
          <w:tab w:val="left" w:pos="880"/>
        </w:tabs>
        <w:rPr>
          <w:rFonts w:asciiTheme="minorHAnsi" w:eastAsiaTheme="minorEastAsia" w:hAnsiTheme="minorHAnsi" w:cstheme="minorBidi"/>
          <w:noProof/>
          <w:kern w:val="2"/>
          <w:sz w:val="24"/>
          <w14:ligatures w14:val="standardContextual"/>
        </w:rPr>
      </w:pPr>
      <w:hyperlink w:anchor="_Toc210388115" w:history="1">
        <w:r w:rsidRPr="003D6C70">
          <w:rPr>
            <w:rStyle w:val="Hiperpovezava"/>
            <w:rFonts w:ascii="Verdana" w:hAnsi="Verdana"/>
            <w:noProof/>
          </w:rPr>
          <w:t>2.</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NAVODILA PONUDNIKOM ZA IZDELAVO PONUDBE</w:t>
        </w:r>
        <w:r>
          <w:rPr>
            <w:noProof/>
            <w:webHidden/>
          </w:rPr>
          <w:tab/>
        </w:r>
        <w:r>
          <w:rPr>
            <w:noProof/>
            <w:webHidden/>
          </w:rPr>
          <w:fldChar w:fldCharType="begin"/>
        </w:r>
        <w:r>
          <w:rPr>
            <w:noProof/>
            <w:webHidden/>
          </w:rPr>
          <w:instrText xml:space="preserve"> PAGEREF _Toc210388115 \h </w:instrText>
        </w:r>
        <w:r>
          <w:rPr>
            <w:noProof/>
            <w:webHidden/>
          </w:rPr>
        </w:r>
        <w:r>
          <w:rPr>
            <w:noProof/>
            <w:webHidden/>
          </w:rPr>
          <w:fldChar w:fldCharType="separate"/>
        </w:r>
        <w:r>
          <w:rPr>
            <w:noProof/>
            <w:webHidden/>
          </w:rPr>
          <w:t>4</w:t>
        </w:r>
        <w:r>
          <w:rPr>
            <w:noProof/>
            <w:webHidden/>
          </w:rPr>
          <w:fldChar w:fldCharType="end"/>
        </w:r>
      </w:hyperlink>
    </w:p>
    <w:p w14:paraId="297BBA17" w14:textId="4A4B5CC8"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16" w:history="1">
        <w:r w:rsidRPr="003D6C70">
          <w:rPr>
            <w:rStyle w:val="Hiperpovezava"/>
            <w:rFonts w:ascii="Verdana" w:hAnsi="Verdana"/>
            <w:noProof/>
          </w:rPr>
          <w:t>2.1.</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Podatki o naročnikih</w:t>
        </w:r>
        <w:r>
          <w:rPr>
            <w:noProof/>
            <w:webHidden/>
          </w:rPr>
          <w:tab/>
        </w:r>
        <w:r>
          <w:rPr>
            <w:noProof/>
            <w:webHidden/>
          </w:rPr>
          <w:fldChar w:fldCharType="begin"/>
        </w:r>
        <w:r>
          <w:rPr>
            <w:noProof/>
            <w:webHidden/>
          </w:rPr>
          <w:instrText xml:space="preserve"> PAGEREF _Toc210388116 \h </w:instrText>
        </w:r>
        <w:r>
          <w:rPr>
            <w:noProof/>
            <w:webHidden/>
          </w:rPr>
        </w:r>
        <w:r>
          <w:rPr>
            <w:noProof/>
            <w:webHidden/>
          </w:rPr>
          <w:fldChar w:fldCharType="separate"/>
        </w:r>
        <w:r>
          <w:rPr>
            <w:noProof/>
            <w:webHidden/>
          </w:rPr>
          <w:t>4</w:t>
        </w:r>
        <w:r>
          <w:rPr>
            <w:noProof/>
            <w:webHidden/>
          </w:rPr>
          <w:fldChar w:fldCharType="end"/>
        </w:r>
      </w:hyperlink>
    </w:p>
    <w:p w14:paraId="0A9ED14F" w14:textId="6EA13A72"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17" w:history="1">
        <w:r w:rsidRPr="003D6C70">
          <w:rPr>
            <w:rStyle w:val="Hiperpovezava"/>
            <w:rFonts w:ascii="Verdana" w:hAnsi="Verdana"/>
            <w:noProof/>
          </w:rPr>
          <w:t>2.2.</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Vrsta postopka in objava</w:t>
        </w:r>
        <w:r>
          <w:rPr>
            <w:noProof/>
            <w:webHidden/>
          </w:rPr>
          <w:tab/>
        </w:r>
        <w:r>
          <w:rPr>
            <w:noProof/>
            <w:webHidden/>
          </w:rPr>
          <w:fldChar w:fldCharType="begin"/>
        </w:r>
        <w:r>
          <w:rPr>
            <w:noProof/>
            <w:webHidden/>
          </w:rPr>
          <w:instrText xml:space="preserve"> PAGEREF _Toc210388117 \h </w:instrText>
        </w:r>
        <w:r>
          <w:rPr>
            <w:noProof/>
            <w:webHidden/>
          </w:rPr>
        </w:r>
        <w:r>
          <w:rPr>
            <w:noProof/>
            <w:webHidden/>
          </w:rPr>
          <w:fldChar w:fldCharType="separate"/>
        </w:r>
        <w:r>
          <w:rPr>
            <w:noProof/>
            <w:webHidden/>
          </w:rPr>
          <w:t>5</w:t>
        </w:r>
        <w:r>
          <w:rPr>
            <w:noProof/>
            <w:webHidden/>
          </w:rPr>
          <w:fldChar w:fldCharType="end"/>
        </w:r>
      </w:hyperlink>
    </w:p>
    <w:p w14:paraId="09D08C15" w14:textId="17452263"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18" w:history="1">
        <w:r w:rsidRPr="003D6C70">
          <w:rPr>
            <w:rStyle w:val="Hiperpovezava"/>
            <w:rFonts w:ascii="Verdana" w:hAnsi="Verdana"/>
            <w:noProof/>
          </w:rPr>
          <w:t>2.3.</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Predmet javnega razpisa</w:t>
        </w:r>
        <w:r>
          <w:rPr>
            <w:noProof/>
            <w:webHidden/>
          </w:rPr>
          <w:tab/>
        </w:r>
        <w:r>
          <w:rPr>
            <w:noProof/>
            <w:webHidden/>
          </w:rPr>
          <w:fldChar w:fldCharType="begin"/>
        </w:r>
        <w:r>
          <w:rPr>
            <w:noProof/>
            <w:webHidden/>
          </w:rPr>
          <w:instrText xml:space="preserve"> PAGEREF _Toc210388118 \h </w:instrText>
        </w:r>
        <w:r>
          <w:rPr>
            <w:noProof/>
            <w:webHidden/>
          </w:rPr>
        </w:r>
        <w:r>
          <w:rPr>
            <w:noProof/>
            <w:webHidden/>
          </w:rPr>
          <w:fldChar w:fldCharType="separate"/>
        </w:r>
        <w:r>
          <w:rPr>
            <w:noProof/>
            <w:webHidden/>
          </w:rPr>
          <w:t>5</w:t>
        </w:r>
        <w:r>
          <w:rPr>
            <w:noProof/>
            <w:webHidden/>
          </w:rPr>
          <w:fldChar w:fldCharType="end"/>
        </w:r>
      </w:hyperlink>
    </w:p>
    <w:p w14:paraId="209AC6F1" w14:textId="3C00A7BE"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19" w:history="1">
        <w:r w:rsidRPr="003D6C70">
          <w:rPr>
            <w:rStyle w:val="Hiperpovezava"/>
            <w:rFonts w:ascii="Verdana" w:hAnsi="Verdana"/>
            <w:noProof/>
          </w:rPr>
          <w:t>2.4.</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Tehnične specifikacije</w:t>
        </w:r>
        <w:r>
          <w:rPr>
            <w:noProof/>
            <w:webHidden/>
          </w:rPr>
          <w:tab/>
        </w:r>
        <w:r>
          <w:rPr>
            <w:noProof/>
            <w:webHidden/>
          </w:rPr>
          <w:fldChar w:fldCharType="begin"/>
        </w:r>
        <w:r>
          <w:rPr>
            <w:noProof/>
            <w:webHidden/>
          </w:rPr>
          <w:instrText xml:space="preserve"> PAGEREF _Toc210388119 \h </w:instrText>
        </w:r>
        <w:r>
          <w:rPr>
            <w:noProof/>
            <w:webHidden/>
          </w:rPr>
        </w:r>
        <w:r>
          <w:rPr>
            <w:noProof/>
            <w:webHidden/>
          </w:rPr>
          <w:fldChar w:fldCharType="separate"/>
        </w:r>
        <w:r>
          <w:rPr>
            <w:noProof/>
            <w:webHidden/>
          </w:rPr>
          <w:t>5</w:t>
        </w:r>
        <w:r>
          <w:rPr>
            <w:noProof/>
            <w:webHidden/>
          </w:rPr>
          <w:fldChar w:fldCharType="end"/>
        </w:r>
      </w:hyperlink>
    </w:p>
    <w:p w14:paraId="6CCEBFB3" w14:textId="4CF13008"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20" w:history="1">
        <w:r w:rsidRPr="003D6C70">
          <w:rPr>
            <w:rStyle w:val="Hiperpovezava"/>
            <w:rFonts w:ascii="Verdana" w:hAnsi="Verdana"/>
            <w:noProof/>
          </w:rPr>
          <w:t>2.5.</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Način in rok za predložitev ponudb</w:t>
        </w:r>
        <w:r>
          <w:rPr>
            <w:noProof/>
            <w:webHidden/>
          </w:rPr>
          <w:tab/>
        </w:r>
        <w:r>
          <w:rPr>
            <w:noProof/>
            <w:webHidden/>
          </w:rPr>
          <w:fldChar w:fldCharType="begin"/>
        </w:r>
        <w:r>
          <w:rPr>
            <w:noProof/>
            <w:webHidden/>
          </w:rPr>
          <w:instrText xml:space="preserve"> PAGEREF _Toc210388120 \h </w:instrText>
        </w:r>
        <w:r>
          <w:rPr>
            <w:noProof/>
            <w:webHidden/>
          </w:rPr>
        </w:r>
        <w:r>
          <w:rPr>
            <w:noProof/>
            <w:webHidden/>
          </w:rPr>
          <w:fldChar w:fldCharType="separate"/>
        </w:r>
        <w:r>
          <w:rPr>
            <w:noProof/>
            <w:webHidden/>
          </w:rPr>
          <w:t>7</w:t>
        </w:r>
        <w:r>
          <w:rPr>
            <w:noProof/>
            <w:webHidden/>
          </w:rPr>
          <w:fldChar w:fldCharType="end"/>
        </w:r>
      </w:hyperlink>
    </w:p>
    <w:p w14:paraId="529D200D" w14:textId="522A854B"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21" w:history="1">
        <w:r w:rsidRPr="003D6C70">
          <w:rPr>
            <w:rStyle w:val="Hiperpovezava"/>
            <w:rFonts w:ascii="Verdana" w:hAnsi="Verdana"/>
            <w:noProof/>
          </w:rPr>
          <w:t>2.6.</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Informacije v zvezi z odpiranjem ponudb</w:t>
        </w:r>
        <w:r>
          <w:rPr>
            <w:noProof/>
            <w:webHidden/>
          </w:rPr>
          <w:tab/>
        </w:r>
        <w:r>
          <w:rPr>
            <w:noProof/>
            <w:webHidden/>
          </w:rPr>
          <w:fldChar w:fldCharType="begin"/>
        </w:r>
        <w:r>
          <w:rPr>
            <w:noProof/>
            <w:webHidden/>
          </w:rPr>
          <w:instrText xml:space="preserve"> PAGEREF _Toc210388121 \h </w:instrText>
        </w:r>
        <w:r>
          <w:rPr>
            <w:noProof/>
            <w:webHidden/>
          </w:rPr>
        </w:r>
        <w:r>
          <w:rPr>
            <w:noProof/>
            <w:webHidden/>
          </w:rPr>
          <w:fldChar w:fldCharType="separate"/>
        </w:r>
        <w:r>
          <w:rPr>
            <w:noProof/>
            <w:webHidden/>
          </w:rPr>
          <w:t>7</w:t>
        </w:r>
        <w:r>
          <w:rPr>
            <w:noProof/>
            <w:webHidden/>
          </w:rPr>
          <w:fldChar w:fldCharType="end"/>
        </w:r>
      </w:hyperlink>
    </w:p>
    <w:p w14:paraId="70E36D75" w14:textId="29CDBA28"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22" w:history="1">
        <w:r w:rsidRPr="003D6C70">
          <w:rPr>
            <w:rStyle w:val="Hiperpovezava"/>
            <w:rFonts w:ascii="Verdana" w:hAnsi="Verdana"/>
            <w:noProof/>
          </w:rPr>
          <w:t>2.7.</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Pravna podlaga</w:t>
        </w:r>
        <w:r>
          <w:rPr>
            <w:noProof/>
            <w:webHidden/>
          </w:rPr>
          <w:tab/>
        </w:r>
        <w:r>
          <w:rPr>
            <w:noProof/>
            <w:webHidden/>
          </w:rPr>
          <w:fldChar w:fldCharType="begin"/>
        </w:r>
        <w:r>
          <w:rPr>
            <w:noProof/>
            <w:webHidden/>
          </w:rPr>
          <w:instrText xml:space="preserve"> PAGEREF _Toc210388122 \h </w:instrText>
        </w:r>
        <w:r>
          <w:rPr>
            <w:noProof/>
            <w:webHidden/>
          </w:rPr>
        </w:r>
        <w:r>
          <w:rPr>
            <w:noProof/>
            <w:webHidden/>
          </w:rPr>
          <w:fldChar w:fldCharType="separate"/>
        </w:r>
        <w:r>
          <w:rPr>
            <w:noProof/>
            <w:webHidden/>
          </w:rPr>
          <w:t>8</w:t>
        </w:r>
        <w:r>
          <w:rPr>
            <w:noProof/>
            <w:webHidden/>
          </w:rPr>
          <w:fldChar w:fldCharType="end"/>
        </w:r>
      </w:hyperlink>
    </w:p>
    <w:p w14:paraId="5FEB206E" w14:textId="34925614"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23" w:history="1">
        <w:r w:rsidRPr="003D6C70">
          <w:rPr>
            <w:rStyle w:val="Hiperpovezava"/>
            <w:rFonts w:ascii="Verdana" w:hAnsi="Verdana"/>
            <w:noProof/>
          </w:rPr>
          <w:t>2.8.</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Način priprave ponudbe</w:t>
        </w:r>
        <w:r>
          <w:rPr>
            <w:noProof/>
            <w:webHidden/>
          </w:rPr>
          <w:tab/>
        </w:r>
        <w:r>
          <w:rPr>
            <w:noProof/>
            <w:webHidden/>
          </w:rPr>
          <w:fldChar w:fldCharType="begin"/>
        </w:r>
        <w:r>
          <w:rPr>
            <w:noProof/>
            <w:webHidden/>
          </w:rPr>
          <w:instrText xml:space="preserve"> PAGEREF _Toc210388123 \h </w:instrText>
        </w:r>
        <w:r>
          <w:rPr>
            <w:noProof/>
            <w:webHidden/>
          </w:rPr>
        </w:r>
        <w:r>
          <w:rPr>
            <w:noProof/>
            <w:webHidden/>
          </w:rPr>
          <w:fldChar w:fldCharType="separate"/>
        </w:r>
        <w:r>
          <w:rPr>
            <w:noProof/>
            <w:webHidden/>
          </w:rPr>
          <w:t>9</w:t>
        </w:r>
        <w:r>
          <w:rPr>
            <w:noProof/>
            <w:webHidden/>
          </w:rPr>
          <w:fldChar w:fldCharType="end"/>
        </w:r>
      </w:hyperlink>
    </w:p>
    <w:p w14:paraId="5A4810C6" w14:textId="4155BC0C"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24" w:history="1">
        <w:r w:rsidRPr="003D6C70">
          <w:rPr>
            <w:rStyle w:val="Hiperpovezava"/>
            <w:rFonts w:ascii="Verdana" w:hAnsi="Verdana"/>
            <w:noProof/>
          </w:rPr>
          <w:t>2.9.</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Jezik v ponudbi</w:t>
        </w:r>
        <w:r>
          <w:rPr>
            <w:noProof/>
            <w:webHidden/>
          </w:rPr>
          <w:tab/>
        </w:r>
        <w:r>
          <w:rPr>
            <w:noProof/>
            <w:webHidden/>
          </w:rPr>
          <w:fldChar w:fldCharType="begin"/>
        </w:r>
        <w:r>
          <w:rPr>
            <w:noProof/>
            <w:webHidden/>
          </w:rPr>
          <w:instrText xml:space="preserve"> PAGEREF _Toc210388124 \h </w:instrText>
        </w:r>
        <w:r>
          <w:rPr>
            <w:noProof/>
            <w:webHidden/>
          </w:rPr>
        </w:r>
        <w:r>
          <w:rPr>
            <w:noProof/>
            <w:webHidden/>
          </w:rPr>
          <w:fldChar w:fldCharType="separate"/>
        </w:r>
        <w:r>
          <w:rPr>
            <w:noProof/>
            <w:webHidden/>
          </w:rPr>
          <w:t>12</w:t>
        </w:r>
        <w:r>
          <w:rPr>
            <w:noProof/>
            <w:webHidden/>
          </w:rPr>
          <w:fldChar w:fldCharType="end"/>
        </w:r>
      </w:hyperlink>
    </w:p>
    <w:p w14:paraId="50C4CC78" w14:textId="6D6E9E01"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26" w:history="1">
        <w:r w:rsidRPr="003D6C70">
          <w:rPr>
            <w:rStyle w:val="Hiperpovezava"/>
            <w:rFonts w:ascii="Verdana" w:hAnsi="Verdana"/>
            <w:noProof/>
          </w:rPr>
          <w:t>2.10.</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Stroški za izdelavo ponudbe</w:t>
        </w:r>
        <w:r>
          <w:rPr>
            <w:noProof/>
            <w:webHidden/>
          </w:rPr>
          <w:tab/>
        </w:r>
        <w:r>
          <w:rPr>
            <w:noProof/>
            <w:webHidden/>
          </w:rPr>
          <w:fldChar w:fldCharType="begin"/>
        </w:r>
        <w:r>
          <w:rPr>
            <w:noProof/>
            <w:webHidden/>
          </w:rPr>
          <w:instrText xml:space="preserve"> PAGEREF _Toc210388126 \h </w:instrText>
        </w:r>
        <w:r>
          <w:rPr>
            <w:noProof/>
            <w:webHidden/>
          </w:rPr>
        </w:r>
        <w:r>
          <w:rPr>
            <w:noProof/>
            <w:webHidden/>
          </w:rPr>
          <w:fldChar w:fldCharType="separate"/>
        </w:r>
        <w:r>
          <w:rPr>
            <w:noProof/>
            <w:webHidden/>
          </w:rPr>
          <w:t>12</w:t>
        </w:r>
        <w:r>
          <w:rPr>
            <w:noProof/>
            <w:webHidden/>
          </w:rPr>
          <w:fldChar w:fldCharType="end"/>
        </w:r>
      </w:hyperlink>
    </w:p>
    <w:p w14:paraId="28E4F99A" w14:textId="5A2A5290"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27" w:history="1">
        <w:r w:rsidRPr="003D6C70">
          <w:rPr>
            <w:rStyle w:val="Hiperpovezava"/>
            <w:rFonts w:ascii="Verdana" w:hAnsi="Verdana"/>
            <w:noProof/>
          </w:rPr>
          <w:t>2.11.</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Pojasnjevanje dokumentacije v zvezi s podelitvijo koncesije</w:t>
        </w:r>
        <w:r>
          <w:rPr>
            <w:noProof/>
            <w:webHidden/>
          </w:rPr>
          <w:tab/>
        </w:r>
        <w:r>
          <w:rPr>
            <w:noProof/>
            <w:webHidden/>
          </w:rPr>
          <w:fldChar w:fldCharType="begin"/>
        </w:r>
        <w:r>
          <w:rPr>
            <w:noProof/>
            <w:webHidden/>
          </w:rPr>
          <w:instrText xml:space="preserve"> PAGEREF _Toc210388127 \h </w:instrText>
        </w:r>
        <w:r>
          <w:rPr>
            <w:noProof/>
            <w:webHidden/>
          </w:rPr>
        </w:r>
        <w:r>
          <w:rPr>
            <w:noProof/>
            <w:webHidden/>
          </w:rPr>
          <w:fldChar w:fldCharType="separate"/>
        </w:r>
        <w:r>
          <w:rPr>
            <w:noProof/>
            <w:webHidden/>
          </w:rPr>
          <w:t>12</w:t>
        </w:r>
        <w:r>
          <w:rPr>
            <w:noProof/>
            <w:webHidden/>
          </w:rPr>
          <w:fldChar w:fldCharType="end"/>
        </w:r>
      </w:hyperlink>
    </w:p>
    <w:p w14:paraId="734852E6" w14:textId="4D67826A"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28" w:history="1">
        <w:r w:rsidRPr="003D6C70">
          <w:rPr>
            <w:rStyle w:val="Hiperpovezava"/>
            <w:rFonts w:ascii="Verdana" w:hAnsi="Verdana"/>
            <w:noProof/>
          </w:rPr>
          <w:t>2.12.</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Spremembe in dopolnitve dokumentacije v zvezi s podelitvijo koncesije</w:t>
        </w:r>
        <w:r>
          <w:rPr>
            <w:noProof/>
            <w:webHidden/>
          </w:rPr>
          <w:tab/>
        </w:r>
        <w:r>
          <w:rPr>
            <w:noProof/>
            <w:webHidden/>
          </w:rPr>
          <w:fldChar w:fldCharType="begin"/>
        </w:r>
        <w:r>
          <w:rPr>
            <w:noProof/>
            <w:webHidden/>
          </w:rPr>
          <w:instrText xml:space="preserve"> PAGEREF _Toc210388128 \h </w:instrText>
        </w:r>
        <w:r>
          <w:rPr>
            <w:noProof/>
            <w:webHidden/>
          </w:rPr>
        </w:r>
        <w:r>
          <w:rPr>
            <w:noProof/>
            <w:webHidden/>
          </w:rPr>
          <w:fldChar w:fldCharType="separate"/>
        </w:r>
        <w:r>
          <w:rPr>
            <w:noProof/>
            <w:webHidden/>
          </w:rPr>
          <w:t>12</w:t>
        </w:r>
        <w:r>
          <w:rPr>
            <w:noProof/>
            <w:webHidden/>
          </w:rPr>
          <w:fldChar w:fldCharType="end"/>
        </w:r>
      </w:hyperlink>
    </w:p>
    <w:p w14:paraId="38A1261C" w14:textId="6707EDA2"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29" w:history="1">
        <w:r w:rsidRPr="003D6C70">
          <w:rPr>
            <w:rStyle w:val="Hiperpovezava"/>
            <w:rFonts w:ascii="Verdana" w:hAnsi="Verdana"/>
            <w:noProof/>
          </w:rPr>
          <w:t>2.13.</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Finančno zavarovanje za resnost ponudbe</w:t>
        </w:r>
        <w:r>
          <w:rPr>
            <w:noProof/>
            <w:webHidden/>
          </w:rPr>
          <w:tab/>
        </w:r>
        <w:r>
          <w:rPr>
            <w:noProof/>
            <w:webHidden/>
          </w:rPr>
          <w:fldChar w:fldCharType="begin"/>
        </w:r>
        <w:r>
          <w:rPr>
            <w:noProof/>
            <w:webHidden/>
          </w:rPr>
          <w:instrText xml:space="preserve"> PAGEREF _Toc210388129 \h </w:instrText>
        </w:r>
        <w:r>
          <w:rPr>
            <w:noProof/>
            <w:webHidden/>
          </w:rPr>
        </w:r>
        <w:r>
          <w:rPr>
            <w:noProof/>
            <w:webHidden/>
          </w:rPr>
          <w:fldChar w:fldCharType="separate"/>
        </w:r>
        <w:r>
          <w:rPr>
            <w:noProof/>
            <w:webHidden/>
          </w:rPr>
          <w:t>12</w:t>
        </w:r>
        <w:r>
          <w:rPr>
            <w:noProof/>
            <w:webHidden/>
          </w:rPr>
          <w:fldChar w:fldCharType="end"/>
        </w:r>
      </w:hyperlink>
    </w:p>
    <w:p w14:paraId="193FD106" w14:textId="0E761761"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30" w:history="1">
        <w:r w:rsidRPr="003D6C70">
          <w:rPr>
            <w:rStyle w:val="Hiperpovezava"/>
            <w:rFonts w:ascii="Verdana" w:hAnsi="Verdana"/>
            <w:noProof/>
          </w:rPr>
          <w:t>2.14.</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Finančno zavarovanje za dobro izvedbo pogodbenih obveznosti</w:t>
        </w:r>
        <w:r>
          <w:rPr>
            <w:noProof/>
            <w:webHidden/>
          </w:rPr>
          <w:tab/>
        </w:r>
        <w:r>
          <w:rPr>
            <w:noProof/>
            <w:webHidden/>
          </w:rPr>
          <w:fldChar w:fldCharType="begin"/>
        </w:r>
        <w:r>
          <w:rPr>
            <w:noProof/>
            <w:webHidden/>
          </w:rPr>
          <w:instrText xml:space="preserve"> PAGEREF _Toc210388130 \h </w:instrText>
        </w:r>
        <w:r>
          <w:rPr>
            <w:noProof/>
            <w:webHidden/>
          </w:rPr>
        </w:r>
        <w:r>
          <w:rPr>
            <w:noProof/>
            <w:webHidden/>
          </w:rPr>
          <w:fldChar w:fldCharType="separate"/>
        </w:r>
        <w:r>
          <w:rPr>
            <w:noProof/>
            <w:webHidden/>
          </w:rPr>
          <w:t>13</w:t>
        </w:r>
        <w:r>
          <w:rPr>
            <w:noProof/>
            <w:webHidden/>
          </w:rPr>
          <w:fldChar w:fldCharType="end"/>
        </w:r>
      </w:hyperlink>
    </w:p>
    <w:p w14:paraId="40428648" w14:textId="31EFF5EC"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31" w:history="1">
        <w:r w:rsidRPr="003D6C70">
          <w:rPr>
            <w:rStyle w:val="Hiperpovezava"/>
            <w:rFonts w:ascii="Verdana" w:hAnsi="Verdana"/>
            <w:noProof/>
          </w:rPr>
          <w:t>2.15.</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Rok plačila in način obračunavanja</w:t>
        </w:r>
        <w:r>
          <w:rPr>
            <w:noProof/>
            <w:webHidden/>
          </w:rPr>
          <w:tab/>
        </w:r>
        <w:r>
          <w:rPr>
            <w:noProof/>
            <w:webHidden/>
          </w:rPr>
          <w:fldChar w:fldCharType="begin"/>
        </w:r>
        <w:r>
          <w:rPr>
            <w:noProof/>
            <w:webHidden/>
          </w:rPr>
          <w:instrText xml:space="preserve"> PAGEREF _Toc210388131 \h </w:instrText>
        </w:r>
        <w:r>
          <w:rPr>
            <w:noProof/>
            <w:webHidden/>
          </w:rPr>
        </w:r>
        <w:r>
          <w:rPr>
            <w:noProof/>
            <w:webHidden/>
          </w:rPr>
          <w:fldChar w:fldCharType="separate"/>
        </w:r>
        <w:r>
          <w:rPr>
            <w:noProof/>
            <w:webHidden/>
          </w:rPr>
          <w:t>13</w:t>
        </w:r>
        <w:r>
          <w:rPr>
            <w:noProof/>
            <w:webHidden/>
          </w:rPr>
          <w:fldChar w:fldCharType="end"/>
        </w:r>
      </w:hyperlink>
    </w:p>
    <w:p w14:paraId="53264D59" w14:textId="4816FF3E"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32" w:history="1">
        <w:r w:rsidRPr="003D6C70">
          <w:rPr>
            <w:rStyle w:val="Hiperpovezava"/>
            <w:rFonts w:ascii="Verdana" w:hAnsi="Verdana"/>
            <w:noProof/>
          </w:rPr>
          <w:t>2.16.</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Veljavnost ponudbe</w:t>
        </w:r>
        <w:r>
          <w:rPr>
            <w:noProof/>
            <w:webHidden/>
          </w:rPr>
          <w:tab/>
        </w:r>
        <w:r>
          <w:rPr>
            <w:noProof/>
            <w:webHidden/>
          </w:rPr>
          <w:fldChar w:fldCharType="begin"/>
        </w:r>
        <w:r>
          <w:rPr>
            <w:noProof/>
            <w:webHidden/>
          </w:rPr>
          <w:instrText xml:space="preserve"> PAGEREF _Toc210388132 \h </w:instrText>
        </w:r>
        <w:r>
          <w:rPr>
            <w:noProof/>
            <w:webHidden/>
          </w:rPr>
        </w:r>
        <w:r>
          <w:rPr>
            <w:noProof/>
            <w:webHidden/>
          </w:rPr>
          <w:fldChar w:fldCharType="separate"/>
        </w:r>
        <w:r>
          <w:rPr>
            <w:noProof/>
            <w:webHidden/>
          </w:rPr>
          <w:t>13</w:t>
        </w:r>
        <w:r>
          <w:rPr>
            <w:noProof/>
            <w:webHidden/>
          </w:rPr>
          <w:fldChar w:fldCharType="end"/>
        </w:r>
      </w:hyperlink>
    </w:p>
    <w:p w14:paraId="7F723D53" w14:textId="12C05616"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33" w:history="1">
        <w:r w:rsidRPr="003D6C70">
          <w:rPr>
            <w:rStyle w:val="Hiperpovezava"/>
            <w:rFonts w:ascii="Verdana" w:hAnsi="Verdana"/>
            <w:noProof/>
          </w:rPr>
          <w:t>2.17.</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Variantne ponudbe</w:t>
        </w:r>
        <w:r>
          <w:rPr>
            <w:noProof/>
            <w:webHidden/>
          </w:rPr>
          <w:tab/>
        </w:r>
        <w:r>
          <w:rPr>
            <w:noProof/>
            <w:webHidden/>
          </w:rPr>
          <w:fldChar w:fldCharType="begin"/>
        </w:r>
        <w:r>
          <w:rPr>
            <w:noProof/>
            <w:webHidden/>
          </w:rPr>
          <w:instrText xml:space="preserve"> PAGEREF _Toc210388133 \h </w:instrText>
        </w:r>
        <w:r>
          <w:rPr>
            <w:noProof/>
            <w:webHidden/>
          </w:rPr>
        </w:r>
        <w:r>
          <w:rPr>
            <w:noProof/>
            <w:webHidden/>
          </w:rPr>
          <w:fldChar w:fldCharType="separate"/>
        </w:r>
        <w:r>
          <w:rPr>
            <w:noProof/>
            <w:webHidden/>
          </w:rPr>
          <w:t>14</w:t>
        </w:r>
        <w:r>
          <w:rPr>
            <w:noProof/>
            <w:webHidden/>
          </w:rPr>
          <w:fldChar w:fldCharType="end"/>
        </w:r>
      </w:hyperlink>
    </w:p>
    <w:p w14:paraId="5CA78BDE" w14:textId="349CFB7F"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34" w:history="1">
        <w:r w:rsidRPr="003D6C70">
          <w:rPr>
            <w:rStyle w:val="Hiperpovezava"/>
            <w:rFonts w:ascii="Verdana" w:hAnsi="Verdana"/>
            <w:noProof/>
          </w:rPr>
          <w:t>2.18.</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Ponudbeni predračun</w:t>
        </w:r>
        <w:r>
          <w:rPr>
            <w:noProof/>
            <w:webHidden/>
          </w:rPr>
          <w:tab/>
        </w:r>
        <w:r>
          <w:rPr>
            <w:noProof/>
            <w:webHidden/>
          </w:rPr>
          <w:fldChar w:fldCharType="begin"/>
        </w:r>
        <w:r>
          <w:rPr>
            <w:noProof/>
            <w:webHidden/>
          </w:rPr>
          <w:instrText xml:space="preserve"> PAGEREF _Toc210388134 \h </w:instrText>
        </w:r>
        <w:r>
          <w:rPr>
            <w:noProof/>
            <w:webHidden/>
          </w:rPr>
        </w:r>
        <w:r>
          <w:rPr>
            <w:noProof/>
            <w:webHidden/>
          </w:rPr>
          <w:fldChar w:fldCharType="separate"/>
        </w:r>
        <w:r>
          <w:rPr>
            <w:noProof/>
            <w:webHidden/>
          </w:rPr>
          <w:t>14</w:t>
        </w:r>
        <w:r>
          <w:rPr>
            <w:noProof/>
            <w:webHidden/>
          </w:rPr>
          <w:fldChar w:fldCharType="end"/>
        </w:r>
      </w:hyperlink>
    </w:p>
    <w:p w14:paraId="22ADA116" w14:textId="2952E8CA"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35" w:history="1">
        <w:r w:rsidRPr="003D6C70">
          <w:rPr>
            <w:rStyle w:val="Hiperpovezava"/>
            <w:rFonts w:ascii="Verdana" w:hAnsi="Verdana"/>
            <w:noProof/>
          </w:rPr>
          <w:t>2.19.</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Izločitev ponudb, ustavitev postopka, zavrnitev vseh  ponudb, odstop od izvedbe javnega naročila</w:t>
        </w:r>
        <w:r>
          <w:rPr>
            <w:noProof/>
            <w:webHidden/>
          </w:rPr>
          <w:tab/>
        </w:r>
        <w:r>
          <w:rPr>
            <w:noProof/>
            <w:webHidden/>
          </w:rPr>
          <w:fldChar w:fldCharType="begin"/>
        </w:r>
        <w:r>
          <w:rPr>
            <w:noProof/>
            <w:webHidden/>
          </w:rPr>
          <w:instrText xml:space="preserve"> PAGEREF _Toc210388135 \h </w:instrText>
        </w:r>
        <w:r>
          <w:rPr>
            <w:noProof/>
            <w:webHidden/>
          </w:rPr>
        </w:r>
        <w:r>
          <w:rPr>
            <w:noProof/>
            <w:webHidden/>
          </w:rPr>
          <w:fldChar w:fldCharType="separate"/>
        </w:r>
        <w:r>
          <w:rPr>
            <w:noProof/>
            <w:webHidden/>
          </w:rPr>
          <w:t>15</w:t>
        </w:r>
        <w:r>
          <w:rPr>
            <w:noProof/>
            <w:webHidden/>
          </w:rPr>
          <w:fldChar w:fldCharType="end"/>
        </w:r>
      </w:hyperlink>
    </w:p>
    <w:p w14:paraId="7A098FDF" w14:textId="1CFC66F0"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36" w:history="1">
        <w:r w:rsidRPr="003D6C70">
          <w:rPr>
            <w:rStyle w:val="Hiperpovezava"/>
            <w:rFonts w:ascii="Verdana" w:hAnsi="Verdana"/>
            <w:noProof/>
          </w:rPr>
          <w:t>2.20.</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Zaupnost podatkov</w:t>
        </w:r>
        <w:r>
          <w:rPr>
            <w:noProof/>
            <w:webHidden/>
          </w:rPr>
          <w:tab/>
        </w:r>
        <w:r>
          <w:rPr>
            <w:noProof/>
            <w:webHidden/>
          </w:rPr>
          <w:fldChar w:fldCharType="begin"/>
        </w:r>
        <w:r>
          <w:rPr>
            <w:noProof/>
            <w:webHidden/>
          </w:rPr>
          <w:instrText xml:space="preserve"> PAGEREF _Toc210388136 \h </w:instrText>
        </w:r>
        <w:r>
          <w:rPr>
            <w:noProof/>
            <w:webHidden/>
          </w:rPr>
        </w:r>
        <w:r>
          <w:rPr>
            <w:noProof/>
            <w:webHidden/>
          </w:rPr>
          <w:fldChar w:fldCharType="separate"/>
        </w:r>
        <w:r>
          <w:rPr>
            <w:noProof/>
            <w:webHidden/>
          </w:rPr>
          <w:t>15</w:t>
        </w:r>
        <w:r>
          <w:rPr>
            <w:noProof/>
            <w:webHidden/>
          </w:rPr>
          <w:fldChar w:fldCharType="end"/>
        </w:r>
      </w:hyperlink>
    </w:p>
    <w:p w14:paraId="5BE157C5" w14:textId="69B515FA"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37" w:history="1">
        <w:r w:rsidRPr="003D6C70">
          <w:rPr>
            <w:rStyle w:val="Hiperpovezava"/>
            <w:rFonts w:ascii="Verdana" w:hAnsi="Verdana"/>
            <w:noProof/>
          </w:rPr>
          <w:t>2.21.</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Dopustne dopolnitve ponudb</w:t>
        </w:r>
        <w:r>
          <w:rPr>
            <w:noProof/>
            <w:webHidden/>
          </w:rPr>
          <w:tab/>
        </w:r>
        <w:r>
          <w:rPr>
            <w:noProof/>
            <w:webHidden/>
          </w:rPr>
          <w:fldChar w:fldCharType="begin"/>
        </w:r>
        <w:r>
          <w:rPr>
            <w:noProof/>
            <w:webHidden/>
          </w:rPr>
          <w:instrText xml:space="preserve"> PAGEREF _Toc210388137 \h </w:instrText>
        </w:r>
        <w:r>
          <w:rPr>
            <w:noProof/>
            <w:webHidden/>
          </w:rPr>
        </w:r>
        <w:r>
          <w:rPr>
            <w:noProof/>
            <w:webHidden/>
          </w:rPr>
          <w:fldChar w:fldCharType="separate"/>
        </w:r>
        <w:r>
          <w:rPr>
            <w:noProof/>
            <w:webHidden/>
          </w:rPr>
          <w:t>16</w:t>
        </w:r>
        <w:r>
          <w:rPr>
            <w:noProof/>
            <w:webHidden/>
          </w:rPr>
          <w:fldChar w:fldCharType="end"/>
        </w:r>
      </w:hyperlink>
    </w:p>
    <w:p w14:paraId="6EF100D9" w14:textId="53AD3C02"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38" w:history="1">
        <w:r w:rsidRPr="003D6C70">
          <w:rPr>
            <w:rStyle w:val="Hiperpovezava"/>
            <w:rFonts w:ascii="Verdana" w:hAnsi="Verdana"/>
            <w:noProof/>
          </w:rPr>
          <w:t>2.22.</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Odločitev o oddaji naročila</w:t>
        </w:r>
        <w:r>
          <w:rPr>
            <w:noProof/>
            <w:webHidden/>
          </w:rPr>
          <w:tab/>
        </w:r>
        <w:r>
          <w:rPr>
            <w:noProof/>
            <w:webHidden/>
          </w:rPr>
          <w:fldChar w:fldCharType="begin"/>
        </w:r>
        <w:r>
          <w:rPr>
            <w:noProof/>
            <w:webHidden/>
          </w:rPr>
          <w:instrText xml:space="preserve"> PAGEREF _Toc210388138 \h </w:instrText>
        </w:r>
        <w:r>
          <w:rPr>
            <w:noProof/>
            <w:webHidden/>
          </w:rPr>
        </w:r>
        <w:r>
          <w:rPr>
            <w:noProof/>
            <w:webHidden/>
          </w:rPr>
          <w:fldChar w:fldCharType="separate"/>
        </w:r>
        <w:r>
          <w:rPr>
            <w:noProof/>
            <w:webHidden/>
          </w:rPr>
          <w:t>16</w:t>
        </w:r>
        <w:r>
          <w:rPr>
            <w:noProof/>
            <w:webHidden/>
          </w:rPr>
          <w:fldChar w:fldCharType="end"/>
        </w:r>
      </w:hyperlink>
    </w:p>
    <w:p w14:paraId="2EBA6E55" w14:textId="3F5BF0A8"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39" w:history="1">
        <w:r w:rsidRPr="003D6C70">
          <w:rPr>
            <w:rStyle w:val="Hiperpovezava"/>
            <w:rFonts w:ascii="Verdana" w:hAnsi="Verdana"/>
            <w:noProof/>
          </w:rPr>
          <w:t>2.23.</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Preveritev ponudbe</w:t>
        </w:r>
        <w:r>
          <w:rPr>
            <w:noProof/>
            <w:webHidden/>
          </w:rPr>
          <w:tab/>
        </w:r>
        <w:r>
          <w:rPr>
            <w:noProof/>
            <w:webHidden/>
          </w:rPr>
          <w:fldChar w:fldCharType="begin"/>
        </w:r>
        <w:r>
          <w:rPr>
            <w:noProof/>
            <w:webHidden/>
          </w:rPr>
          <w:instrText xml:space="preserve"> PAGEREF _Toc210388139 \h </w:instrText>
        </w:r>
        <w:r>
          <w:rPr>
            <w:noProof/>
            <w:webHidden/>
          </w:rPr>
        </w:r>
        <w:r>
          <w:rPr>
            <w:noProof/>
            <w:webHidden/>
          </w:rPr>
          <w:fldChar w:fldCharType="separate"/>
        </w:r>
        <w:r>
          <w:rPr>
            <w:noProof/>
            <w:webHidden/>
          </w:rPr>
          <w:t>16</w:t>
        </w:r>
        <w:r>
          <w:rPr>
            <w:noProof/>
            <w:webHidden/>
          </w:rPr>
          <w:fldChar w:fldCharType="end"/>
        </w:r>
      </w:hyperlink>
    </w:p>
    <w:p w14:paraId="41278321" w14:textId="4DC3095A"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40" w:history="1">
        <w:r w:rsidRPr="003D6C70">
          <w:rPr>
            <w:rStyle w:val="Hiperpovezava"/>
            <w:rFonts w:ascii="Verdana" w:hAnsi="Verdana"/>
            <w:noProof/>
          </w:rPr>
          <w:t>2.24.</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Dokazovanje pogojev za sodelovanje</w:t>
        </w:r>
        <w:r>
          <w:rPr>
            <w:noProof/>
            <w:webHidden/>
          </w:rPr>
          <w:tab/>
        </w:r>
        <w:r>
          <w:rPr>
            <w:noProof/>
            <w:webHidden/>
          </w:rPr>
          <w:fldChar w:fldCharType="begin"/>
        </w:r>
        <w:r>
          <w:rPr>
            <w:noProof/>
            <w:webHidden/>
          </w:rPr>
          <w:instrText xml:space="preserve"> PAGEREF _Toc210388140 \h </w:instrText>
        </w:r>
        <w:r>
          <w:rPr>
            <w:noProof/>
            <w:webHidden/>
          </w:rPr>
        </w:r>
        <w:r>
          <w:rPr>
            <w:noProof/>
            <w:webHidden/>
          </w:rPr>
          <w:fldChar w:fldCharType="separate"/>
        </w:r>
        <w:r>
          <w:rPr>
            <w:noProof/>
            <w:webHidden/>
          </w:rPr>
          <w:t>17</w:t>
        </w:r>
        <w:r>
          <w:rPr>
            <w:noProof/>
            <w:webHidden/>
          </w:rPr>
          <w:fldChar w:fldCharType="end"/>
        </w:r>
      </w:hyperlink>
    </w:p>
    <w:p w14:paraId="23DE5112" w14:textId="22A78121"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41" w:history="1">
        <w:r w:rsidRPr="003D6C70">
          <w:rPr>
            <w:rStyle w:val="Hiperpovezava"/>
            <w:rFonts w:ascii="Verdana" w:hAnsi="Verdana"/>
            <w:noProof/>
          </w:rPr>
          <w:t>2.25.</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Sklenitev pogodbe in določila ZIntPK</w:t>
        </w:r>
        <w:r>
          <w:rPr>
            <w:noProof/>
            <w:webHidden/>
          </w:rPr>
          <w:tab/>
        </w:r>
        <w:r>
          <w:rPr>
            <w:noProof/>
            <w:webHidden/>
          </w:rPr>
          <w:fldChar w:fldCharType="begin"/>
        </w:r>
        <w:r>
          <w:rPr>
            <w:noProof/>
            <w:webHidden/>
          </w:rPr>
          <w:instrText xml:space="preserve"> PAGEREF _Toc210388141 \h </w:instrText>
        </w:r>
        <w:r>
          <w:rPr>
            <w:noProof/>
            <w:webHidden/>
          </w:rPr>
        </w:r>
        <w:r>
          <w:rPr>
            <w:noProof/>
            <w:webHidden/>
          </w:rPr>
          <w:fldChar w:fldCharType="separate"/>
        </w:r>
        <w:r>
          <w:rPr>
            <w:noProof/>
            <w:webHidden/>
          </w:rPr>
          <w:t>18</w:t>
        </w:r>
        <w:r>
          <w:rPr>
            <w:noProof/>
            <w:webHidden/>
          </w:rPr>
          <w:fldChar w:fldCharType="end"/>
        </w:r>
      </w:hyperlink>
    </w:p>
    <w:p w14:paraId="22D8EF57" w14:textId="2FAF8AEB"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42" w:history="1">
        <w:r w:rsidRPr="003D6C70">
          <w:rPr>
            <w:rStyle w:val="Hiperpovezava"/>
            <w:rFonts w:ascii="Verdana" w:hAnsi="Verdana"/>
            <w:noProof/>
          </w:rPr>
          <w:t>2.26.</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Zahtevek za revizijo</w:t>
        </w:r>
        <w:r>
          <w:rPr>
            <w:noProof/>
            <w:webHidden/>
          </w:rPr>
          <w:tab/>
        </w:r>
        <w:r>
          <w:rPr>
            <w:noProof/>
            <w:webHidden/>
          </w:rPr>
          <w:fldChar w:fldCharType="begin"/>
        </w:r>
        <w:r>
          <w:rPr>
            <w:noProof/>
            <w:webHidden/>
          </w:rPr>
          <w:instrText xml:space="preserve"> PAGEREF _Toc210388142 \h </w:instrText>
        </w:r>
        <w:r>
          <w:rPr>
            <w:noProof/>
            <w:webHidden/>
          </w:rPr>
        </w:r>
        <w:r>
          <w:rPr>
            <w:noProof/>
            <w:webHidden/>
          </w:rPr>
          <w:fldChar w:fldCharType="separate"/>
        </w:r>
        <w:r>
          <w:rPr>
            <w:noProof/>
            <w:webHidden/>
          </w:rPr>
          <w:t>18</w:t>
        </w:r>
        <w:r>
          <w:rPr>
            <w:noProof/>
            <w:webHidden/>
          </w:rPr>
          <w:fldChar w:fldCharType="end"/>
        </w:r>
      </w:hyperlink>
    </w:p>
    <w:p w14:paraId="7762A13D" w14:textId="1C340266"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43" w:history="1">
        <w:r w:rsidRPr="003D6C70">
          <w:rPr>
            <w:rStyle w:val="Hiperpovezava"/>
            <w:rFonts w:ascii="Verdana" w:hAnsi="Verdana"/>
            <w:noProof/>
          </w:rPr>
          <w:t>2.27.</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Merila za izbiro najugodnejšega ponudnika</w:t>
        </w:r>
        <w:r>
          <w:rPr>
            <w:noProof/>
            <w:webHidden/>
          </w:rPr>
          <w:tab/>
        </w:r>
        <w:r>
          <w:rPr>
            <w:noProof/>
            <w:webHidden/>
          </w:rPr>
          <w:fldChar w:fldCharType="begin"/>
        </w:r>
        <w:r>
          <w:rPr>
            <w:noProof/>
            <w:webHidden/>
          </w:rPr>
          <w:instrText xml:space="preserve"> PAGEREF _Toc210388143 \h </w:instrText>
        </w:r>
        <w:r>
          <w:rPr>
            <w:noProof/>
            <w:webHidden/>
          </w:rPr>
        </w:r>
        <w:r>
          <w:rPr>
            <w:noProof/>
            <w:webHidden/>
          </w:rPr>
          <w:fldChar w:fldCharType="separate"/>
        </w:r>
        <w:r>
          <w:rPr>
            <w:noProof/>
            <w:webHidden/>
          </w:rPr>
          <w:t>19</w:t>
        </w:r>
        <w:r>
          <w:rPr>
            <w:noProof/>
            <w:webHidden/>
          </w:rPr>
          <w:fldChar w:fldCharType="end"/>
        </w:r>
      </w:hyperlink>
    </w:p>
    <w:p w14:paraId="1DD089B0" w14:textId="24314F03" w:rsidR="00334CFB" w:rsidRDefault="00334CFB">
      <w:pPr>
        <w:pStyle w:val="Kazalovsebine2"/>
        <w:tabs>
          <w:tab w:val="left" w:pos="1100"/>
        </w:tabs>
        <w:rPr>
          <w:rFonts w:asciiTheme="minorHAnsi" w:eastAsiaTheme="minorEastAsia" w:hAnsiTheme="minorHAnsi" w:cstheme="minorBidi"/>
          <w:noProof/>
          <w:kern w:val="2"/>
          <w:sz w:val="24"/>
          <w14:ligatures w14:val="standardContextual"/>
        </w:rPr>
      </w:pPr>
      <w:hyperlink w:anchor="_Toc210388144" w:history="1">
        <w:r w:rsidRPr="003D6C70">
          <w:rPr>
            <w:rStyle w:val="Hiperpovezava"/>
            <w:rFonts w:ascii="Verdana" w:hAnsi="Verdana"/>
            <w:noProof/>
          </w:rPr>
          <w:t>2.28.</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ESPD</w:t>
        </w:r>
        <w:r>
          <w:rPr>
            <w:noProof/>
            <w:webHidden/>
          </w:rPr>
          <w:tab/>
        </w:r>
        <w:r>
          <w:rPr>
            <w:noProof/>
            <w:webHidden/>
          </w:rPr>
          <w:fldChar w:fldCharType="begin"/>
        </w:r>
        <w:r>
          <w:rPr>
            <w:noProof/>
            <w:webHidden/>
          </w:rPr>
          <w:instrText xml:space="preserve"> PAGEREF _Toc210388144 \h </w:instrText>
        </w:r>
        <w:r>
          <w:rPr>
            <w:noProof/>
            <w:webHidden/>
          </w:rPr>
        </w:r>
        <w:r>
          <w:rPr>
            <w:noProof/>
            <w:webHidden/>
          </w:rPr>
          <w:fldChar w:fldCharType="separate"/>
        </w:r>
        <w:r>
          <w:rPr>
            <w:noProof/>
            <w:webHidden/>
          </w:rPr>
          <w:t>21</w:t>
        </w:r>
        <w:r>
          <w:rPr>
            <w:noProof/>
            <w:webHidden/>
          </w:rPr>
          <w:fldChar w:fldCharType="end"/>
        </w:r>
      </w:hyperlink>
    </w:p>
    <w:p w14:paraId="643EE766" w14:textId="27240F81" w:rsidR="00334CFB" w:rsidRDefault="00334CFB">
      <w:pPr>
        <w:pStyle w:val="Kazalovsebine2"/>
        <w:tabs>
          <w:tab w:val="left" w:pos="880"/>
        </w:tabs>
        <w:rPr>
          <w:rFonts w:asciiTheme="minorHAnsi" w:eastAsiaTheme="minorEastAsia" w:hAnsiTheme="minorHAnsi" w:cstheme="minorBidi"/>
          <w:noProof/>
          <w:kern w:val="2"/>
          <w:sz w:val="24"/>
          <w14:ligatures w14:val="standardContextual"/>
        </w:rPr>
      </w:pPr>
      <w:hyperlink w:anchor="_Toc210388145" w:history="1">
        <w:r w:rsidRPr="003D6C70">
          <w:rPr>
            <w:rStyle w:val="Hiperpovezava"/>
            <w:rFonts w:ascii="Verdana" w:hAnsi="Verdana"/>
            <w:noProof/>
            <w:lang w:eastAsia="zh-CN"/>
          </w:rPr>
          <w:t>3.</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lang w:eastAsia="zh-CN"/>
          </w:rPr>
          <w:t>SESTAVNI DELI PONUDBE</w:t>
        </w:r>
        <w:r>
          <w:rPr>
            <w:noProof/>
            <w:webHidden/>
          </w:rPr>
          <w:tab/>
        </w:r>
        <w:r>
          <w:rPr>
            <w:noProof/>
            <w:webHidden/>
          </w:rPr>
          <w:fldChar w:fldCharType="begin"/>
        </w:r>
        <w:r>
          <w:rPr>
            <w:noProof/>
            <w:webHidden/>
          </w:rPr>
          <w:instrText xml:space="preserve"> PAGEREF _Toc210388145 \h </w:instrText>
        </w:r>
        <w:r>
          <w:rPr>
            <w:noProof/>
            <w:webHidden/>
          </w:rPr>
        </w:r>
        <w:r>
          <w:rPr>
            <w:noProof/>
            <w:webHidden/>
          </w:rPr>
          <w:fldChar w:fldCharType="separate"/>
        </w:r>
        <w:r>
          <w:rPr>
            <w:noProof/>
            <w:webHidden/>
          </w:rPr>
          <w:t>23</w:t>
        </w:r>
        <w:r>
          <w:rPr>
            <w:noProof/>
            <w:webHidden/>
          </w:rPr>
          <w:fldChar w:fldCharType="end"/>
        </w:r>
      </w:hyperlink>
    </w:p>
    <w:p w14:paraId="5C401250" w14:textId="4340FF6A" w:rsidR="00334CFB" w:rsidRDefault="00334CFB">
      <w:pPr>
        <w:pStyle w:val="Kazalovsebine2"/>
        <w:tabs>
          <w:tab w:val="left" w:pos="880"/>
        </w:tabs>
        <w:rPr>
          <w:rFonts w:asciiTheme="minorHAnsi" w:eastAsiaTheme="minorEastAsia" w:hAnsiTheme="minorHAnsi" w:cstheme="minorBidi"/>
          <w:noProof/>
          <w:kern w:val="2"/>
          <w:sz w:val="24"/>
          <w14:ligatures w14:val="standardContextual"/>
        </w:rPr>
      </w:pPr>
      <w:hyperlink w:anchor="_Toc210388146" w:history="1">
        <w:r w:rsidRPr="003D6C70">
          <w:rPr>
            <w:rStyle w:val="Hiperpovezava"/>
            <w:rFonts w:ascii="Verdana" w:hAnsi="Verdana"/>
            <w:noProof/>
          </w:rPr>
          <w:t>4.</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RAZLOGI ZA IZKLJUČITEV</w:t>
        </w:r>
        <w:r>
          <w:rPr>
            <w:noProof/>
            <w:webHidden/>
          </w:rPr>
          <w:tab/>
        </w:r>
        <w:r>
          <w:rPr>
            <w:noProof/>
            <w:webHidden/>
          </w:rPr>
          <w:fldChar w:fldCharType="begin"/>
        </w:r>
        <w:r>
          <w:rPr>
            <w:noProof/>
            <w:webHidden/>
          </w:rPr>
          <w:instrText xml:space="preserve"> PAGEREF _Toc210388146 \h </w:instrText>
        </w:r>
        <w:r>
          <w:rPr>
            <w:noProof/>
            <w:webHidden/>
          </w:rPr>
        </w:r>
        <w:r>
          <w:rPr>
            <w:noProof/>
            <w:webHidden/>
          </w:rPr>
          <w:fldChar w:fldCharType="separate"/>
        </w:r>
        <w:r>
          <w:rPr>
            <w:noProof/>
            <w:webHidden/>
          </w:rPr>
          <w:t>26</w:t>
        </w:r>
        <w:r>
          <w:rPr>
            <w:noProof/>
            <w:webHidden/>
          </w:rPr>
          <w:fldChar w:fldCharType="end"/>
        </w:r>
      </w:hyperlink>
    </w:p>
    <w:p w14:paraId="210B743C" w14:textId="4389ED55" w:rsidR="00334CFB" w:rsidRDefault="00334CFB">
      <w:pPr>
        <w:pStyle w:val="Kazalovsebine2"/>
        <w:tabs>
          <w:tab w:val="left" w:pos="880"/>
        </w:tabs>
        <w:rPr>
          <w:rFonts w:asciiTheme="minorHAnsi" w:eastAsiaTheme="minorEastAsia" w:hAnsiTheme="minorHAnsi" w:cstheme="minorBidi"/>
          <w:noProof/>
          <w:kern w:val="2"/>
          <w:sz w:val="24"/>
          <w14:ligatures w14:val="standardContextual"/>
        </w:rPr>
      </w:pPr>
      <w:hyperlink w:anchor="_Toc210388147" w:history="1">
        <w:r w:rsidRPr="003D6C70">
          <w:rPr>
            <w:rStyle w:val="Hiperpovezava"/>
            <w:rFonts w:ascii="Verdana" w:hAnsi="Verdana"/>
            <w:noProof/>
          </w:rPr>
          <w:t>5.</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POGOJI ZA SODELOVANJE</w:t>
        </w:r>
        <w:r>
          <w:rPr>
            <w:noProof/>
            <w:webHidden/>
          </w:rPr>
          <w:tab/>
        </w:r>
        <w:r>
          <w:rPr>
            <w:noProof/>
            <w:webHidden/>
          </w:rPr>
          <w:fldChar w:fldCharType="begin"/>
        </w:r>
        <w:r>
          <w:rPr>
            <w:noProof/>
            <w:webHidden/>
          </w:rPr>
          <w:instrText xml:space="preserve"> PAGEREF _Toc210388147 \h </w:instrText>
        </w:r>
        <w:r>
          <w:rPr>
            <w:noProof/>
            <w:webHidden/>
          </w:rPr>
        </w:r>
        <w:r>
          <w:rPr>
            <w:noProof/>
            <w:webHidden/>
          </w:rPr>
          <w:fldChar w:fldCharType="separate"/>
        </w:r>
        <w:r>
          <w:rPr>
            <w:noProof/>
            <w:webHidden/>
          </w:rPr>
          <w:t>30</w:t>
        </w:r>
        <w:r>
          <w:rPr>
            <w:noProof/>
            <w:webHidden/>
          </w:rPr>
          <w:fldChar w:fldCharType="end"/>
        </w:r>
      </w:hyperlink>
    </w:p>
    <w:p w14:paraId="4F76EE39" w14:textId="6D88FCB0" w:rsidR="00334CFB" w:rsidRDefault="00334CFB">
      <w:pPr>
        <w:pStyle w:val="Kazalovsebine2"/>
        <w:tabs>
          <w:tab w:val="left" w:pos="880"/>
        </w:tabs>
        <w:rPr>
          <w:rFonts w:asciiTheme="minorHAnsi" w:eastAsiaTheme="minorEastAsia" w:hAnsiTheme="minorHAnsi" w:cstheme="minorBidi"/>
          <w:noProof/>
          <w:kern w:val="2"/>
          <w:sz w:val="24"/>
          <w14:ligatures w14:val="standardContextual"/>
        </w:rPr>
      </w:pPr>
      <w:hyperlink w:anchor="_Toc210388148" w:history="1">
        <w:r w:rsidRPr="003D6C70">
          <w:rPr>
            <w:rStyle w:val="Hiperpovezava"/>
            <w:rFonts w:ascii="Verdana" w:hAnsi="Verdana"/>
            <w:noProof/>
          </w:rPr>
          <w:t>6.</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OBRAZCI</w:t>
        </w:r>
        <w:r>
          <w:rPr>
            <w:noProof/>
            <w:webHidden/>
          </w:rPr>
          <w:tab/>
        </w:r>
        <w:r>
          <w:rPr>
            <w:noProof/>
            <w:webHidden/>
          </w:rPr>
          <w:fldChar w:fldCharType="begin"/>
        </w:r>
        <w:r>
          <w:rPr>
            <w:noProof/>
            <w:webHidden/>
          </w:rPr>
          <w:instrText xml:space="preserve"> PAGEREF _Toc210388148 \h </w:instrText>
        </w:r>
        <w:r>
          <w:rPr>
            <w:noProof/>
            <w:webHidden/>
          </w:rPr>
        </w:r>
        <w:r>
          <w:rPr>
            <w:noProof/>
            <w:webHidden/>
          </w:rPr>
          <w:fldChar w:fldCharType="separate"/>
        </w:r>
        <w:r>
          <w:rPr>
            <w:noProof/>
            <w:webHidden/>
          </w:rPr>
          <w:t>33</w:t>
        </w:r>
        <w:r>
          <w:rPr>
            <w:noProof/>
            <w:webHidden/>
          </w:rPr>
          <w:fldChar w:fldCharType="end"/>
        </w:r>
      </w:hyperlink>
    </w:p>
    <w:p w14:paraId="209DE50A" w14:textId="731DE228" w:rsidR="00334CFB" w:rsidRDefault="00334CFB">
      <w:pPr>
        <w:pStyle w:val="Kazalovsebine1"/>
        <w:rPr>
          <w:rFonts w:asciiTheme="minorHAnsi" w:eastAsiaTheme="minorEastAsia" w:hAnsiTheme="minorHAnsi" w:cstheme="minorBidi"/>
          <w:noProof/>
          <w:kern w:val="2"/>
          <w:sz w:val="24"/>
          <w14:ligatures w14:val="standardContextual"/>
        </w:rPr>
      </w:pPr>
      <w:hyperlink w:anchor="_Toc210388149" w:history="1">
        <w:r w:rsidRPr="003D6C70">
          <w:rPr>
            <w:rStyle w:val="Hiperpovezava"/>
            <w:rFonts w:ascii="Verdana" w:hAnsi="Verdana"/>
            <w:noProof/>
          </w:rPr>
          <w:t>6.1.</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(OBR-1)</w:t>
        </w:r>
        <w:r>
          <w:rPr>
            <w:noProof/>
            <w:webHidden/>
          </w:rPr>
          <w:tab/>
        </w:r>
        <w:r>
          <w:rPr>
            <w:noProof/>
            <w:webHidden/>
          </w:rPr>
          <w:fldChar w:fldCharType="begin"/>
        </w:r>
        <w:r>
          <w:rPr>
            <w:noProof/>
            <w:webHidden/>
          </w:rPr>
          <w:instrText xml:space="preserve"> PAGEREF _Toc210388149 \h </w:instrText>
        </w:r>
        <w:r>
          <w:rPr>
            <w:noProof/>
            <w:webHidden/>
          </w:rPr>
        </w:r>
        <w:r>
          <w:rPr>
            <w:noProof/>
            <w:webHidden/>
          </w:rPr>
          <w:fldChar w:fldCharType="separate"/>
        </w:r>
        <w:r>
          <w:rPr>
            <w:noProof/>
            <w:webHidden/>
          </w:rPr>
          <w:t>33</w:t>
        </w:r>
        <w:r>
          <w:rPr>
            <w:noProof/>
            <w:webHidden/>
          </w:rPr>
          <w:fldChar w:fldCharType="end"/>
        </w:r>
      </w:hyperlink>
    </w:p>
    <w:p w14:paraId="64686C6C" w14:textId="501FB7FB" w:rsidR="00334CFB" w:rsidRDefault="00334CFB">
      <w:pPr>
        <w:pStyle w:val="Kazalovsebine1"/>
        <w:rPr>
          <w:rFonts w:asciiTheme="minorHAnsi" w:eastAsiaTheme="minorEastAsia" w:hAnsiTheme="minorHAnsi" w:cstheme="minorBidi"/>
          <w:noProof/>
          <w:kern w:val="2"/>
          <w:sz w:val="24"/>
          <w14:ligatures w14:val="standardContextual"/>
        </w:rPr>
      </w:pPr>
      <w:hyperlink w:anchor="_Toc210388150" w:history="1">
        <w:r w:rsidRPr="003D6C70">
          <w:rPr>
            <w:rStyle w:val="Hiperpovezava"/>
            <w:rFonts w:ascii="Verdana" w:hAnsi="Verdana"/>
            <w:noProof/>
          </w:rPr>
          <w:t>6.2.</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(OBR-1A)</w:t>
        </w:r>
        <w:r>
          <w:rPr>
            <w:noProof/>
            <w:webHidden/>
          </w:rPr>
          <w:tab/>
        </w:r>
        <w:r>
          <w:rPr>
            <w:noProof/>
            <w:webHidden/>
          </w:rPr>
          <w:fldChar w:fldCharType="begin"/>
        </w:r>
        <w:r>
          <w:rPr>
            <w:noProof/>
            <w:webHidden/>
          </w:rPr>
          <w:instrText xml:space="preserve"> PAGEREF _Toc210388150 \h </w:instrText>
        </w:r>
        <w:r>
          <w:rPr>
            <w:noProof/>
            <w:webHidden/>
          </w:rPr>
        </w:r>
        <w:r>
          <w:rPr>
            <w:noProof/>
            <w:webHidden/>
          </w:rPr>
          <w:fldChar w:fldCharType="separate"/>
        </w:r>
        <w:r>
          <w:rPr>
            <w:noProof/>
            <w:webHidden/>
          </w:rPr>
          <w:t>35</w:t>
        </w:r>
        <w:r>
          <w:rPr>
            <w:noProof/>
            <w:webHidden/>
          </w:rPr>
          <w:fldChar w:fldCharType="end"/>
        </w:r>
      </w:hyperlink>
    </w:p>
    <w:p w14:paraId="1514697E" w14:textId="577031F1" w:rsidR="00334CFB" w:rsidRDefault="00334CFB">
      <w:pPr>
        <w:pStyle w:val="Kazalovsebine1"/>
        <w:rPr>
          <w:rFonts w:asciiTheme="minorHAnsi" w:eastAsiaTheme="minorEastAsia" w:hAnsiTheme="minorHAnsi" w:cstheme="minorBidi"/>
          <w:noProof/>
          <w:kern w:val="2"/>
          <w:sz w:val="24"/>
          <w14:ligatures w14:val="standardContextual"/>
        </w:rPr>
      </w:pPr>
      <w:hyperlink w:anchor="_Toc210388151" w:history="1">
        <w:r w:rsidRPr="003D6C70">
          <w:rPr>
            <w:rStyle w:val="Hiperpovezava"/>
            <w:rFonts w:ascii="Verdana" w:hAnsi="Verdana"/>
            <w:noProof/>
            <w:lang w:eastAsia="en-US"/>
          </w:rPr>
          <w:t>6.4.</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(OBR-3)</w:t>
        </w:r>
        <w:r>
          <w:rPr>
            <w:noProof/>
            <w:webHidden/>
          </w:rPr>
          <w:tab/>
        </w:r>
        <w:r>
          <w:rPr>
            <w:noProof/>
            <w:webHidden/>
          </w:rPr>
          <w:fldChar w:fldCharType="begin"/>
        </w:r>
        <w:r>
          <w:rPr>
            <w:noProof/>
            <w:webHidden/>
          </w:rPr>
          <w:instrText xml:space="preserve"> PAGEREF _Toc210388151 \h </w:instrText>
        </w:r>
        <w:r>
          <w:rPr>
            <w:noProof/>
            <w:webHidden/>
          </w:rPr>
        </w:r>
        <w:r>
          <w:rPr>
            <w:noProof/>
            <w:webHidden/>
          </w:rPr>
          <w:fldChar w:fldCharType="separate"/>
        </w:r>
        <w:r>
          <w:rPr>
            <w:noProof/>
            <w:webHidden/>
          </w:rPr>
          <w:t>40</w:t>
        </w:r>
        <w:r>
          <w:rPr>
            <w:noProof/>
            <w:webHidden/>
          </w:rPr>
          <w:fldChar w:fldCharType="end"/>
        </w:r>
      </w:hyperlink>
    </w:p>
    <w:p w14:paraId="2B12AF84" w14:textId="3F173A6C" w:rsidR="00334CFB" w:rsidRDefault="00334CFB">
      <w:pPr>
        <w:pStyle w:val="Kazalovsebine1"/>
        <w:rPr>
          <w:rFonts w:asciiTheme="minorHAnsi" w:eastAsiaTheme="minorEastAsia" w:hAnsiTheme="minorHAnsi" w:cstheme="minorBidi"/>
          <w:noProof/>
          <w:kern w:val="2"/>
          <w:sz w:val="24"/>
          <w14:ligatures w14:val="standardContextual"/>
        </w:rPr>
      </w:pPr>
      <w:hyperlink w:anchor="_Toc210388154" w:history="1">
        <w:r w:rsidRPr="003D6C70">
          <w:rPr>
            <w:rStyle w:val="Hiperpovezava"/>
            <w:rFonts w:ascii="Verdana" w:hAnsi="Verdana"/>
            <w:noProof/>
            <w:lang w:eastAsia="en-US"/>
          </w:rPr>
          <w:t>6.5.</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lang w:eastAsia="en-US"/>
          </w:rPr>
          <w:t>(OBR-4)</w:t>
        </w:r>
        <w:r>
          <w:rPr>
            <w:noProof/>
            <w:webHidden/>
          </w:rPr>
          <w:tab/>
        </w:r>
        <w:r>
          <w:rPr>
            <w:noProof/>
            <w:webHidden/>
          </w:rPr>
          <w:fldChar w:fldCharType="begin"/>
        </w:r>
        <w:r>
          <w:rPr>
            <w:noProof/>
            <w:webHidden/>
          </w:rPr>
          <w:instrText xml:space="preserve"> PAGEREF _Toc210388154 \h </w:instrText>
        </w:r>
        <w:r>
          <w:rPr>
            <w:noProof/>
            <w:webHidden/>
          </w:rPr>
        </w:r>
        <w:r>
          <w:rPr>
            <w:noProof/>
            <w:webHidden/>
          </w:rPr>
          <w:fldChar w:fldCharType="separate"/>
        </w:r>
        <w:r>
          <w:rPr>
            <w:noProof/>
            <w:webHidden/>
          </w:rPr>
          <w:t>42</w:t>
        </w:r>
        <w:r>
          <w:rPr>
            <w:noProof/>
            <w:webHidden/>
          </w:rPr>
          <w:fldChar w:fldCharType="end"/>
        </w:r>
      </w:hyperlink>
    </w:p>
    <w:p w14:paraId="06E4358C" w14:textId="37DB46C4" w:rsidR="00334CFB" w:rsidRDefault="00334CFB">
      <w:pPr>
        <w:pStyle w:val="Kazalovsebine1"/>
        <w:rPr>
          <w:rFonts w:asciiTheme="minorHAnsi" w:eastAsiaTheme="minorEastAsia" w:hAnsiTheme="minorHAnsi" w:cstheme="minorBidi"/>
          <w:noProof/>
          <w:kern w:val="2"/>
          <w:sz w:val="24"/>
          <w14:ligatures w14:val="standardContextual"/>
        </w:rPr>
      </w:pPr>
      <w:hyperlink w:anchor="_Toc210388155" w:history="1">
        <w:r w:rsidRPr="003D6C70">
          <w:rPr>
            <w:rStyle w:val="Hiperpovezava"/>
            <w:rFonts w:ascii="Verdana" w:hAnsi="Verdana"/>
            <w:noProof/>
          </w:rPr>
          <w:t>6.6.</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(OBR-5)</w:t>
        </w:r>
        <w:r>
          <w:rPr>
            <w:noProof/>
            <w:webHidden/>
          </w:rPr>
          <w:tab/>
        </w:r>
        <w:r>
          <w:rPr>
            <w:noProof/>
            <w:webHidden/>
          </w:rPr>
          <w:fldChar w:fldCharType="begin"/>
        </w:r>
        <w:r>
          <w:rPr>
            <w:noProof/>
            <w:webHidden/>
          </w:rPr>
          <w:instrText xml:space="preserve"> PAGEREF _Toc210388155 \h </w:instrText>
        </w:r>
        <w:r>
          <w:rPr>
            <w:noProof/>
            <w:webHidden/>
          </w:rPr>
        </w:r>
        <w:r>
          <w:rPr>
            <w:noProof/>
            <w:webHidden/>
          </w:rPr>
          <w:fldChar w:fldCharType="separate"/>
        </w:r>
        <w:r>
          <w:rPr>
            <w:noProof/>
            <w:webHidden/>
          </w:rPr>
          <w:t>43</w:t>
        </w:r>
        <w:r>
          <w:rPr>
            <w:noProof/>
            <w:webHidden/>
          </w:rPr>
          <w:fldChar w:fldCharType="end"/>
        </w:r>
      </w:hyperlink>
    </w:p>
    <w:p w14:paraId="7BE6E01F" w14:textId="3562A64A" w:rsidR="00334CFB" w:rsidRDefault="00334CFB">
      <w:pPr>
        <w:pStyle w:val="Kazalovsebine1"/>
        <w:rPr>
          <w:rFonts w:asciiTheme="minorHAnsi" w:eastAsiaTheme="minorEastAsia" w:hAnsiTheme="minorHAnsi" w:cstheme="minorBidi"/>
          <w:noProof/>
          <w:kern w:val="2"/>
          <w:sz w:val="24"/>
          <w14:ligatures w14:val="standardContextual"/>
        </w:rPr>
      </w:pPr>
      <w:hyperlink w:anchor="_Toc210388156" w:history="1">
        <w:r w:rsidRPr="003D6C70">
          <w:rPr>
            <w:rStyle w:val="Hiperpovezava"/>
            <w:rFonts w:ascii="Verdana" w:hAnsi="Verdana" w:cs="Calibri"/>
            <w:noProof/>
            <w:lang w:eastAsia="x-none"/>
          </w:rPr>
          <w:t>6.7.</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cs="Calibri"/>
            <w:noProof/>
            <w:lang w:eastAsia="x-none"/>
          </w:rPr>
          <w:t>(OBR-6)</w:t>
        </w:r>
        <w:r>
          <w:rPr>
            <w:noProof/>
            <w:webHidden/>
          </w:rPr>
          <w:tab/>
        </w:r>
        <w:r>
          <w:rPr>
            <w:noProof/>
            <w:webHidden/>
          </w:rPr>
          <w:fldChar w:fldCharType="begin"/>
        </w:r>
        <w:r>
          <w:rPr>
            <w:noProof/>
            <w:webHidden/>
          </w:rPr>
          <w:instrText xml:space="preserve"> PAGEREF _Toc210388156 \h </w:instrText>
        </w:r>
        <w:r>
          <w:rPr>
            <w:noProof/>
            <w:webHidden/>
          </w:rPr>
        </w:r>
        <w:r>
          <w:rPr>
            <w:noProof/>
            <w:webHidden/>
          </w:rPr>
          <w:fldChar w:fldCharType="separate"/>
        </w:r>
        <w:r>
          <w:rPr>
            <w:noProof/>
            <w:webHidden/>
          </w:rPr>
          <w:t>44</w:t>
        </w:r>
        <w:r>
          <w:rPr>
            <w:noProof/>
            <w:webHidden/>
          </w:rPr>
          <w:fldChar w:fldCharType="end"/>
        </w:r>
      </w:hyperlink>
    </w:p>
    <w:p w14:paraId="6331022A" w14:textId="197D10E2" w:rsidR="00334CFB" w:rsidRDefault="00334CFB">
      <w:pPr>
        <w:pStyle w:val="Kazalovsebine1"/>
        <w:rPr>
          <w:rFonts w:asciiTheme="minorHAnsi" w:eastAsiaTheme="minorEastAsia" w:hAnsiTheme="minorHAnsi" w:cstheme="minorBidi"/>
          <w:noProof/>
          <w:kern w:val="2"/>
          <w:sz w:val="24"/>
          <w14:ligatures w14:val="standardContextual"/>
        </w:rPr>
      </w:pPr>
      <w:hyperlink w:anchor="_Toc210388157" w:history="1">
        <w:r w:rsidRPr="003D6C70">
          <w:rPr>
            <w:rStyle w:val="Hiperpovezava"/>
            <w:rFonts w:ascii="Verdana" w:hAnsi="Verdana" w:cs="Calibri"/>
            <w:noProof/>
            <w:lang w:eastAsia="x-none"/>
          </w:rPr>
          <w:t>6.8.</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cs="Calibri"/>
            <w:noProof/>
            <w:lang w:eastAsia="x-none"/>
          </w:rPr>
          <w:t>(OBR-7)</w:t>
        </w:r>
        <w:r>
          <w:rPr>
            <w:noProof/>
            <w:webHidden/>
          </w:rPr>
          <w:tab/>
        </w:r>
        <w:r>
          <w:rPr>
            <w:noProof/>
            <w:webHidden/>
          </w:rPr>
          <w:fldChar w:fldCharType="begin"/>
        </w:r>
        <w:r>
          <w:rPr>
            <w:noProof/>
            <w:webHidden/>
          </w:rPr>
          <w:instrText xml:space="preserve"> PAGEREF _Toc210388157 \h </w:instrText>
        </w:r>
        <w:r>
          <w:rPr>
            <w:noProof/>
            <w:webHidden/>
          </w:rPr>
        </w:r>
        <w:r>
          <w:rPr>
            <w:noProof/>
            <w:webHidden/>
          </w:rPr>
          <w:fldChar w:fldCharType="separate"/>
        </w:r>
        <w:r>
          <w:rPr>
            <w:noProof/>
            <w:webHidden/>
          </w:rPr>
          <w:t>45</w:t>
        </w:r>
        <w:r>
          <w:rPr>
            <w:noProof/>
            <w:webHidden/>
          </w:rPr>
          <w:fldChar w:fldCharType="end"/>
        </w:r>
      </w:hyperlink>
    </w:p>
    <w:p w14:paraId="6A2CFDAA" w14:textId="2C83FD37" w:rsidR="00334CFB" w:rsidRDefault="00334CFB">
      <w:pPr>
        <w:pStyle w:val="Kazalovsebine1"/>
        <w:rPr>
          <w:rFonts w:asciiTheme="minorHAnsi" w:eastAsiaTheme="minorEastAsia" w:hAnsiTheme="minorHAnsi" w:cstheme="minorBidi"/>
          <w:noProof/>
          <w:kern w:val="2"/>
          <w:sz w:val="24"/>
          <w14:ligatures w14:val="standardContextual"/>
        </w:rPr>
      </w:pPr>
      <w:hyperlink w:anchor="_Toc210388158" w:history="1">
        <w:r w:rsidRPr="003D6C70">
          <w:rPr>
            <w:rStyle w:val="Hiperpovezava"/>
            <w:rFonts w:ascii="Verdana" w:hAnsi="Verdana" w:cs="Calibri"/>
            <w:noProof/>
            <w:lang w:eastAsia="x-none"/>
          </w:rPr>
          <w:t>6.9.</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cs="Calibri"/>
            <w:noProof/>
            <w:lang w:eastAsia="x-none"/>
          </w:rPr>
          <w:t>(OBR-8)</w:t>
        </w:r>
        <w:r>
          <w:rPr>
            <w:noProof/>
            <w:webHidden/>
          </w:rPr>
          <w:tab/>
        </w:r>
        <w:r>
          <w:rPr>
            <w:noProof/>
            <w:webHidden/>
          </w:rPr>
          <w:fldChar w:fldCharType="begin"/>
        </w:r>
        <w:r>
          <w:rPr>
            <w:noProof/>
            <w:webHidden/>
          </w:rPr>
          <w:instrText xml:space="preserve"> PAGEREF _Toc210388158 \h </w:instrText>
        </w:r>
        <w:r>
          <w:rPr>
            <w:noProof/>
            <w:webHidden/>
          </w:rPr>
        </w:r>
        <w:r>
          <w:rPr>
            <w:noProof/>
            <w:webHidden/>
          </w:rPr>
          <w:fldChar w:fldCharType="separate"/>
        </w:r>
        <w:r>
          <w:rPr>
            <w:noProof/>
            <w:webHidden/>
          </w:rPr>
          <w:t>46</w:t>
        </w:r>
        <w:r>
          <w:rPr>
            <w:noProof/>
            <w:webHidden/>
          </w:rPr>
          <w:fldChar w:fldCharType="end"/>
        </w:r>
      </w:hyperlink>
    </w:p>
    <w:p w14:paraId="5B0C5EFD" w14:textId="398DE246" w:rsidR="00334CFB" w:rsidRDefault="00334CFB">
      <w:pPr>
        <w:pStyle w:val="Kazalovsebine1"/>
        <w:tabs>
          <w:tab w:val="left" w:pos="880"/>
        </w:tabs>
        <w:rPr>
          <w:rFonts w:asciiTheme="minorHAnsi" w:eastAsiaTheme="minorEastAsia" w:hAnsiTheme="minorHAnsi" w:cstheme="minorBidi"/>
          <w:noProof/>
          <w:kern w:val="2"/>
          <w:sz w:val="24"/>
          <w14:ligatures w14:val="standardContextual"/>
        </w:rPr>
      </w:pPr>
      <w:hyperlink w:anchor="_Toc210388159" w:history="1">
        <w:r w:rsidRPr="003D6C70">
          <w:rPr>
            <w:rStyle w:val="Hiperpovezava"/>
            <w:rFonts w:cs="Calibri"/>
            <w:noProof/>
            <w:lang w:eastAsia="x-none"/>
          </w:rPr>
          <w:t>6.10.</w:t>
        </w:r>
        <w:r>
          <w:rPr>
            <w:rFonts w:asciiTheme="minorHAnsi" w:eastAsiaTheme="minorEastAsia" w:hAnsiTheme="minorHAnsi" w:cstheme="minorBidi"/>
            <w:noProof/>
            <w:kern w:val="2"/>
            <w:sz w:val="24"/>
            <w14:ligatures w14:val="standardContextual"/>
          </w:rPr>
          <w:tab/>
        </w:r>
        <w:r w:rsidRPr="003D6C70">
          <w:rPr>
            <w:rStyle w:val="Hiperpovezava"/>
            <w:rFonts w:cs="Calibri"/>
            <w:noProof/>
            <w:lang w:eastAsia="x-none"/>
          </w:rPr>
          <w:t>(OBR-9)</w:t>
        </w:r>
        <w:r>
          <w:rPr>
            <w:noProof/>
            <w:webHidden/>
          </w:rPr>
          <w:tab/>
        </w:r>
        <w:r>
          <w:rPr>
            <w:noProof/>
            <w:webHidden/>
          </w:rPr>
          <w:fldChar w:fldCharType="begin"/>
        </w:r>
        <w:r>
          <w:rPr>
            <w:noProof/>
            <w:webHidden/>
          </w:rPr>
          <w:instrText xml:space="preserve"> PAGEREF _Toc210388159 \h </w:instrText>
        </w:r>
        <w:r>
          <w:rPr>
            <w:noProof/>
            <w:webHidden/>
          </w:rPr>
        </w:r>
        <w:r>
          <w:rPr>
            <w:noProof/>
            <w:webHidden/>
          </w:rPr>
          <w:fldChar w:fldCharType="separate"/>
        </w:r>
        <w:r>
          <w:rPr>
            <w:noProof/>
            <w:webHidden/>
          </w:rPr>
          <w:t>47</w:t>
        </w:r>
        <w:r>
          <w:rPr>
            <w:noProof/>
            <w:webHidden/>
          </w:rPr>
          <w:fldChar w:fldCharType="end"/>
        </w:r>
      </w:hyperlink>
    </w:p>
    <w:p w14:paraId="04A4EFE6" w14:textId="78CA6994" w:rsidR="00334CFB" w:rsidRDefault="00334CFB">
      <w:pPr>
        <w:pStyle w:val="Kazalovsebine1"/>
        <w:tabs>
          <w:tab w:val="left" w:pos="880"/>
        </w:tabs>
        <w:rPr>
          <w:rFonts w:asciiTheme="minorHAnsi" w:eastAsiaTheme="minorEastAsia" w:hAnsiTheme="minorHAnsi" w:cstheme="minorBidi"/>
          <w:noProof/>
          <w:kern w:val="2"/>
          <w:sz w:val="24"/>
          <w14:ligatures w14:val="standardContextual"/>
        </w:rPr>
      </w:pPr>
      <w:hyperlink w:anchor="_Toc210388160" w:history="1">
        <w:r w:rsidRPr="003D6C70">
          <w:rPr>
            <w:rStyle w:val="Hiperpovezava"/>
            <w:rFonts w:ascii="Verdana" w:hAnsi="Verdana"/>
            <w:noProof/>
          </w:rPr>
          <w:t>6.11.</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(OBR-10)</w:t>
        </w:r>
        <w:r>
          <w:rPr>
            <w:noProof/>
            <w:webHidden/>
          </w:rPr>
          <w:tab/>
        </w:r>
        <w:r>
          <w:rPr>
            <w:noProof/>
            <w:webHidden/>
          </w:rPr>
          <w:fldChar w:fldCharType="begin"/>
        </w:r>
        <w:r>
          <w:rPr>
            <w:noProof/>
            <w:webHidden/>
          </w:rPr>
          <w:instrText xml:space="preserve"> PAGEREF _Toc210388160 \h </w:instrText>
        </w:r>
        <w:r>
          <w:rPr>
            <w:noProof/>
            <w:webHidden/>
          </w:rPr>
        </w:r>
        <w:r>
          <w:rPr>
            <w:noProof/>
            <w:webHidden/>
          </w:rPr>
          <w:fldChar w:fldCharType="separate"/>
        </w:r>
        <w:r>
          <w:rPr>
            <w:noProof/>
            <w:webHidden/>
          </w:rPr>
          <w:t>49</w:t>
        </w:r>
        <w:r>
          <w:rPr>
            <w:noProof/>
            <w:webHidden/>
          </w:rPr>
          <w:fldChar w:fldCharType="end"/>
        </w:r>
      </w:hyperlink>
    </w:p>
    <w:p w14:paraId="4693F1D1" w14:textId="4C77CD15" w:rsidR="00334CFB" w:rsidRDefault="00334CFB">
      <w:pPr>
        <w:pStyle w:val="Kazalovsebine1"/>
        <w:tabs>
          <w:tab w:val="left" w:pos="880"/>
        </w:tabs>
        <w:rPr>
          <w:rFonts w:asciiTheme="minorHAnsi" w:eastAsiaTheme="minorEastAsia" w:hAnsiTheme="minorHAnsi" w:cstheme="minorBidi"/>
          <w:noProof/>
          <w:kern w:val="2"/>
          <w:sz w:val="24"/>
          <w14:ligatures w14:val="standardContextual"/>
        </w:rPr>
      </w:pPr>
      <w:hyperlink w:anchor="_Toc210388161" w:history="1">
        <w:r w:rsidRPr="003D6C70">
          <w:rPr>
            <w:rStyle w:val="Hiperpovezava"/>
            <w:rFonts w:ascii="Verdana" w:hAnsi="Verdana"/>
            <w:noProof/>
          </w:rPr>
          <w:t>6.12.</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(OBR-11)</w:t>
        </w:r>
        <w:r>
          <w:rPr>
            <w:noProof/>
            <w:webHidden/>
          </w:rPr>
          <w:tab/>
        </w:r>
        <w:r>
          <w:rPr>
            <w:noProof/>
            <w:webHidden/>
          </w:rPr>
          <w:fldChar w:fldCharType="begin"/>
        </w:r>
        <w:r>
          <w:rPr>
            <w:noProof/>
            <w:webHidden/>
          </w:rPr>
          <w:instrText xml:space="preserve"> PAGEREF _Toc210388161 \h </w:instrText>
        </w:r>
        <w:r>
          <w:rPr>
            <w:noProof/>
            <w:webHidden/>
          </w:rPr>
        </w:r>
        <w:r>
          <w:rPr>
            <w:noProof/>
            <w:webHidden/>
          </w:rPr>
          <w:fldChar w:fldCharType="separate"/>
        </w:r>
        <w:r>
          <w:rPr>
            <w:noProof/>
            <w:webHidden/>
          </w:rPr>
          <w:t>50</w:t>
        </w:r>
        <w:r>
          <w:rPr>
            <w:noProof/>
            <w:webHidden/>
          </w:rPr>
          <w:fldChar w:fldCharType="end"/>
        </w:r>
      </w:hyperlink>
    </w:p>
    <w:p w14:paraId="34B0BFA9" w14:textId="404278FB" w:rsidR="00334CFB" w:rsidRDefault="00334CFB">
      <w:pPr>
        <w:pStyle w:val="Kazalovsebine1"/>
        <w:tabs>
          <w:tab w:val="left" w:pos="880"/>
        </w:tabs>
        <w:rPr>
          <w:rFonts w:asciiTheme="minorHAnsi" w:eastAsiaTheme="minorEastAsia" w:hAnsiTheme="minorHAnsi" w:cstheme="minorBidi"/>
          <w:noProof/>
          <w:kern w:val="2"/>
          <w:sz w:val="24"/>
          <w14:ligatures w14:val="standardContextual"/>
        </w:rPr>
      </w:pPr>
      <w:hyperlink w:anchor="_Toc210388162" w:history="1">
        <w:r w:rsidRPr="003D6C70">
          <w:rPr>
            <w:rStyle w:val="Hiperpovezava"/>
            <w:rFonts w:ascii="Verdana" w:hAnsi="Verdana"/>
            <w:noProof/>
          </w:rPr>
          <w:t>6.13.</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(OBR-12)</w:t>
        </w:r>
        <w:r>
          <w:rPr>
            <w:noProof/>
            <w:webHidden/>
          </w:rPr>
          <w:tab/>
        </w:r>
        <w:r>
          <w:rPr>
            <w:noProof/>
            <w:webHidden/>
          </w:rPr>
          <w:fldChar w:fldCharType="begin"/>
        </w:r>
        <w:r>
          <w:rPr>
            <w:noProof/>
            <w:webHidden/>
          </w:rPr>
          <w:instrText xml:space="preserve"> PAGEREF _Toc210388162 \h </w:instrText>
        </w:r>
        <w:r>
          <w:rPr>
            <w:noProof/>
            <w:webHidden/>
          </w:rPr>
        </w:r>
        <w:r>
          <w:rPr>
            <w:noProof/>
            <w:webHidden/>
          </w:rPr>
          <w:fldChar w:fldCharType="separate"/>
        </w:r>
        <w:r>
          <w:rPr>
            <w:noProof/>
            <w:webHidden/>
          </w:rPr>
          <w:t>54</w:t>
        </w:r>
        <w:r>
          <w:rPr>
            <w:noProof/>
            <w:webHidden/>
          </w:rPr>
          <w:fldChar w:fldCharType="end"/>
        </w:r>
      </w:hyperlink>
    </w:p>
    <w:p w14:paraId="7BB57CF9" w14:textId="07961936" w:rsidR="00334CFB" w:rsidRDefault="00334CFB">
      <w:pPr>
        <w:pStyle w:val="Kazalovsebine1"/>
        <w:tabs>
          <w:tab w:val="left" w:pos="880"/>
        </w:tabs>
        <w:rPr>
          <w:rFonts w:asciiTheme="minorHAnsi" w:eastAsiaTheme="minorEastAsia" w:hAnsiTheme="minorHAnsi" w:cstheme="minorBidi"/>
          <w:noProof/>
          <w:kern w:val="2"/>
          <w:sz w:val="24"/>
          <w14:ligatures w14:val="standardContextual"/>
        </w:rPr>
      </w:pPr>
      <w:hyperlink w:anchor="_Toc210388163" w:history="1">
        <w:r w:rsidRPr="003D6C70">
          <w:rPr>
            <w:rStyle w:val="Hiperpovezava"/>
            <w:rFonts w:ascii="Verdana" w:hAnsi="Verdana"/>
            <w:noProof/>
          </w:rPr>
          <w:t>6.14.</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(OBR-13)</w:t>
        </w:r>
        <w:r>
          <w:rPr>
            <w:noProof/>
            <w:webHidden/>
          </w:rPr>
          <w:tab/>
        </w:r>
        <w:r>
          <w:rPr>
            <w:noProof/>
            <w:webHidden/>
          </w:rPr>
          <w:fldChar w:fldCharType="begin"/>
        </w:r>
        <w:r>
          <w:rPr>
            <w:noProof/>
            <w:webHidden/>
          </w:rPr>
          <w:instrText xml:space="preserve"> PAGEREF _Toc210388163 \h </w:instrText>
        </w:r>
        <w:r>
          <w:rPr>
            <w:noProof/>
            <w:webHidden/>
          </w:rPr>
        </w:r>
        <w:r>
          <w:rPr>
            <w:noProof/>
            <w:webHidden/>
          </w:rPr>
          <w:fldChar w:fldCharType="separate"/>
        </w:r>
        <w:r>
          <w:rPr>
            <w:noProof/>
            <w:webHidden/>
          </w:rPr>
          <w:t>58</w:t>
        </w:r>
        <w:r>
          <w:rPr>
            <w:noProof/>
            <w:webHidden/>
          </w:rPr>
          <w:fldChar w:fldCharType="end"/>
        </w:r>
      </w:hyperlink>
    </w:p>
    <w:p w14:paraId="7C8860B4" w14:textId="738D7035" w:rsidR="00334CFB" w:rsidRDefault="00334CFB">
      <w:pPr>
        <w:pStyle w:val="Kazalovsebine1"/>
        <w:tabs>
          <w:tab w:val="left" w:pos="880"/>
        </w:tabs>
        <w:rPr>
          <w:rFonts w:asciiTheme="minorHAnsi" w:eastAsiaTheme="minorEastAsia" w:hAnsiTheme="minorHAnsi" w:cstheme="minorBidi"/>
          <w:noProof/>
          <w:kern w:val="2"/>
          <w:sz w:val="24"/>
          <w14:ligatures w14:val="standardContextual"/>
        </w:rPr>
      </w:pPr>
      <w:hyperlink w:anchor="_Toc210388164" w:history="1">
        <w:r w:rsidRPr="003D6C70">
          <w:rPr>
            <w:rStyle w:val="Hiperpovezava"/>
            <w:rFonts w:ascii="Verdana" w:hAnsi="Verdana"/>
            <w:noProof/>
          </w:rPr>
          <w:t>6.15.</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(OBR-14)</w:t>
        </w:r>
        <w:r>
          <w:rPr>
            <w:noProof/>
            <w:webHidden/>
          </w:rPr>
          <w:tab/>
        </w:r>
        <w:r>
          <w:rPr>
            <w:noProof/>
            <w:webHidden/>
          </w:rPr>
          <w:fldChar w:fldCharType="begin"/>
        </w:r>
        <w:r>
          <w:rPr>
            <w:noProof/>
            <w:webHidden/>
          </w:rPr>
          <w:instrText xml:space="preserve"> PAGEREF _Toc210388164 \h </w:instrText>
        </w:r>
        <w:r>
          <w:rPr>
            <w:noProof/>
            <w:webHidden/>
          </w:rPr>
        </w:r>
        <w:r>
          <w:rPr>
            <w:noProof/>
            <w:webHidden/>
          </w:rPr>
          <w:fldChar w:fldCharType="separate"/>
        </w:r>
        <w:r>
          <w:rPr>
            <w:noProof/>
            <w:webHidden/>
          </w:rPr>
          <w:t>59</w:t>
        </w:r>
        <w:r>
          <w:rPr>
            <w:noProof/>
            <w:webHidden/>
          </w:rPr>
          <w:fldChar w:fldCharType="end"/>
        </w:r>
      </w:hyperlink>
    </w:p>
    <w:p w14:paraId="16F2CA29" w14:textId="423742F2" w:rsidR="00334CFB" w:rsidRDefault="00334CFB">
      <w:pPr>
        <w:pStyle w:val="Kazalovsebine1"/>
        <w:tabs>
          <w:tab w:val="left" w:pos="880"/>
        </w:tabs>
        <w:rPr>
          <w:rFonts w:asciiTheme="minorHAnsi" w:eastAsiaTheme="minorEastAsia" w:hAnsiTheme="minorHAnsi" w:cstheme="minorBidi"/>
          <w:noProof/>
          <w:kern w:val="2"/>
          <w:sz w:val="24"/>
          <w14:ligatures w14:val="standardContextual"/>
        </w:rPr>
      </w:pPr>
      <w:hyperlink w:anchor="_Toc210388165" w:history="1">
        <w:r w:rsidRPr="003D6C70">
          <w:rPr>
            <w:rStyle w:val="Hiperpovezava"/>
            <w:rFonts w:ascii="Verdana" w:hAnsi="Verdana"/>
            <w:noProof/>
          </w:rPr>
          <w:t>6.16.</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(OBR-15)</w:t>
        </w:r>
        <w:r>
          <w:rPr>
            <w:noProof/>
            <w:webHidden/>
          </w:rPr>
          <w:tab/>
        </w:r>
        <w:r>
          <w:rPr>
            <w:noProof/>
            <w:webHidden/>
          </w:rPr>
          <w:fldChar w:fldCharType="begin"/>
        </w:r>
        <w:r>
          <w:rPr>
            <w:noProof/>
            <w:webHidden/>
          </w:rPr>
          <w:instrText xml:space="preserve"> PAGEREF _Toc210388165 \h </w:instrText>
        </w:r>
        <w:r>
          <w:rPr>
            <w:noProof/>
            <w:webHidden/>
          </w:rPr>
        </w:r>
        <w:r>
          <w:rPr>
            <w:noProof/>
            <w:webHidden/>
          </w:rPr>
          <w:fldChar w:fldCharType="separate"/>
        </w:r>
        <w:r>
          <w:rPr>
            <w:noProof/>
            <w:webHidden/>
          </w:rPr>
          <w:t>60</w:t>
        </w:r>
        <w:r>
          <w:rPr>
            <w:noProof/>
            <w:webHidden/>
          </w:rPr>
          <w:fldChar w:fldCharType="end"/>
        </w:r>
      </w:hyperlink>
    </w:p>
    <w:p w14:paraId="38E8479D" w14:textId="4B0D91D6" w:rsidR="00334CFB" w:rsidRDefault="00334CFB">
      <w:pPr>
        <w:pStyle w:val="Kazalovsebine1"/>
        <w:tabs>
          <w:tab w:val="left" w:pos="880"/>
        </w:tabs>
        <w:rPr>
          <w:rFonts w:asciiTheme="minorHAnsi" w:eastAsiaTheme="minorEastAsia" w:hAnsiTheme="minorHAnsi" w:cstheme="minorBidi"/>
          <w:noProof/>
          <w:kern w:val="2"/>
          <w:sz w:val="24"/>
          <w14:ligatures w14:val="standardContextual"/>
        </w:rPr>
      </w:pPr>
      <w:hyperlink w:anchor="_Toc210388167" w:history="1">
        <w:r w:rsidRPr="003D6C70">
          <w:rPr>
            <w:rStyle w:val="Hiperpovezava"/>
            <w:rFonts w:ascii="Verdana" w:hAnsi="Verdana"/>
            <w:noProof/>
          </w:rPr>
          <w:t>6.17.</w:t>
        </w:r>
        <w:r>
          <w:rPr>
            <w:rFonts w:asciiTheme="minorHAnsi" w:eastAsiaTheme="minorEastAsia" w:hAnsiTheme="minorHAnsi" w:cstheme="minorBidi"/>
            <w:noProof/>
            <w:kern w:val="2"/>
            <w:sz w:val="24"/>
            <w14:ligatures w14:val="standardContextual"/>
          </w:rPr>
          <w:tab/>
        </w:r>
        <w:r w:rsidRPr="003D6C70">
          <w:rPr>
            <w:rStyle w:val="Hiperpovezava"/>
            <w:rFonts w:ascii="Verdana" w:hAnsi="Verdana"/>
            <w:noProof/>
          </w:rPr>
          <w:t>VZOREC POGODBE                                                 (OBR-16)</w:t>
        </w:r>
        <w:r>
          <w:rPr>
            <w:noProof/>
            <w:webHidden/>
          </w:rPr>
          <w:tab/>
        </w:r>
        <w:r>
          <w:rPr>
            <w:noProof/>
            <w:webHidden/>
          </w:rPr>
          <w:fldChar w:fldCharType="begin"/>
        </w:r>
        <w:r>
          <w:rPr>
            <w:noProof/>
            <w:webHidden/>
          </w:rPr>
          <w:instrText xml:space="preserve"> PAGEREF _Toc210388167 \h </w:instrText>
        </w:r>
        <w:r>
          <w:rPr>
            <w:noProof/>
            <w:webHidden/>
          </w:rPr>
        </w:r>
        <w:r>
          <w:rPr>
            <w:noProof/>
            <w:webHidden/>
          </w:rPr>
          <w:fldChar w:fldCharType="separate"/>
        </w:r>
        <w:r>
          <w:rPr>
            <w:noProof/>
            <w:webHidden/>
          </w:rPr>
          <w:t>62</w:t>
        </w:r>
        <w:r>
          <w:rPr>
            <w:noProof/>
            <w:webHidden/>
          </w:rPr>
          <w:fldChar w:fldCharType="end"/>
        </w:r>
      </w:hyperlink>
    </w:p>
    <w:p w14:paraId="2F649375" w14:textId="42101BB1" w:rsidR="006749F2" w:rsidRPr="00193674" w:rsidRDefault="006749F2" w:rsidP="006749F2">
      <w:pPr>
        <w:spacing w:line="276" w:lineRule="auto"/>
        <w:rPr>
          <w:szCs w:val="20"/>
        </w:rPr>
      </w:pPr>
      <w:r w:rsidRPr="00626978">
        <w:rPr>
          <w:szCs w:val="20"/>
        </w:rPr>
        <w:fldChar w:fldCharType="end"/>
      </w:r>
    </w:p>
    <w:p w14:paraId="4079CEE3" w14:textId="77777777" w:rsidR="006749F2" w:rsidRDefault="006749F2" w:rsidP="006749F2">
      <w:pPr>
        <w:spacing w:line="276" w:lineRule="auto"/>
        <w:rPr>
          <w:szCs w:val="20"/>
        </w:rPr>
      </w:pPr>
    </w:p>
    <w:p w14:paraId="3D8F1BD2" w14:textId="77777777" w:rsidR="00334CFB" w:rsidRDefault="00334CFB" w:rsidP="006749F2">
      <w:pPr>
        <w:spacing w:line="276" w:lineRule="auto"/>
        <w:rPr>
          <w:szCs w:val="20"/>
        </w:rPr>
      </w:pPr>
    </w:p>
    <w:p w14:paraId="30F8D146" w14:textId="77777777" w:rsidR="00334CFB" w:rsidRDefault="00334CFB" w:rsidP="006749F2">
      <w:pPr>
        <w:spacing w:line="276" w:lineRule="auto"/>
        <w:rPr>
          <w:szCs w:val="20"/>
        </w:rPr>
      </w:pPr>
    </w:p>
    <w:p w14:paraId="7992F15F" w14:textId="77777777" w:rsidR="00334CFB" w:rsidRDefault="00334CFB" w:rsidP="006749F2">
      <w:pPr>
        <w:spacing w:line="276" w:lineRule="auto"/>
        <w:rPr>
          <w:szCs w:val="20"/>
        </w:rPr>
      </w:pPr>
    </w:p>
    <w:p w14:paraId="3C94F692" w14:textId="77777777" w:rsidR="00334CFB" w:rsidRDefault="00334CFB" w:rsidP="006749F2">
      <w:pPr>
        <w:spacing w:line="276" w:lineRule="auto"/>
        <w:rPr>
          <w:szCs w:val="20"/>
        </w:rPr>
      </w:pPr>
    </w:p>
    <w:p w14:paraId="350949BF" w14:textId="77777777" w:rsidR="00334CFB" w:rsidRDefault="00334CFB" w:rsidP="006749F2">
      <w:pPr>
        <w:spacing w:line="276" w:lineRule="auto"/>
        <w:rPr>
          <w:szCs w:val="20"/>
        </w:rPr>
      </w:pPr>
    </w:p>
    <w:p w14:paraId="1371D51B" w14:textId="77777777" w:rsidR="00334CFB" w:rsidRDefault="00334CFB" w:rsidP="006749F2">
      <w:pPr>
        <w:spacing w:line="276" w:lineRule="auto"/>
        <w:rPr>
          <w:szCs w:val="20"/>
        </w:rPr>
      </w:pPr>
    </w:p>
    <w:p w14:paraId="25340D30" w14:textId="77777777" w:rsidR="00334CFB" w:rsidRDefault="00334CFB" w:rsidP="006749F2">
      <w:pPr>
        <w:spacing w:line="276" w:lineRule="auto"/>
        <w:rPr>
          <w:szCs w:val="20"/>
        </w:rPr>
      </w:pPr>
    </w:p>
    <w:p w14:paraId="3C6843CB" w14:textId="77777777" w:rsidR="00334CFB" w:rsidRDefault="00334CFB" w:rsidP="006749F2">
      <w:pPr>
        <w:spacing w:line="276" w:lineRule="auto"/>
        <w:rPr>
          <w:szCs w:val="20"/>
        </w:rPr>
      </w:pPr>
    </w:p>
    <w:p w14:paraId="472E3D8A" w14:textId="77777777" w:rsidR="00334CFB" w:rsidRDefault="00334CFB" w:rsidP="006749F2">
      <w:pPr>
        <w:spacing w:line="276" w:lineRule="auto"/>
        <w:rPr>
          <w:szCs w:val="20"/>
        </w:rPr>
      </w:pPr>
    </w:p>
    <w:p w14:paraId="79F1EFED" w14:textId="77777777" w:rsidR="00334CFB" w:rsidRDefault="00334CFB" w:rsidP="006749F2">
      <w:pPr>
        <w:spacing w:line="276" w:lineRule="auto"/>
        <w:rPr>
          <w:szCs w:val="20"/>
        </w:rPr>
      </w:pPr>
    </w:p>
    <w:p w14:paraId="5DA68C0F" w14:textId="77777777" w:rsidR="00334CFB" w:rsidRDefault="00334CFB" w:rsidP="006749F2">
      <w:pPr>
        <w:spacing w:line="276" w:lineRule="auto"/>
        <w:rPr>
          <w:szCs w:val="20"/>
        </w:rPr>
      </w:pPr>
    </w:p>
    <w:p w14:paraId="20EAECB8" w14:textId="77777777" w:rsidR="00334CFB" w:rsidRDefault="00334CFB" w:rsidP="006749F2">
      <w:pPr>
        <w:spacing w:line="276" w:lineRule="auto"/>
        <w:rPr>
          <w:szCs w:val="20"/>
        </w:rPr>
      </w:pPr>
    </w:p>
    <w:p w14:paraId="4FFEB343" w14:textId="77777777" w:rsidR="00334CFB" w:rsidRDefault="00334CFB" w:rsidP="006749F2">
      <w:pPr>
        <w:spacing w:line="276" w:lineRule="auto"/>
        <w:rPr>
          <w:szCs w:val="20"/>
        </w:rPr>
      </w:pPr>
    </w:p>
    <w:p w14:paraId="3F4F8A85" w14:textId="77777777" w:rsidR="00334CFB" w:rsidRDefault="00334CFB" w:rsidP="006749F2">
      <w:pPr>
        <w:spacing w:line="276" w:lineRule="auto"/>
        <w:rPr>
          <w:szCs w:val="20"/>
        </w:rPr>
      </w:pPr>
    </w:p>
    <w:p w14:paraId="37D2D446" w14:textId="77777777" w:rsidR="00334CFB" w:rsidRDefault="00334CFB" w:rsidP="006749F2">
      <w:pPr>
        <w:spacing w:line="276" w:lineRule="auto"/>
        <w:rPr>
          <w:szCs w:val="20"/>
        </w:rPr>
      </w:pPr>
    </w:p>
    <w:p w14:paraId="0ED90B24" w14:textId="77777777" w:rsidR="00334CFB" w:rsidRDefault="00334CFB" w:rsidP="006749F2">
      <w:pPr>
        <w:spacing w:line="276" w:lineRule="auto"/>
        <w:rPr>
          <w:szCs w:val="20"/>
        </w:rPr>
      </w:pPr>
    </w:p>
    <w:p w14:paraId="3B62ED89" w14:textId="77777777" w:rsidR="00334CFB" w:rsidRDefault="00334CFB" w:rsidP="006749F2">
      <w:pPr>
        <w:spacing w:line="276" w:lineRule="auto"/>
        <w:rPr>
          <w:szCs w:val="20"/>
        </w:rPr>
      </w:pPr>
    </w:p>
    <w:p w14:paraId="63DFEBEA" w14:textId="77777777" w:rsidR="00334CFB" w:rsidRDefault="00334CFB" w:rsidP="006749F2">
      <w:pPr>
        <w:spacing w:line="276" w:lineRule="auto"/>
        <w:rPr>
          <w:szCs w:val="20"/>
        </w:rPr>
      </w:pPr>
    </w:p>
    <w:p w14:paraId="2D90A29A" w14:textId="77777777" w:rsidR="00334CFB" w:rsidRDefault="00334CFB" w:rsidP="006749F2">
      <w:pPr>
        <w:spacing w:line="276" w:lineRule="auto"/>
        <w:rPr>
          <w:szCs w:val="20"/>
        </w:rPr>
      </w:pPr>
    </w:p>
    <w:p w14:paraId="36F70E0E" w14:textId="77777777" w:rsidR="00334CFB" w:rsidRDefault="00334CFB" w:rsidP="006749F2">
      <w:pPr>
        <w:spacing w:line="276" w:lineRule="auto"/>
        <w:rPr>
          <w:szCs w:val="20"/>
        </w:rPr>
      </w:pPr>
    </w:p>
    <w:p w14:paraId="283EADBC" w14:textId="77777777" w:rsidR="00334CFB" w:rsidRDefault="00334CFB" w:rsidP="006749F2">
      <w:pPr>
        <w:spacing w:line="276" w:lineRule="auto"/>
        <w:rPr>
          <w:szCs w:val="20"/>
        </w:rPr>
      </w:pPr>
    </w:p>
    <w:p w14:paraId="301C36E1" w14:textId="71F5B111" w:rsidR="006749F2" w:rsidRPr="00193674" w:rsidRDefault="006749F2" w:rsidP="006749F2">
      <w:pPr>
        <w:spacing w:line="276" w:lineRule="auto"/>
        <w:rPr>
          <w:szCs w:val="20"/>
        </w:rPr>
      </w:pPr>
      <w:r w:rsidRPr="00193674">
        <w:rPr>
          <w:szCs w:val="20"/>
        </w:rPr>
        <w:lastRenderedPageBreak/>
        <w:t xml:space="preserve">Številka: </w:t>
      </w:r>
      <w:r w:rsidR="00AE42F6">
        <w:rPr>
          <w:szCs w:val="20"/>
        </w:rPr>
        <w:t>430-202/2025-</w:t>
      </w:r>
      <w:r w:rsidR="00800E40">
        <w:rPr>
          <w:szCs w:val="20"/>
        </w:rPr>
        <w:t>8</w:t>
      </w:r>
    </w:p>
    <w:p w14:paraId="45721953" w14:textId="6689EF90" w:rsidR="006749F2" w:rsidRPr="00193674" w:rsidRDefault="006749F2" w:rsidP="006749F2">
      <w:pPr>
        <w:spacing w:line="276" w:lineRule="auto"/>
        <w:rPr>
          <w:color w:val="000000"/>
          <w:szCs w:val="20"/>
        </w:rPr>
      </w:pPr>
      <w:r w:rsidRPr="00193674">
        <w:rPr>
          <w:color w:val="000000"/>
          <w:szCs w:val="20"/>
        </w:rPr>
        <w:t xml:space="preserve">Datum: </w:t>
      </w:r>
      <w:r w:rsidR="00AE42F6">
        <w:rPr>
          <w:color w:val="000000"/>
          <w:szCs w:val="20"/>
        </w:rPr>
        <w:t>1</w:t>
      </w:r>
      <w:r w:rsidR="00047C81">
        <w:rPr>
          <w:color w:val="000000"/>
          <w:szCs w:val="20"/>
        </w:rPr>
        <w:t>5</w:t>
      </w:r>
      <w:r w:rsidR="00AE42F6">
        <w:rPr>
          <w:color w:val="000000"/>
          <w:szCs w:val="20"/>
        </w:rPr>
        <w:t>.10.2025</w:t>
      </w:r>
    </w:p>
    <w:p w14:paraId="1D57528D" w14:textId="77777777" w:rsidR="006749F2" w:rsidRPr="00193674" w:rsidRDefault="006749F2" w:rsidP="006872E9">
      <w:pPr>
        <w:pStyle w:val="FE2"/>
        <w:numPr>
          <w:ilvl w:val="0"/>
          <w:numId w:val="19"/>
        </w:numPr>
        <w:spacing w:line="276" w:lineRule="auto"/>
        <w:rPr>
          <w:rFonts w:ascii="Verdana" w:hAnsi="Verdana" w:cs="Arial"/>
          <w:sz w:val="20"/>
          <w:szCs w:val="20"/>
          <w:lang w:val="sl-SI"/>
        </w:rPr>
      </w:pPr>
      <w:bookmarkStart w:id="12" w:name="_Toc345922265"/>
      <w:bookmarkStart w:id="13" w:name="_Toc348428339"/>
      <w:r w:rsidRPr="00193674">
        <w:rPr>
          <w:rFonts w:ascii="Verdana" w:hAnsi="Verdana" w:cs="Arial"/>
          <w:sz w:val="20"/>
          <w:szCs w:val="20"/>
          <w:lang w:val="sl-SI"/>
        </w:rPr>
        <w:t xml:space="preserve"> </w:t>
      </w:r>
      <w:bookmarkStart w:id="14" w:name="_Toc210388114"/>
      <w:r w:rsidRPr="00193674">
        <w:rPr>
          <w:rFonts w:ascii="Verdana" w:hAnsi="Verdana" w:cs="Arial"/>
          <w:sz w:val="20"/>
          <w:szCs w:val="20"/>
          <w:lang w:val="sl-SI"/>
        </w:rPr>
        <w:t>POVABILO K ODDAJI PONUDBE</w:t>
      </w:r>
      <w:bookmarkEnd w:id="0"/>
      <w:bookmarkEnd w:id="1"/>
      <w:bookmarkEnd w:id="2"/>
      <w:bookmarkEnd w:id="3"/>
      <w:bookmarkEnd w:id="4"/>
      <w:bookmarkEnd w:id="12"/>
      <w:bookmarkEnd w:id="13"/>
      <w:bookmarkEnd w:id="14"/>
    </w:p>
    <w:p w14:paraId="3A06BD45" w14:textId="77777777" w:rsidR="006749F2" w:rsidRPr="00193674" w:rsidRDefault="006749F2" w:rsidP="006749F2">
      <w:pPr>
        <w:spacing w:line="276" w:lineRule="auto"/>
        <w:ind w:right="72"/>
        <w:jc w:val="both"/>
        <w:rPr>
          <w:color w:val="000000"/>
          <w:szCs w:val="20"/>
        </w:rPr>
      </w:pPr>
    </w:p>
    <w:p w14:paraId="6EF711CE" w14:textId="4D4023F4" w:rsidR="006749F2" w:rsidRPr="00193674" w:rsidRDefault="006749F2" w:rsidP="006749F2">
      <w:pPr>
        <w:pStyle w:val="Glava"/>
        <w:spacing w:line="276" w:lineRule="auto"/>
        <w:jc w:val="both"/>
        <w:rPr>
          <w:szCs w:val="20"/>
        </w:rPr>
      </w:pPr>
      <w:r w:rsidRPr="00193674">
        <w:rPr>
          <w:szCs w:val="20"/>
        </w:rPr>
        <w:t xml:space="preserve">V skladu z določili Zakona o javnem naročanju (Uradni list RS, št. 91/2015 in 14/18, 121/21, 10/22, 74/22 – </w:t>
      </w:r>
      <w:proofErr w:type="spellStart"/>
      <w:r w:rsidRPr="00193674">
        <w:rPr>
          <w:szCs w:val="20"/>
        </w:rPr>
        <w:t>odl</w:t>
      </w:r>
      <w:proofErr w:type="spellEnd"/>
      <w:r w:rsidRPr="00193674">
        <w:rPr>
          <w:szCs w:val="20"/>
        </w:rPr>
        <w:t>. US, 100-22 – ZNUZSZS</w:t>
      </w:r>
      <w:r w:rsidR="002E4D34">
        <w:rPr>
          <w:szCs w:val="20"/>
        </w:rPr>
        <w:t>,</w:t>
      </w:r>
      <w:r w:rsidRPr="00193674">
        <w:rPr>
          <w:szCs w:val="20"/>
        </w:rPr>
        <w:t xml:space="preserve"> 28/23</w:t>
      </w:r>
      <w:r w:rsidR="002E4D34">
        <w:rPr>
          <w:szCs w:val="20"/>
        </w:rPr>
        <w:t xml:space="preserve"> in 88/23 – ZOPNN-F</w:t>
      </w:r>
      <w:r w:rsidRPr="00193674">
        <w:rPr>
          <w:szCs w:val="20"/>
        </w:rPr>
        <w:t xml:space="preserve">;  v nadaljevanju: ZJN-3) in na podlagi obvestila o </w:t>
      </w:r>
      <w:r w:rsidR="005A51DB" w:rsidRPr="00193674">
        <w:rPr>
          <w:szCs w:val="20"/>
        </w:rPr>
        <w:t>koncesiji</w:t>
      </w:r>
      <w:r w:rsidRPr="00193674">
        <w:rPr>
          <w:szCs w:val="20"/>
        </w:rPr>
        <w:t xml:space="preserve">, </w:t>
      </w:r>
      <w:proofErr w:type="spellStart"/>
      <w:r w:rsidR="005A51DB" w:rsidRPr="00193674">
        <w:rPr>
          <w:szCs w:val="20"/>
        </w:rPr>
        <w:t>koncedent</w:t>
      </w:r>
      <w:proofErr w:type="spellEnd"/>
      <w:r w:rsidR="005A51DB" w:rsidRPr="00193674">
        <w:rPr>
          <w:szCs w:val="20"/>
        </w:rPr>
        <w:t xml:space="preserve"> </w:t>
      </w:r>
      <w:r w:rsidRPr="00193674">
        <w:rPr>
          <w:szCs w:val="20"/>
        </w:rPr>
        <w:t xml:space="preserve">Mestna občina Nova Gorica </w:t>
      </w:r>
      <w:r w:rsidR="005A51DB" w:rsidRPr="00193674">
        <w:rPr>
          <w:szCs w:val="20"/>
        </w:rPr>
        <w:t xml:space="preserve">v svojem imenu in po pooblastilu Občine Šempeter – Vrtojba, Občine Brda, Občine kanal ob Soči, Občine Renče – Vogrsko in Občine Miren – Kostanjevica </w:t>
      </w:r>
      <w:r w:rsidRPr="00193674">
        <w:rPr>
          <w:szCs w:val="20"/>
        </w:rPr>
        <w:t>vabi vse zainteresirane ponudnike, da v skladu z dokument</w:t>
      </w:r>
      <w:r w:rsidR="005A51DB" w:rsidRPr="00193674">
        <w:rPr>
          <w:szCs w:val="20"/>
        </w:rPr>
        <w:t>acijo</w:t>
      </w:r>
      <w:r w:rsidRPr="00193674">
        <w:rPr>
          <w:szCs w:val="20"/>
        </w:rPr>
        <w:t xml:space="preserve"> v zvezi </w:t>
      </w:r>
      <w:r w:rsidR="005A51DB" w:rsidRPr="00193674">
        <w:rPr>
          <w:szCs w:val="20"/>
        </w:rPr>
        <w:t xml:space="preserve">s podelitvijo koncesije </w:t>
      </w:r>
      <w:r w:rsidRPr="00193674">
        <w:rPr>
          <w:szCs w:val="20"/>
        </w:rPr>
        <w:t>predložijo ponudbe za »</w:t>
      </w:r>
      <w:bookmarkStart w:id="15" w:name="_Hlk11062113"/>
      <w:r w:rsidR="005A51DB" w:rsidRPr="00193674">
        <w:rPr>
          <w:szCs w:val="20"/>
        </w:rPr>
        <w:t>Podelitev koncesije za izvajanje gospodarskih javnih služb obdelave določenih vrst komunalnih odpadkov in odlaganje ostankov obdelanih komunalnih odpadkov na območju Mestne občine Nova Gorica, Občine Šempeter – Vrtojba, Občine Brda, Občine Kanal ob Soči, Občine Renče – Vogrsko in Občine Miren – Kostanjevica</w:t>
      </w:r>
      <w:r w:rsidRPr="00193674">
        <w:rPr>
          <w:szCs w:val="20"/>
        </w:rPr>
        <w:t>«.</w:t>
      </w:r>
    </w:p>
    <w:bookmarkEnd w:id="15"/>
    <w:p w14:paraId="29E8E4ED" w14:textId="77777777" w:rsidR="006749F2" w:rsidRPr="00193674" w:rsidRDefault="006749F2" w:rsidP="006749F2">
      <w:pPr>
        <w:jc w:val="both"/>
        <w:rPr>
          <w:szCs w:val="20"/>
        </w:rPr>
      </w:pPr>
    </w:p>
    <w:p w14:paraId="31CD2263" w14:textId="2E66CCEF" w:rsidR="006749F2" w:rsidRDefault="005A51DB" w:rsidP="006749F2">
      <w:pPr>
        <w:jc w:val="both"/>
        <w:rPr>
          <w:szCs w:val="20"/>
        </w:rPr>
      </w:pPr>
      <w:r w:rsidRPr="00F75E7F">
        <w:rPr>
          <w:szCs w:val="20"/>
        </w:rPr>
        <w:t xml:space="preserve">Koncesija se podeljuje za obdobje </w:t>
      </w:r>
      <w:r w:rsidR="00F75E7F" w:rsidRPr="00F75E7F">
        <w:rPr>
          <w:szCs w:val="20"/>
        </w:rPr>
        <w:t xml:space="preserve">petih (5) </w:t>
      </w:r>
      <w:r w:rsidRPr="00F75E7F">
        <w:rPr>
          <w:szCs w:val="20"/>
        </w:rPr>
        <w:t>let.</w:t>
      </w:r>
      <w:r w:rsidRPr="00193674">
        <w:rPr>
          <w:szCs w:val="20"/>
        </w:rPr>
        <w:t xml:space="preserve"> </w:t>
      </w:r>
    </w:p>
    <w:p w14:paraId="7C1F5C12" w14:textId="43342779" w:rsidR="00555962" w:rsidRDefault="00D57118" w:rsidP="006749F2">
      <w:pPr>
        <w:jc w:val="both"/>
        <w:rPr>
          <w:szCs w:val="20"/>
        </w:rPr>
      </w:pPr>
      <w:r w:rsidRPr="00D57118">
        <w:rPr>
          <w:szCs w:val="20"/>
        </w:rPr>
        <w:t>Predviden t</w:t>
      </w:r>
      <w:r w:rsidR="001712A3" w:rsidRPr="00D57118">
        <w:rPr>
          <w:szCs w:val="20"/>
        </w:rPr>
        <w:t>erminski plan</w:t>
      </w:r>
    </w:p>
    <w:p w14:paraId="248B5A6B" w14:textId="0098865C" w:rsidR="00B70BC9" w:rsidRDefault="006E7F78" w:rsidP="00B70BC9">
      <w:pPr>
        <w:pStyle w:val="Odstavekseznama"/>
        <w:numPr>
          <w:ilvl w:val="0"/>
          <w:numId w:val="94"/>
        </w:numPr>
        <w:jc w:val="both"/>
        <w:rPr>
          <w:szCs w:val="20"/>
        </w:rPr>
      </w:pPr>
      <w:r>
        <w:rPr>
          <w:szCs w:val="20"/>
        </w:rPr>
        <w:t xml:space="preserve">Objava obvestila </w:t>
      </w:r>
      <w:r w:rsidR="00B73007">
        <w:rPr>
          <w:szCs w:val="20"/>
        </w:rPr>
        <w:t xml:space="preserve">o naročilu (koncesiji) </w:t>
      </w:r>
      <w:r w:rsidR="00A9033D">
        <w:rPr>
          <w:szCs w:val="20"/>
        </w:rPr>
        <w:t xml:space="preserve"> 1</w:t>
      </w:r>
      <w:r w:rsidR="00047C81">
        <w:rPr>
          <w:szCs w:val="20"/>
        </w:rPr>
        <w:t>5</w:t>
      </w:r>
      <w:r w:rsidR="00A9033D">
        <w:rPr>
          <w:szCs w:val="20"/>
        </w:rPr>
        <w:t>.10.2025</w:t>
      </w:r>
    </w:p>
    <w:p w14:paraId="45C3ACDB" w14:textId="20C804BC" w:rsidR="00A9033D" w:rsidRDefault="00A9033D" w:rsidP="00B70BC9">
      <w:pPr>
        <w:pStyle w:val="Odstavekseznama"/>
        <w:numPr>
          <w:ilvl w:val="0"/>
          <w:numId w:val="94"/>
        </w:numPr>
        <w:jc w:val="both"/>
        <w:rPr>
          <w:szCs w:val="20"/>
        </w:rPr>
      </w:pPr>
      <w:r>
        <w:rPr>
          <w:szCs w:val="20"/>
        </w:rPr>
        <w:t xml:space="preserve">Oddaja ponudb </w:t>
      </w:r>
      <w:r w:rsidR="008713B1">
        <w:rPr>
          <w:szCs w:val="20"/>
        </w:rPr>
        <w:t>20</w:t>
      </w:r>
      <w:r>
        <w:rPr>
          <w:szCs w:val="20"/>
        </w:rPr>
        <w:t>.11.2025</w:t>
      </w:r>
    </w:p>
    <w:p w14:paraId="3A8BBE20" w14:textId="63E2554E" w:rsidR="00A9033D" w:rsidRDefault="001E6F5F" w:rsidP="00B70BC9">
      <w:pPr>
        <w:pStyle w:val="Odstavekseznama"/>
        <w:numPr>
          <w:ilvl w:val="0"/>
          <w:numId w:val="94"/>
        </w:numPr>
        <w:jc w:val="both"/>
        <w:rPr>
          <w:szCs w:val="20"/>
        </w:rPr>
      </w:pPr>
      <w:r>
        <w:rPr>
          <w:szCs w:val="20"/>
        </w:rPr>
        <w:t xml:space="preserve">Odločitev o priznanju sposobnosti </w:t>
      </w:r>
      <w:r w:rsidR="00FC505D">
        <w:rPr>
          <w:szCs w:val="20"/>
        </w:rPr>
        <w:t>1</w:t>
      </w:r>
      <w:r w:rsidR="00DF48DB">
        <w:rPr>
          <w:szCs w:val="20"/>
        </w:rPr>
        <w:t>0</w:t>
      </w:r>
      <w:r w:rsidR="00FC505D">
        <w:rPr>
          <w:szCs w:val="20"/>
        </w:rPr>
        <w:t>.12.2025</w:t>
      </w:r>
      <w:r w:rsidR="00A4331D">
        <w:rPr>
          <w:szCs w:val="20"/>
        </w:rPr>
        <w:t xml:space="preserve">, pravnomočnost </w:t>
      </w:r>
      <w:r w:rsidR="00B801DA">
        <w:rPr>
          <w:szCs w:val="20"/>
        </w:rPr>
        <w:t>23.12.2025</w:t>
      </w:r>
    </w:p>
    <w:p w14:paraId="08C70553" w14:textId="3B022FAA" w:rsidR="00B801DA" w:rsidRDefault="00B801DA" w:rsidP="00B70BC9">
      <w:pPr>
        <w:pStyle w:val="Odstavekseznama"/>
        <w:numPr>
          <w:ilvl w:val="0"/>
          <w:numId w:val="94"/>
        </w:numPr>
        <w:jc w:val="both"/>
        <w:rPr>
          <w:szCs w:val="20"/>
        </w:rPr>
      </w:pPr>
      <w:r>
        <w:rPr>
          <w:szCs w:val="20"/>
        </w:rPr>
        <w:t>Povabilo k pogajanjem 23.12.2025</w:t>
      </w:r>
    </w:p>
    <w:p w14:paraId="29BAB98B" w14:textId="7C42F707" w:rsidR="00B801DA" w:rsidRDefault="00B801DA" w:rsidP="00B70BC9">
      <w:pPr>
        <w:pStyle w:val="Odstavekseznama"/>
        <w:numPr>
          <w:ilvl w:val="0"/>
          <w:numId w:val="94"/>
        </w:numPr>
        <w:jc w:val="both"/>
        <w:rPr>
          <w:szCs w:val="20"/>
        </w:rPr>
      </w:pPr>
      <w:r>
        <w:rPr>
          <w:szCs w:val="20"/>
        </w:rPr>
        <w:t xml:space="preserve">Predviden datum pogajanj </w:t>
      </w:r>
      <w:r w:rsidR="000B08F3">
        <w:rPr>
          <w:szCs w:val="20"/>
        </w:rPr>
        <w:t>8.1.2026</w:t>
      </w:r>
    </w:p>
    <w:p w14:paraId="7CF05504" w14:textId="18793514" w:rsidR="00545D76" w:rsidRDefault="00545D76" w:rsidP="00B70BC9">
      <w:pPr>
        <w:pStyle w:val="Odstavekseznama"/>
        <w:numPr>
          <w:ilvl w:val="0"/>
          <w:numId w:val="94"/>
        </w:numPr>
        <w:jc w:val="both"/>
        <w:rPr>
          <w:szCs w:val="20"/>
        </w:rPr>
      </w:pPr>
      <w:r>
        <w:rPr>
          <w:szCs w:val="20"/>
        </w:rPr>
        <w:t>Oddaja ponudbe po pogajanjih 14.1.2026</w:t>
      </w:r>
    </w:p>
    <w:p w14:paraId="4E9060FE" w14:textId="7C7E52C5" w:rsidR="000B08F3" w:rsidRDefault="000B08F3" w:rsidP="00B70BC9">
      <w:pPr>
        <w:pStyle w:val="Odstavekseznama"/>
        <w:numPr>
          <w:ilvl w:val="0"/>
          <w:numId w:val="94"/>
        </w:numPr>
        <w:jc w:val="both"/>
        <w:rPr>
          <w:szCs w:val="20"/>
        </w:rPr>
      </w:pPr>
      <w:r>
        <w:rPr>
          <w:szCs w:val="20"/>
        </w:rPr>
        <w:t xml:space="preserve">Odločitev o oddaji koncesije </w:t>
      </w:r>
      <w:r w:rsidR="00545D76">
        <w:rPr>
          <w:szCs w:val="20"/>
        </w:rPr>
        <w:t>15</w:t>
      </w:r>
      <w:r w:rsidR="00284966">
        <w:rPr>
          <w:szCs w:val="20"/>
        </w:rPr>
        <w:t>.1.2026</w:t>
      </w:r>
      <w:r w:rsidR="00703804">
        <w:rPr>
          <w:szCs w:val="20"/>
        </w:rPr>
        <w:t>, pravnomočnost 2</w:t>
      </w:r>
      <w:r w:rsidR="00545D76">
        <w:rPr>
          <w:szCs w:val="20"/>
        </w:rPr>
        <w:t>8</w:t>
      </w:r>
      <w:r w:rsidR="00703804">
        <w:rPr>
          <w:szCs w:val="20"/>
        </w:rPr>
        <w:t>.1.2026</w:t>
      </w:r>
    </w:p>
    <w:p w14:paraId="57655CB2" w14:textId="77777777" w:rsidR="00284966" w:rsidRPr="00B70BC9" w:rsidRDefault="00284966" w:rsidP="00545D76">
      <w:pPr>
        <w:pStyle w:val="Odstavekseznama"/>
        <w:ind w:left="1069"/>
        <w:jc w:val="both"/>
        <w:rPr>
          <w:szCs w:val="20"/>
        </w:rPr>
      </w:pPr>
    </w:p>
    <w:p w14:paraId="4AD2FC0C" w14:textId="650754E7" w:rsidR="006749F2" w:rsidRPr="00193674" w:rsidRDefault="006749F2" w:rsidP="006749F2">
      <w:pPr>
        <w:spacing w:line="276" w:lineRule="auto"/>
        <w:jc w:val="both"/>
        <w:rPr>
          <w:b/>
          <w:szCs w:val="20"/>
        </w:rPr>
      </w:pPr>
      <w:r w:rsidRPr="00193674">
        <w:rPr>
          <w:b/>
          <w:szCs w:val="20"/>
        </w:rPr>
        <w:t xml:space="preserve">Ponudniki morajo ponudbe predložiti v informacijski sistem e-JN na spletnem naslovu </w:t>
      </w:r>
      <w:hyperlink r:id="rId11" w:history="1">
        <w:r w:rsidRPr="00193674">
          <w:rPr>
            <w:rStyle w:val="Hiperpovezava"/>
            <w:b/>
            <w:szCs w:val="20"/>
          </w:rPr>
          <w:t>https://ejn.gov.si/eJN2</w:t>
        </w:r>
      </w:hyperlink>
      <w:r w:rsidRPr="00193674">
        <w:rPr>
          <w:b/>
          <w:szCs w:val="20"/>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193674">
          <w:rPr>
            <w:rStyle w:val="Hiperpovezava"/>
            <w:b/>
            <w:szCs w:val="20"/>
          </w:rPr>
          <w:t>https://ejn.gov.si/eJN2</w:t>
        </w:r>
      </w:hyperlink>
      <w:r w:rsidRPr="00193674">
        <w:rPr>
          <w:b/>
          <w:szCs w:val="20"/>
        </w:rPr>
        <w:t xml:space="preserve">  </w:t>
      </w:r>
    </w:p>
    <w:p w14:paraId="1B1C25C3" w14:textId="77777777" w:rsidR="006749F2" w:rsidRPr="00193674" w:rsidRDefault="006749F2" w:rsidP="006749F2">
      <w:pPr>
        <w:spacing w:line="276" w:lineRule="auto"/>
        <w:jc w:val="both"/>
        <w:rPr>
          <w:b/>
          <w:szCs w:val="20"/>
        </w:rPr>
      </w:pPr>
    </w:p>
    <w:p w14:paraId="4080DB96" w14:textId="77777777" w:rsidR="00A3798C" w:rsidRPr="00193674" w:rsidRDefault="00A3798C" w:rsidP="00A3798C">
      <w:pPr>
        <w:spacing w:after="0" w:line="240" w:lineRule="exact"/>
        <w:ind w:left="4248"/>
        <w:jc w:val="center"/>
        <w:rPr>
          <w:b/>
          <w:bCs w:val="0"/>
          <w:color w:val="002F87"/>
          <w:szCs w:val="20"/>
        </w:rPr>
      </w:pPr>
      <w:r w:rsidRPr="00193674">
        <w:rPr>
          <w:b/>
          <w:bCs w:val="0"/>
          <w:color w:val="002F87"/>
          <w:szCs w:val="20"/>
        </w:rPr>
        <w:t>Samo Turel</w:t>
      </w:r>
    </w:p>
    <w:p w14:paraId="2A74EBE0" w14:textId="77777777" w:rsidR="00A3798C" w:rsidRPr="00193674" w:rsidRDefault="00A3798C" w:rsidP="00A3798C">
      <w:pPr>
        <w:spacing w:after="0" w:line="240" w:lineRule="exact"/>
        <w:ind w:left="4248"/>
        <w:jc w:val="center"/>
        <w:rPr>
          <w:color w:val="002F87"/>
          <w:szCs w:val="20"/>
        </w:rPr>
      </w:pPr>
      <w:r w:rsidRPr="00193674">
        <w:rPr>
          <w:color w:val="002F87"/>
          <w:szCs w:val="20"/>
        </w:rPr>
        <w:t>ŽUPAN</w:t>
      </w:r>
    </w:p>
    <w:p w14:paraId="6289B6CE" w14:textId="77777777" w:rsidR="00A3798C" w:rsidRPr="00193674" w:rsidRDefault="00A3798C" w:rsidP="00A3798C">
      <w:pPr>
        <w:spacing w:before="240" w:after="0" w:line="240" w:lineRule="auto"/>
        <w:ind w:right="0"/>
        <w:rPr>
          <w:rFonts w:cs="Times New Roman"/>
          <w:bCs w:val="0"/>
          <w:szCs w:val="24"/>
        </w:rPr>
      </w:pPr>
    </w:p>
    <w:p w14:paraId="057F0CF1" w14:textId="77777777" w:rsidR="006749F2" w:rsidRPr="00193674" w:rsidRDefault="006749F2" w:rsidP="006749F2">
      <w:pPr>
        <w:spacing w:line="276" w:lineRule="auto"/>
        <w:ind w:right="72"/>
        <w:rPr>
          <w:bCs w:val="0"/>
          <w:szCs w:val="20"/>
        </w:rPr>
      </w:pPr>
    </w:p>
    <w:p w14:paraId="4AAE7FC0" w14:textId="43D3FEC6" w:rsidR="006749F2" w:rsidRPr="00193674" w:rsidRDefault="006749F2" w:rsidP="00A3798C">
      <w:pPr>
        <w:spacing w:line="276" w:lineRule="auto"/>
        <w:ind w:right="72"/>
        <w:rPr>
          <w:b/>
          <w:szCs w:val="20"/>
        </w:rPr>
      </w:pPr>
      <w:r w:rsidRPr="00193674">
        <w:rPr>
          <w:b/>
          <w:szCs w:val="20"/>
        </w:rPr>
        <w:tab/>
      </w:r>
      <w:r w:rsidRPr="00193674">
        <w:rPr>
          <w:b/>
          <w:szCs w:val="20"/>
        </w:rPr>
        <w:tab/>
      </w:r>
      <w:r w:rsidRPr="00193674">
        <w:rPr>
          <w:b/>
          <w:szCs w:val="20"/>
        </w:rPr>
        <w:tab/>
      </w:r>
      <w:r w:rsidRPr="00193674">
        <w:rPr>
          <w:b/>
          <w:szCs w:val="20"/>
        </w:rPr>
        <w:tab/>
      </w:r>
      <w:r w:rsidRPr="00193674">
        <w:rPr>
          <w:b/>
          <w:szCs w:val="20"/>
        </w:rPr>
        <w:tab/>
      </w:r>
      <w:r w:rsidRPr="00193674">
        <w:rPr>
          <w:b/>
          <w:szCs w:val="20"/>
        </w:rPr>
        <w:tab/>
      </w:r>
      <w:r w:rsidRPr="00193674">
        <w:rPr>
          <w:b/>
          <w:szCs w:val="20"/>
        </w:rPr>
        <w:tab/>
      </w:r>
      <w:r w:rsidRPr="00193674">
        <w:rPr>
          <w:b/>
          <w:szCs w:val="20"/>
        </w:rPr>
        <w:tab/>
      </w:r>
    </w:p>
    <w:p w14:paraId="3CA7B6A1" w14:textId="77777777" w:rsidR="006749F2" w:rsidRPr="00193674" w:rsidRDefault="006749F2" w:rsidP="006872E9">
      <w:pPr>
        <w:pStyle w:val="FE2"/>
        <w:numPr>
          <w:ilvl w:val="0"/>
          <w:numId w:val="19"/>
        </w:numPr>
        <w:spacing w:line="276" w:lineRule="auto"/>
        <w:rPr>
          <w:rFonts w:ascii="Verdana" w:hAnsi="Verdana" w:cs="Arial"/>
          <w:sz w:val="20"/>
          <w:szCs w:val="20"/>
          <w:lang w:val="sl-SI"/>
        </w:rPr>
      </w:pPr>
      <w:bookmarkStart w:id="16" w:name="_Toc525721539"/>
      <w:bookmarkStart w:id="17" w:name="_Toc332007498"/>
      <w:bookmarkStart w:id="18" w:name="_Toc332133545"/>
      <w:bookmarkStart w:id="19" w:name="_Toc332135192"/>
      <w:bookmarkStart w:id="20" w:name="_Toc332136204"/>
      <w:bookmarkStart w:id="21" w:name="_Toc332138921"/>
      <w:bookmarkStart w:id="22" w:name="_Toc332139635"/>
      <w:bookmarkStart w:id="23" w:name="_Toc345922267"/>
      <w:bookmarkStart w:id="24" w:name="_Toc348428340"/>
      <w:bookmarkStart w:id="25" w:name="_Toc210388115"/>
      <w:bookmarkEnd w:id="16"/>
      <w:r w:rsidRPr="00193674">
        <w:rPr>
          <w:rFonts w:ascii="Verdana" w:hAnsi="Verdana" w:cs="Arial"/>
          <w:sz w:val="20"/>
          <w:szCs w:val="20"/>
          <w:lang w:val="sl-SI"/>
        </w:rPr>
        <w:lastRenderedPageBreak/>
        <w:t>NAVODILA PONUDNIKOM ZA IZDELAVO PONUDBE</w:t>
      </w:r>
      <w:bookmarkEnd w:id="17"/>
      <w:bookmarkEnd w:id="18"/>
      <w:bookmarkEnd w:id="19"/>
      <w:bookmarkEnd w:id="20"/>
      <w:bookmarkEnd w:id="21"/>
      <w:bookmarkEnd w:id="22"/>
      <w:bookmarkEnd w:id="23"/>
      <w:bookmarkEnd w:id="24"/>
      <w:bookmarkEnd w:id="25"/>
    </w:p>
    <w:p w14:paraId="09160573" w14:textId="77777777" w:rsidR="006749F2" w:rsidRPr="00193674" w:rsidRDefault="006749F2" w:rsidP="006749F2">
      <w:pPr>
        <w:pStyle w:val="FE1"/>
        <w:spacing w:line="276" w:lineRule="auto"/>
        <w:rPr>
          <w:rFonts w:ascii="Verdana" w:hAnsi="Verdana"/>
          <w:sz w:val="20"/>
          <w:szCs w:val="20"/>
        </w:rPr>
      </w:pPr>
    </w:p>
    <w:p w14:paraId="2CDBC0C7" w14:textId="77777777" w:rsidR="006749F2" w:rsidRPr="00193674" w:rsidRDefault="006749F2" w:rsidP="006749F2">
      <w:pPr>
        <w:pStyle w:val="FE2"/>
        <w:spacing w:line="276" w:lineRule="auto"/>
        <w:rPr>
          <w:rFonts w:ascii="Verdana" w:hAnsi="Verdana" w:cs="Arial"/>
          <w:sz w:val="20"/>
          <w:szCs w:val="20"/>
          <w:lang w:val="sl-SI"/>
        </w:rPr>
      </w:pPr>
      <w:bookmarkStart w:id="26" w:name="_Toc332136205"/>
      <w:bookmarkStart w:id="27" w:name="_Toc332138922"/>
      <w:bookmarkStart w:id="28" w:name="_Toc332139636"/>
      <w:bookmarkStart w:id="29" w:name="_Toc332141371"/>
      <w:bookmarkStart w:id="30" w:name="_Toc332286175"/>
      <w:bookmarkStart w:id="31" w:name="_Toc332287844"/>
      <w:bookmarkStart w:id="32" w:name="_Toc332633344"/>
      <w:bookmarkStart w:id="33" w:name="_Toc332135193"/>
      <w:bookmarkStart w:id="34" w:name="_Toc332136206"/>
      <w:bookmarkStart w:id="35" w:name="_Toc332138924"/>
      <w:bookmarkStart w:id="36" w:name="_Toc332139638"/>
      <w:bookmarkStart w:id="37" w:name="_Toc345922268"/>
      <w:bookmarkStart w:id="38" w:name="_Toc348428341"/>
      <w:bookmarkStart w:id="39" w:name="_Toc210388116"/>
      <w:bookmarkEnd w:id="26"/>
      <w:bookmarkEnd w:id="27"/>
      <w:bookmarkEnd w:id="28"/>
      <w:bookmarkEnd w:id="29"/>
      <w:bookmarkEnd w:id="30"/>
      <w:bookmarkEnd w:id="31"/>
      <w:bookmarkEnd w:id="32"/>
      <w:r w:rsidRPr="00193674">
        <w:rPr>
          <w:rFonts w:ascii="Verdana" w:hAnsi="Verdana" w:cs="Arial"/>
          <w:sz w:val="20"/>
          <w:szCs w:val="20"/>
          <w:lang w:val="sl-SI"/>
        </w:rPr>
        <w:t>Podatki o naročnik</w:t>
      </w:r>
      <w:bookmarkEnd w:id="33"/>
      <w:bookmarkEnd w:id="34"/>
      <w:bookmarkEnd w:id="35"/>
      <w:bookmarkEnd w:id="36"/>
      <w:bookmarkEnd w:id="37"/>
      <w:bookmarkEnd w:id="38"/>
      <w:r w:rsidRPr="00193674">
        <w:rPr>
          <w:rFonts w:ascii="Verdana" w:hAnsi="Verdana" w:cs="Arial"/>
          <w:sz w:val="20"/>
          <w:szCs w:val="20"/>
          <w:lang w:val="sl-SI"/>
        </w:rPr>
        <w:t>ih</w:t>
      </w:r>
      <w:bookmarkEnd w:id="39"/>
    </w:p>
    <w:p w14:paraId="057F6E62" w14:textId="77777777" w:rsidR="006749F2" w:rsidRPr="00193674" w:rsidRDefault="006749F2" w:rsidP="006749F2">
      <w:pPr>
        <w:pStyle w:val="FE2"/>
        <w:numPr>
          <w:ilvl w:val="0"/>
          <w:numId w:val="0"/>
        </w:numPr>
        <w:spacing w:line="276" w:lineRule="auto"/>
        <w:ind w:left="792" w:hanging="432"/>
        <w:rPr>
          <w:rFonts w:ascii="Verdana" w:hAnsi="Verdana" w:cs="Arial"/>
          <w:sz w:val="20"/>
          <w:szCs w:val="20"/>
          <w:lang w:val="sl-SI"/>
        </w:rPr>
      </w:pPr>
    </w:p>
    <w:p w14:paraId="5B4AC9BC" w14:textId="4FF987DF" w:rsidR="00F42D61" w:rsidRPr="00193674" w:rsidRDefault="006749F2" w:rsidP="006749F2">
      <w:pPr>
        <w:spacing w:after="200" w:line="276" w:lineRule="auto"/>
        <w:ind w:right="72"/>
        <w:jc w:val="both"/>
        <w:rPr>
          <w:szCs w:val="20"/>
        </w:rPr>
      </w:pPr>
      <w:r w:rsidRPr="00193674">
        <w:rPr>
          <w:szCs w:val="20"/>
        </w:rPr>
        <w:t>Naročnik</w:t>
      </w:r>
      <w:r w:rsidR="005A51DB" w:rsidRPr="00193674">
        <w:rPr>
          <w:szCs w:val="20"/>
        </w:rPr>
        <w:t xml:space="preserve">i </w:t>
      </w:r>
      <w:r w:rsidRPr="00193674">
        <w:rPr>
          <w:szCs w:val="20"/>
        </w:rPr>
        <w:t>s</w:t>
      </w:r>
      <w:r w:rsidR="005A51DB" w:rsidRPr="00193674">
        <w:rPr>
          <w:szCs w:val="20"/>
        </w:rPr>
        <w:t>o</w:t>
      </w:r>
      <w:r w:rsidRPr="00193674">
        <w:rPr>
          <w:szCs w:val="20"/>
        </w:rPr>
        <w:t xml:space="preserve">: </w:t>
      </w:r>
    </w:p>
    <w:p w14:paraId="14B8BABC" w14:textId="77777777" w:rsidR="00F42D61" w:rsidRPr="00193674" w:rsidRDefault="006749F2" w:rsidP="006749F2">
      <w:pPr>
        <w:spacing w:after="200" w:line="276" w:lineRule="auto"/>
        <w:ind w:right="72"/>
        <w:jc w:val="both"/>
        <w:rPr>
          <w:rFonts w:eastAsia="Calibri"/>
          <w:szCs w:val="20"/>
          <w:lang w:eastAsia="en-US"/>
        </w:rPr>
      </w:pPr>
      <w:r w:rsidRPr="00193674">
        <w:rPr>
          <w:szCs w:val="20"/>
        </w:rPr>
        <w:t xml:space="preserve">MESTNA OBČINA NOVA GORICA, Trg Edvarda Kardelja 1,  5000 Nova Gorica, </w:t>
      </w:r>
      <w:r w:rsidRPr="00193674">
        <w:rPr>
          <w:rFonts w:eastAsia="Calibri"/>
          <w:szCs w:val="20"/>
          <w:lang w:eastAsia="en-US"/>
        </w:rPr>
        <w:t>matična številka: 5881773, davčna številka: SI 53055730</w:t>
      </w:r>
      <w:r w:rsidR="005A51DB" w:rsidRPr="00193674">
        <w:rPr>
          <w:rFonts w:eastAsia="Calibri"/>
          <w:szCs w:val="20"/>
          <w:lang w:eastAsia="en-US"/>
        </w:rPr>
        <w:t xml:space="preserve">, </w:t>
      </w:r>
    </w:p>
    <w:p w14:paraId="768AC9D3" w14:textId="615F4EC8" w:rsidR="00F42D61" w:rsidRPr="00193674" w:rsidRDefault="005A51DB" w:rsidP="006749F2">
      <w:pPr>
        <w:spacing w:after="200" w:line="276" w:lineRule="auto"/>
        <w:ind w:right="72"/>
        <w:jc w:val="both"/>
        <w:rPr>
          <w:rFonts w:eastAsia="Calibri"/>
          <w:szCs w:val="20"/>
          <w:lang w:eastAsia="en-US"/>
        </w:rPr>
      </w:pPr>
      <w:r w:rsidRPr="00193674">
        <w:rPr>
          <w:rFonts w:eastAsia="Calibri"/>
          <w:szCs w:val="20"/>
          <w:lang w:eastAsia="en-US"/>
        </w:rPr>
        <w:t>Občina Šempeter – Vrtojba, Trg Ivana Roba 3a, 5290 Šempeter pri Gorici, matična številka</w:t>
      </w:r>
      <w:r w:rsidR="00CD75F9" w:rsidRPr="00193674">
        <w:rPr>
          <w:rFonts w:eastAsia="Calibri"/>
          <w:szCs w:val="20"/>
          <w:lang w:eastAsia="en-US"/>
        </w:rPr>
        <w:t xml:space="preserve">: 1358227, davčna številka: SI44857390, </w:t>
      </w:r>
      <w:r w:rsidR="00F42D61" w:rsidRPr="00193674">
        <w:rPr>
          <w:rFonts w:eastAsia="Calibri"/>
          <w:szCs w:val="20"/>
          <w:lang w:eastAsia="en-US"/>
        </w:rPr>
        <w:t>pooblastilo št. 4301-7/2025-2 z dne 16.6.2025</w:t>
      </w:r>
    </w:p>
    <w:p w14:paraId="166E05C3" w14:textId="466F1B47" w:rsidR="00F42D61" w:rsidRPr="00193674" w:rsidRDefault="00CD75F9" w:rsidP="006749F2">
      <w:pPr>
        <w:spacing w:after="200" w:line="276" w:lineRule="auto"/>
        <w:ind w:right="72"/>
        <w:jc w:val="both"/>
        <w:rPr>
          <w:rFonts w:eastAsia="Calibri"/>
          <w:szCs w:val="20"/>
          <w:lang w:eastAsia="en-US"/>
        </w:rPr>
      </w:pPr>
      <w:r w:rsidRPr="00193674">
        <w:rPr>
          <w:rFonts w:eastAsia="Calibri"/>
          <w:szCs w:val="20"/>
          <w:lang w:eastAsia="en-US"/>
        </w:rPr>
        <w:t>Občina Brda, Trg 25. maja 2, 5212 Dobrovo v Brdih, matična številka: 5881781, davčna številka: SI58633391,</w:t>
      </w:r>
      <w:r w:rsidR="00F42D61" w:rsidRPr="00193674">
        <w:rPr>
          <w:rFonts w:eastAsia="Calibri"/>
          <w:szCs w:val="20"/>
          <w:lang w:eastAsia="en-US"/>
        </w:rPr>
        <w:t xml:space="preserve"> pooblastilo št. 3547-4/2025-1 z dne 16.6.2025</w:t>
      </w:r>
      <w:r w:rsidRPr="00193674">
        <w:rPr>
          <w:rFonts w:eastAsia="Calibri"/>
          <w:szCs w:val="20"/>
          <w:lang w:eastAsia="en-US"/>
        </w:rPr>
        <w:t xml:space="preserve"> </w:t>
      </w:r>
    </w:p>
    <w:p w14:paraId="44F2ACA3" w14:textId="370B213A" w:rsidR="00F42D61" w:rsidRPr="00193674" w:rsidRDefault="00CD75F9" w:rsidP="006749F2">
      <w:pPr>
        <w:spacing w:after="200" w:line="276" w:lineRule="auto"/>
        <w:ind w:right="72"/>
        <w:jc w:val="both"/>
        <w:rPr>
          <w:rFonts w:eastAsia="Calibri"/>
          <w:szCs w:val="20"/>
          <w:lang w:eastAsia="en-US"/>
        </w:rPr>
      </w:pPr>
      <w:r w:rsidRPr="00193674">
        <w:rPr>
          <w:rFonts w:eastAsia="Calibri"/>
          <w:szCs w:val="20"/>
          <w:lang w:eastAsia="en-US"/>
        </w:rPr>
        <w:t xml:space="preserve">Občina Kanal ob Soči, Trg svobode 23, 5213 Kanal ob Soči, matična številka: 5881820, davčna številka: SI88524671, </w:t>
      </w:r>
      <w:r w:rsidR="00F42D61" w:rsidRPr="00193674">
        <w:rPr>
          <w:rFonts w:eastAsia="Calibri"/>
          <w:szCs w:val="20"/>
          <w:lang w:eastAsia="en-US"/>
        </w:rPr>
        <w:t>pooblastilo št. 3540-37/2025-2 z dne 26.6.2025</w:t>
      </w:r>
    </w:p>
    <w:p w14:paraId="2274818F" w14:textId="74A9F8A6" w:rsidR="00F42D61" w:rsidRPr="00193674" w:rsidRDefault="00CD75F9" w:rsidP="006749F2">
      <w:pPr>
        <w:spacing w:after="200" w:line="276" w:lineRule="auto"/>
        <w:ind w:right="72"/>
        <w:jc w:val="both"/>
        <w:rPr>
          <w:rFonts w:eastAsia="Calibri"/>
          <w:szCs w:val="20"/>
          <w:lang w:eastAsia="en-US"/>
        </w:rPr>
      </w:pPr>
      <w:r w:rsidRPr="00193674">
        <w:rPr>
          <w:rFonts w:eastAsia="Calibri"/>
          <w:szCs w:val="20"/>
          <w:lang w:eastAsia="en-US"/>
        </w:rPr>
        <w:t>Občina Renče – Vogrsko, Bukovica 43, 5293 Volčja Draga, matična številka: 2203553, davčna številka: SI90522001</w:t>
      </w:r>
      <w:r w:rsidR="00F42D61" w:rsidRPr="00193674">
        <w:rPr>
          <w:rFonts w:eastAsia="Calibri"/>
          <w:szCs w:val="20"/>
          <w:lang w:eastAsia="en-US"/>
        </w:rPr>
        <w:t>, pooblastilo št. 0140-5/2025/2 z dne 16.6.2025</w:t>
      </w:r>
      <w:r w:rsidRPr="00193674">
        <w:rPr>
          <w:rFonts w:eastAsia="Calibri"/>
          <w:szCs w:val="20"/>
          <w:lang w:eastAsia="en-US"/>
        </w:rPr>
        <w:t xml:space="preserve"> </w:t>
      </w:r>
    </w:p>
    <w:p w14:paraId="04BA6226" w14:textId="3404A941" w:rsidR="006749F2" w:rsidRPr="00193674" w:rsidRDefault="00CD75F9" w:rsidP="006749F2">
      <w:pPr>
        <w:spacing w:after="200" w:line="276" w:lineRule="auto"/>
        <w:ind w:right="72"/>
        <w:jc w:val="both"/>
        <w:rPr>
          <w:rFonts w:eastAsia="Calibri"/>
          <w:szCs w:val="20"/>
          <w:lang w:eastAsia="en-US"/>
        </w:rPr>
      </w:pPr>
      <w:r w:rsidRPr="00193674">
        <w:rPr>
          <w:rFonts w:eastAsia="Calibri"/>
          <w:szCs w:val="20"/>
          <w:lang w:eastAsia="en-US"/>
        </w:rPr>
        <w:t>Občina Miren – Kostanjevica, Miren 137, 5291 Miren, matična številka: 5881838, davčna številka: SI57235708</w:t>
      </w:r>
      <w:r w:rsidR="00F42D61" w:rsidRPr="00193674">
        <w:rPr>
          <w:rFonts w:eastAsia="Calibri"/>
          <w:szCs w:val="20"/>
          <w:lang w:eastAsia="en-US"/>
        </w:rPr>
        <w:t>, pooblastilo št. 0142-3/2025-2 z dne 19.6.2025</w:t>
      </w:r>
      <w:r w:rsidRPr="00193674">
        <w:rPr>
          <w:rFonts w:eastAsia="Calibri"/>
          <w:szCs w:val="20"/>
          <w:lang w:eastAsia="en-US"/>
        </w:rPr>
        <w:t xml:space="preserve"> </w:t>
      </w:r>
    </w:p>
    <w:p w14:paraId="6DF681AC" w14:textId="77777777" w:rsidR="006749F2" w:rsidRPr="00193674" w:rsidRDefault="006749F2" w:rsidP="006749F2">
      <w:pPr>
        <w:spacing w:line="276" w:lineRule="auto"/>
        <w:ind w:right="72"/>
        <w:jc w:val="both"/>
        <w:rPr>
          <w:szCs w:val="20"/>
        </w:rPr>
      </w:pPr>
      <w:r w:rsidRPr="00193674">
        <w:rPr>
          <w:szCs w:val="20"/>
        </w:rPr>
        <w:t>Kontaktna oseba: Tanja Žgur, telefonska št.: 05</w:t>
      </w:r>
      <w:r w:rsidRPr="00193674">
        <w:rPr>
          <w:szCs w:val="20"/>
        </w:rPr>
        <w:softHyphen/>
        <w:t xml:space="preserve">-3350-175 elektronski naslov: tanja.zgur@nova-gorica.si Kontaktna oseba je navedena zgolj za primere tehničnih težav s pridobivanjem in uporabo dokumentacije (npr. težave pri odpiranju dokumentov). </w:t>
      </w:r>
    </w:p>
    <w:p w14:paraId="4BC59021" w14:textId="77777777" w:rsidR="006749F2" w:rsidRPr="00193674" w:rsidRDefault="006749F2" w:rsidP="006749F2">
      <w:pPr>
        <w:spacing w:line="276" w:lineRule="auto"/>
        <w:ind w:right="72"/>
        <w:jc w:val="both"/>
        <w:rPr>
          <w:szCs w:val="20"/>
        </w:rPr>
      </w:pPr>
      <w:r w:rsidRPr="00193674">
        <w:rPr>
          <w:szCs w:val="20"/>
        </w:rPr>
        <w:t>Vsa pojasnila v zvezi z vsebino dokumentacije lahko ponudniki zahtevajo zgolj preko portala javnih naročil. Za vsebino dokumentacije so relevantna zgolj pojasnila, ki jih potencialnim ponudnikom posreduje naročnik preko portala javnih naročil. Vsa morebitna ostala pojasnila, ki niso posredovana na zgoraj omenjeni način so zgolj informativne narave in niso pravno zavezujoča.</w:t>
      </w:r>
    </w:p>
    <w:p w14:paraId="60EDE642" w14:textId="77777777" w:rsidR="006749F2" w:rsidRPr="00555962" w:rsidRDefault="006749F2" w:rsidP="006749F2">
      <w:pPr>
        <w:pStyle w:val="FE2"/>
        <w:spacing w:line="276" w:lineRule="auto"/>
        <w:rPr>
          <w:rFonts w:ascii="Verdana" w:hAnsi="Verdana" w:cs="Arial"/>
          <w:sz w:val="20"/>
          <w:szCs w:val="20"/>
          <w:lang w:val="sl-SI"/>
        </w:rPr>
      </w:pPr>
      <w:bookmarkStart w:id="40" w:name="_Toc332136209"/>
      <w:bookmarkStart w:id="41" w:name="_Toc332138927"/>
      <w:bookmarkStart w:id="42" w:name="_Toc332139641"/>
      <w:bookmarkStart w:id="43" w:name="_Toc345922271"/>
      <w:bookmarkStart w:id="44" w:name="_Toc348428344"/>
      <w:bookmarkStart w:id="45" w:name="_Toc210388117"/>
      <w:r w:rsidRPr="00555962">
        <w:rPr>
          <w:rFonts w:ascii="Verdana" w:hAnsi="Verdana" w:cs="Arial"/>
          <w:sz w:val="20"/>
          <w:szCs w:val="20"/>
          <w:lang w:val="sl-SI"/>
        </w:rPr>
        <w:t>Vrsta postopka in objava</w:t>
      </w:r>
      <w:bookmarkEnd w:id="40"/>
      <w:bookmarkEnd w:id="41"/>
      <w:bookmarkEnd w:id="42"/>
      <w:bookmarkEnd w:id="43"/>
      <w:bookmarkEnd w:id="44"/>
      <w:bookmarkEnd w:id="45"/>
      <w:r w:rsidRPr="00555962">
        <w:rPr>
          <w:rFonts w:ascii="Verdana" w:hAnsi="Verdana" w:cs="Arial"/>
          <w:sz w:val="20"/>
          <w:szCs w:val="20"/>
          <w:lang w:val="sl-SI"/>
        </w:rPr>
        <w:t xml:space="preserve"> </w:t>
      </w:r>
    </w:p>
    <w:p w14:paraId="21A76DD6" w14:textId="77777777" w:rsidR="006749F2" w:rsidRPr="00555962" w:rsidRDefault="006749F2" w:rsidP="006749F2">
      <w:pPr>
        <w:spacing w:line="276" w:lineRule="auto"/>
        <w:rPr>
          <w:szCs w:val="20"/>
          <w:lang w:eastAsia="x-none"/>
        </w:rPr>
      </w:pPr>
    </w:p>
    <w:p w14:paraId="0AD81E4B" w14:textId="77777777" w:rsidR="005C532D" w:rsidRDefault="005C532D" w:rsidP="00D445F4">
      <w:pPr>
        <w:spacing w:line="276" w:lineRule="auto"/>
        <w:jc w:val="both"/>
        <w:rPr>
          <w:szCs w:val="20"/>
          <w:lang w:eastAsia="x-none"/>
        </w:rPr>
      </w:pPr>
      <w:r>
        <w:rPr>
          <w:szCs w:val="20"/>
          <w:lang w:eastAsia="x-none"/>
        </w:rPr>
        <w:t xml:space="preserve">V zvezi s postopkom izbire koncesionarja </w:t>
      </w:r>
      <w:r w:rsidR="00047C81">
        <w:rPr>
          <w:szCs w:val="20"/>
          <w:lang w:eastAsia="x-none"/>
        </w:rPr>
        <w:t xml:space="preserve">ZNKP </w:t>
      </w:r>
      <w:proofErr w:type="spellStart"/>
      <w:r>
        <w:rPr>
          <w:szCs w:val="20"/>
          <w:lang w:eastAsia="x-none"/>
        </w:rPr>
        <w:t>koncedentu</w:t>
      </w:r>
      <w:proofErr w:type="spellEnd"/>
      <w:r>
        <w:rPr>
          <w:szCs w:val="20"/>
          <w:lang w:eastAsia="x-none"/>
        </w:rPr>
        <w:t xml:space="preserve"> prepušča prosto izbiro postopka </w:t>
      </w:r>
      <w:r w:rsidR="00047C81">
        <w:rPr>
          <w:szCs w:val="20"/>
          <w:lang w:eastAsia="x-none"/>
        </w:rPr>
        <w:t>za podeljevanje koncesij</w:t>
      </w:r>
      <w:r>
        <w:rPr>
          <w:szCs w:val="20"/>
          <w:lang w:eastAsia="x-none"/>
        </w:rPr>
        <w:t xml:space="preserve">e. </w:t>
      </w:r>
    </w:p>
    <w:p w14:paraId="3B332EF5" w14:textId="63BD82F3" w:rsidR="00D445F4" w:rsidRDefault="00D445F4" w:rsidP="00D445F4">
      <w:pPr>
        <w:spacing w:line="276" w:lineRule="auto"/>
        <w:jc w:val="both"/>
        <w:rPr>
          <w:szCs w:val="20"/>
          <w:lang w:eastAsia="x-none"/>
        </w:rPr>
      </w:pPr>
      <w:r>
        <w:rPr>
          <w:szCs w:val="20"/>
          <w:lang w:eastAsia="x-none"/>
        </w:rPr>
        <w:t xml:space="preserve">V skladu z 51. členom ZNKP, ki določa, da lahko </w:t>
      </w:r>
      <w:proofErr w:type="spellStart"/>
      <w:r>
        <w:rPr>
          <w:szCs w:val="20"/>
          <w:lang w:eastAsia="x-none"/>
        </w:rPr>
        <w:t>koncedent</w:t>
      </w:r>
      <w:proofErr w:type="spellEnd"/>
      <w:r>
        <w:rPr>
          <w:szCs w:val="20"/>
          <w:lang w:eastAsia="x-none"/>
        </w:rPr>
        <w:t xml:space="preserve"> v postopek izbire koncesionarja vključi tudi pogajanja, bo naročnik </w:t>
      </w:r>
      <w:r w:rsidRPr="00555962">
        <w:rPr>
          <w:szCs w:val="20"/>
          <w:lang w:eastAsia="x-none"/>
        </w:rPr>
        <w:t>po prejemu ponudb in pregledu le-teh izvedel pogajanja</w:t>
      </w:r>
      <w:r>
        <w:rPr>
          <w:szCs w:val="20"/>
          <w:lang w:eastAsia="x-none"/>
        </w:rPr>
        <w:t xml:space="preserve">. </w:t>
      </w:r>
    </w:p>
    <w:p w14:paraId="4BED0584" w14:textId="1FDD3E40" w:rsidR="00BB7C1B" w:rsidRDefault="00BB7C1B" w:rsidP="00D445F4">
      <w:pPr>
        <w:spacing w:line="276" w:lineRule="auto"/>
        <w:jc w:val="both"/>
        <w:rPr>
          <w:szCs w:val="20"/>
          <w:lang w:eastAsia="x-none"/>
        </w:rPr>
      </w:pPr>
      <w:r>
        <w:rPr>
          <w:szCs w:val="20"/>
          <w:lang w:eastAsia="x-none"/>
        </w:rPr>
        <w:t xml:space="preserve">Naročnik je pri oblikovanju postopka oddaje koncesije upošteval vsa načela ZJN-3 in ZNKP. </w:t>
      </w:r>
    </w:p>
    <w:p w14:paraId="05401D5A" w14:textId="77777777" w:rsidR="005C532D" w:rsidRDefault="005C532D" w:rsidP="005C532D">
      <w:pPr>
        <w:spacing w:line="276" w:lineRule="auto"/>
        <w:jc w:val="both"/>
        <w:rPr>
          <w:szCs w:val="20"/>
          <w:lang w:eastAsia="x-none"/>
        </w:rPr>
      </w:pPr>
      <w:r>
        <w:rPr>
          <w:szCs w:val="20"/>
          <w:lang w:eastAsia="x-none"/>
        </w:rPr>
        <w:lastRenderedPageBreak/>
        <w:t xml:space="preserve">Naročnik se je v osnovi poslužil konkurenčnega postopka s pogajanji. </w:t>
      </w:r>
    </w:p>
    <w:p w14:paraId="28D43271" w14:textId="16280E0A" w:rsidR="00D445F4" w:rsidRDefault="00D445F4" w:rsidP="00364831">
      <w:pPr>
        <w:keepNext/>
        <w:spacing w:line="276" w:lineRule="auto"/>
        <w:jc w:val="both"/>
        <w:outlineLvl w:val="1"/>
      </w:pPr>
      <w:bookmarkStart w:id="46" w:name="_Toc135121443"/>
      <w:bookmarkStart w:id="47" w:name="_Toc135121747"/>
      <w:r>
        <w:t xml:space="preserve">Naročnik </w:t>
      </w:r>
      <w:r w:rsidR="005C532D">
        <w:t xml:space="preserve">mora </w:t>
      </w:r>
      <w:r>
        <w:t>pri oddaji prvih ponudb</w:t>
      </w:r>
      <w:r w:rsidR="00CF74B9">
        <w:t>/prijav</w:t>
      </w:r>
      <w:r>
        <w:t xml:space="preserve"> odda</w:t>
      </w:r>
      <w:r w:rsidR="005C532D">
        <w:t xml:space="preserve">ti </w:t>
      </w:r>
      <w:r>
        <w:t xml:space="preserve"> tudi ponudbeni predračun in s tem ponudbeno ceno. </w:t>
      </w:r>
    </w:p>
    <w:p w14:paraId="0049B08B" w14:textId="556F45C3" w:rsidR="00B211B9" w:rsidRPr="00555962" w:rsidRDefault="00B211B9" w:rsidP="00364831">
      <w:pPr>
        <w:keepNext/>
        <w:spacing w:line="276" w:lineRule="auto"/>
        <w:jc w:val="both"/>
        <w:outlineLvl w:val="1"/>
      </w:pPr>
      <w:r>
        <w:t>Naročnik bo ponudnikom, ki izpolnjujejo pogoje za sodelovanje v postopku oddaje koncesije</w:t>
      </w:r>
      <w:r w:rsidR="0F22009D">
        <w:t>,</w:t>
      </w:r>
      <w:r>
        <w:t xml:space="preserve"> priznal sposobnost za sodelovanje v postopku in po pravnomočnosti odločitve o priznanju sposobnosti</w:t>
      </w:r>
      <w:r w:rsidR="00555962">
        <w:t xml:space="preserve"> </w:t>
      </w:r>
      <w:r>
        <w:t xml:space="preserve">te ponudnike pozval k pogajanjem. </w:t>
      </w:r>
    </w:p>
    <w:p w14:paraId="6E680EB7" w14:textId="10202A2A" w:rsidR="00555962" w:rsidRPr="00555962" w:rsidRDefault="00555962" w:rsidP="00364831">
      <w:pPr>
        <w:keepNext/>
        <w:spacing w:line="276" w:lineRule="auto"/>
        <w:jc w:val="both"/>
        <w:outlineLvl w:val="1"/>
        <w:rPr>
          <w:iCs/>
          <w:szCs w:val="20"/>
          <w:lang w:eastAsia="x-none"/>
        </w:rPr>
      </w:pPr>
      <w:r w:rsidRPr="00555962">
        <w:rPr>
          <w:iCs/>
          <w:szCs w:val="20"/>
          <w:lang w:eastAsia="x-none"/>
        </w:rPr>
        <w:t xml:space="preserve">Naročnik se bo s ponudniki, ki izpolnjujejo pogoje za sodelovanje, pogajal o ponudbeni ceni. </w:t>
      </w:r>
    </w:p>
    <w:bookmarkEnd w:id="46"/>
    <w:bookmarkEnd w:id="47"/>
    <w:p w14:paraId="631735A0" w14:textId="77777777" w:rsidR="00555962" w:rsidRPr="00555962" w:rsidRDefault="00555962" w:rsidP="006749F2">
      <w:pPr>
        <w:spacing w:line="276" w:lineRule="auto"/>
        <w:jc w:val="both"/>
        <w:rPr>
          <w:szCs w:val="20"/>
        </w:rPr>
      </w:pPr>
      <w:r w:rsidRPr="00555962">
        <w:rPr>
          <w:szCs w:val="20"/>
        </w:rPr>
        <w:t xml:space="preserve">Protokol pogajanj bo naročnik posebej določil v pozivu k pogajanjem. </w:t>
      </w:r>
    </w:p>
    <w:p w14:paraId="2F2D67E3" w14:textId="056E2979" w:rsidR="006749F2" w:rsidRPr="00193674" w:rsidRDefault="00CD75F9" w:rsidP="006749F2">
      <w:pPr>
        <w:spacing w:line="276" w:lineRule="auto"/>
        <w:jc w:val="both"/>
        <w:rPr>
          <w:szCs w:val="20"/>
        </w:rPr>
      </w:pPr>
      <w:r w:rsidRPr="00193674">
        <w:rPr>
          <w:szCs w:val="20"/>
        </w:rPr>
        <w:t xml:space="preserve">Koncesija se oddaja </w:t>
      </w:r>
      <w:r w:rsidR="006749F2" w:rsidRPr="00193674">
        <w:rPr>
          <w:szCs w:val="20"/>
        </w:rPr>
        <w:t xml:space="preserve">kot javno naročilo storitev. </w:t>
      </w:r>
    </w:p>
    <w:p w14:paraId="62179667" w14:textId="77777777" w:rsidR="0069015E" w:rsidRDefault="006749F2" w:rsidP="006749F2">
      <w:pPr>
        <w:spacing w:line="276" w:lineRule="auto"/>
        <w:jc w:val="both"/>
        <w:rPr>
          <w:szCs w:val="20"/>
        </w:rPr>
      </w:pPr>
      <w:r w:rsidRPr="00193674">
        <w:rPr>
          <w:szCs w:val="20"/>
        </w:rPr>
        <w:t>Javno naročilo je objavljeno na Portalu javnih naročil RS</w:t>
      </w:r>
      <w:r w:rsidR="0069015E">
        <w:rPr>
          <w:szCs w:val="20"/>
        </w:rPr>
        <w:t xml:space="preserve">. </w:t>
      </w:r>
    </w:p>
    <w:p w14:paraId="3D16ABA0" w14:textId="77777777" w:rsidR="002879DF" w:rsidRPr="00555962" w:rsidRDefault="002879DF" w:rsidP="002879DF">
      <w:pPr>
        <w:spacing w:line="276" w:lineRule="auto"/>
        <w:rPr>
          <w:szCs w:val="20"/>
          <w:lang w:eastAsia="x-none"/>
        </w:rPr>
      </w:pPr>
      <w:r>
        <w:rPr>
          <w:szCs w:val="20"/>
          <w:lang w:eastAsia="x-none"/>
        </w:rPr>
        <w:t xml:space="preserve">Ker ocenjena vrednost naročila presega mejno vrednost iz drugega odstavka 22. člena ZJN-3, je naročnik koncesijo objavil na portalu EU. </w:t>
      </w:r>
    </w:p>
    <w:p w14:paraId="54463ABD" w14:textId="041AFDD1" w:rsidR="006749F2" w:rsidRDefault="0069015E" w:rsidP="006749F2">
      <w:pPr>
        <w:spacing w:line="276" w:lineRule="auto"/>
        <w:jc w:val="both"/>
        <w:rPr>
          <w:szCs w:val="20"/>
        </w:rPr>
      </w:pPr>
      <w:r>
        <w:rPr>
          <w:szCs w:val="20"/>
        </w:rPr>
        <w:t xml:space="preserve">Naročnik je objavil koncesijo tudi na </w:t>
      </w:r>
      <w:r w:rsidR="006749F2" w:rsidRPr="00193674">
        <w:rPr>
          <w:szCs w:val="20"/>
        </w:rPr>
        <w:t xml:space="preserve">naslovu </w:t>
      </w:r>
      <w:hyperlink r:id="rId13" w:history="1">
        <w:r w:rsidR="006749F2" w:rsidRPr="00193674">
          <w:rPr>
            <w:rStyle w:val="Hiperpovezava"/>
            <w:b/>
            <w:szCs w:val="20"/>
          </w:rPr>
          <w:t>https://ejn.gov.si</w:t>
        </w:r>
      </w:hyperlink>
      <w:r w:rsidR="006749F2" w:rsidRPr="00193674">
        <w:rPr>
          <w:szCs w:val="20"/>
        </w:rPr>
        <w:t xml:space="preserve"> </w:t>
      </w:r>
      <w:r>
        <w:rPr>
          <w:szCs w:val="20"/>
        </w:rPr>
        <w:t xml:space="preserve">, ker želi elektronsko oddajo ponudb. </w:t>
      </w:r>
    </w:p>
    <w:p w14:paraId="5F5908C2" w14:textId="6CAF5B8C" w:rsidR="006749F2" w:rsidRDefault="00334CFB" w:rsidP="00334CFB">
      <w:pPr>
        <w:pStyle w:val="FE2"/>
        <w:spacing w:line="276" w:lineRule="auto"/>
        <w:rPr>
          <w:rFonts w:ascii="Verdana" w:hAnsi="Verdana" w:cs="Arial"/>
          <w:sz w:val="20"/>
          <w:szCs w:val="20"/>
          <w:lang w:val="sl-SI"/>
        </w:rPr>
      </w:pPr>
      <w:bookmarkStart w:id="48" w:name="_Toc210388118"/>
      <w:r w:rsidRPr="00334CFB">
        <w:rPr>
          <w:rFonts w:ascii="Verdana" w:hAnsi="Verdana" w:cs="Arial"/>
          <w:sz w:val="20"/>
          <w:szCs w:val="20"/>
          <w:lang w:val="sl-SI"/>
        </w:rPr>
        <w:t>Predmet javnega razpisa</w:t>
      </w:r>
      <w:bookmarkEnd w:id="48"/>
    </w:p>
    <w:p w14:paraId="199E4C59" w14:textId="77777777" w:rsidR="00334CFB" w:rsidRPr="00334CFB" w:rsidRDefault="00334CFB" w:rsidP="00334CFB">
      <w:pPr>
        <w:keepNext/>
        <w:keepLines/>
        <w:spacing w:before="480" w:after="480" w:line="276" w:lineRule="auto"/>
        <w:ind w:left="0" w:right="0"/>
        <w:jc w:val="both"/>
        <w:outlineLvl w:val="0"/>
        <w:rPr>
          <w:rFonts w:eastAsiaTheme="majorEastAsia" w:cstheme="majorBidi"/>
          <w:bCs w:val="0"/>
          <w:noProof/>
          <w:szCs w:val="20"/>
        </w:rPr>
      </w:pPr>
      <w:r w:rsidRPr="00334CFB">
        <w:rPr>
          <w:rFonts w:eastAsiaTheme="majorEastAsia" w:cstheme="majorBidi"/>
          <w:bCs w:val="0"/>
          <w:noProof/>
          <w:szCs w:val="20"/>
        </w:rPr>
        <w:t>Predmet javnega razpisa je podelitev koncesije za izvajanje gospodarskih javnih služb obdelave določenih vrst komunalnih odpadkov in odlaganje ostankov obdelanih komunalnih odpadkov na območju Mestne občine Nova Gorica, Občine Šempeter – Vrtojba, Občine Brda, Občine Kanal ob Soči, Občine Renče – Vogrsko in Občine Miren – Kostanjevica</w:t>
      </w:r>
    </w:p>
    <w:p w14:paraId="32EE54E8" w14:textId="1465F9AD" w:rsidR="00334CFB" w:rsidRDefault="00334CFB" w:rsidP="00334CFB">
      <w:pPr>
        <w:pStyle w:val="FE2"/>
        <w:spacing w:line="276" w:lineRule="auto"/>
        <w:rPr>
          <w:rFonts w:ascii="Verdana" w:hAnsi="Verdana" w:cs="Arial"/>
          <w:sz w:val="20"/>
          <w:szCs w:val="20"/>
          <w:lang w:val="sl-SI"/>
        </w:rPr>
      </w:pPr>
      <w:bookmarkStart w:id="49" w:name="_Toc210388119"/>
      <w:r w:rsidRPr="00334CFB">
        <w:rPr>
          <w:rFonts w:ascii="Verdana" w:hAnsi="Verdana" w:cs="Arial"/>
          <w:sz w:val="20"/>
          <w:szCs w:val="20"/>
          <w:lang w:val="sl-SI"/>
        </w:rPr>
        <w:t>Tehnične specifikacije</w:t>
      </w:r>
      <w:bookmarkEnd w:id="49"/>
    </w:p>
    <w:p w14:paraId="6ABBF6D9" w14:textId="77777777" w:rsidR="00334CFB" w:rsidRDefault="00334CFB" w:rsidP="00334CFB">
      <w:pPr>
        <w:ind w:left="0"/>
        <w:rPr>
          <w:szCs w:val="20"/>
        </w:rPr>
      </w:pPr>
    </w:p>
    <w:p w14:paraId="2BE446A9" w14:textId="77777777" w:rsidR="00334CFB" w:rsidRPr="00334CFB" w:rsidRDefault="00334CFB" w:rsidP="00334CFB">
      <w:pPr>
        <w:ind w:left="0"/>
        <w:rPr>
          <w:szCs w:val="20"/>
        </w:rPr>
      </w:pPr>
      <w:r w:rsidRPr="00334CFB">
        <w:rPr>
          <w:szCs w:val="20"/>
        </w:rPr>
        <w:t>Predmet javnega razpisa je podelitev koncesije za izvajanje gospodarskih javnih služb obdelave določenih vrst komunalnih odpadkov in odlaganja ostankov predelave ali odstranjevanja komunalnih odpadkov, in sicer za območje Mestne občine Nova Gorica, Občine Brda, Občine Kanal ob Soči, Občine Miren-Kostanjevica, Občine Renče-Vogrsko in Občine Šempeter-Vrtojba.</w:t>
      </w:r>
    </w:p>
    <w:p w14:paraId="6F7779AA" w14:textId="77777777" w:rsidR="00334CFB" w:rsidRPr="00334CFB" w:rsidRDefault="00334CFB" w:rsidP="00334CFB">
      <w:pPr>
        <w:ind w:left="0"/>
        <w:rPr>
          <w:szCs w:val="20"/>
        </w:rPr>
      </w:pPr>
      <w:r w:rsidRPr="00334CFB">
        <w:rPr>
          <w:szCs w:val="20"/>
        </w:rPr>
        <w:t>Koncesija za izvajanje gospodarskih javnih služb obdelave določenih vrst komunalnih odpadkov in odlaganja ostankov predelave ali odstranjevanja komunalnih odpadkov obsega prevzem, obdelavo in odstranjevanje mešanih komunalnih odpadkov s številko .20 03 01 iz klasifikacijskega seznama odpadkov.</w:t>
      </w:r>
    </w:p>
    <w:p w14:paraId="55835868" w14:textId="77777777" w:rsidR="00334CFB" w:rsidRPr="00334CFB" w:rsidRDefault="00334CFB" w:rsidP="00334CFB">
      <w:pPr>
        <w:ind w:left="0"/>
        <w:rPr>
          <w:szCs w:val="20"/>
        </w:rPr>
      </w:pPr>
      <w:r w:rsidRPr="00334CFB">
        <w:rPr>
          <w:szCs w:val="20"/>
        </w:rPr>
        <w:t>Posamezna gospodarska javna služba obsega naslednje storitve:</w:t>
      </w:r>
    </w:p>
    <w:p w14:paraId="2AE36C1E" w14:textId="53034609" w:rsidR="00334CFB" w:rsidRPr="00334CFB" w:rsidRDefault="00334CFB" w:rsidP="00577C6D">
      <w:pPr>
        <w:pStyle w:val="Odstavekseznama"/>
        <w:numPr>
          <w:ilvl w:val="0"/>
          <w:numId w:val="33"/>
        </w:numPr>
        <w:rPr>
          <w:szCs w:val="20"/>
          <w:u w:val="single"/>
        </w:rPr>
      </w:pPr>
      <w:r w:rsidRPr="00334CFB">
        <w:rPr>
          <w:szCs w:val="20"/>
          <w:u w:val="single"/>
        </w:rPr>
        <w:lastRenderedPageBreak/>
        <w:t>obdelava določenih vrst komunalnih odpadkov:</w:t>
      </w:r>
    </w:p>
    <w:p w14:paraId="71B788AC" w14:textId="77777777" w:rsidR="00334CFB" w:rsidRPr="00334CFB" w:rsidRDefault="00334CFB" w:rsidP="00334CFB">
      <w:pPr>
        <w:ind w:left="0"/>
        <w:rPr>
          <w:szCs w:val="20"/>
        </w:rPr>
      </w:pPr>
      <w:r w:rsidRPr="00334CFB">
        <w:rPr>
          <w:szCs w:val="20"/>
        </w:rPr>
        <w:t>-</w:t>
      </w:r>
      <w:r w:rsidRPr="00334CFB">
        <w:rPr>
          <w:szCs w:val="20"/>
        </w:rPr>
        <w:tab/>
        <w:t>obdelava predelava ali odstranjevanje mešanih komunalnih odpadkov v skladu z veljavnimi predpisi na področju ravnanja z odpadki,</w:t>
      </w:r>
    </w:p>
    <w:p w14:paraId="29031D28" w14:textId="77777777" w:rsidR="00334CFB" w:rsidRPr="00334CFB" w:rsidRDefault="00334CFB" w:rsidP="00334CFB">
      <w:pPr>
        <w:ind w:left="0"/>
        <w:rPr>
          <w:szCs w:val="20"/>
        </w:rPr>
      </w:pPr>
      <w:r w:rsidRPr="00334CFB">
        <w:rPr>
          <w:szCs w:val="20"/>
        </w:rPr>
        <w:t>-</w:t>
      </w:r>
      <w:r w:rsidRPr="00334CFB">
        <w:rPr>
          <w:szCs w:val="20"/>
        </w:rPr>
        <w:tab/>
        <w:t>zagotovitev nadaljnjega ravnanja s frakcijami, ki nastajajo pri obdelavi odpadkov,</w:t>
      </w:r>
    </w:p>
    <w:p w14:paraId="63B900A6" w14:textId="77777777" w:rsidR="00334CFB" w:rsidRDefault="00334CFB" w:rsidP="00334CFB">
      <w:pPr>
        <w:ind w:left="0"/>
        <w:rPr>
          <w:szCs w:val="20"/>
        </w:rPr>
      </w:pPr>
      <w:r w:rsidRPr="00334CFB">
        <w:rPr>
          <w:szCs w:val="20"/>
        </w:rPr>
        <w:t>-</w:t>
      </w:r>
      <w:r w:rsidRPr="00334CFB">
        <w:rPr>
          <w:szCs w:val="20"/>
        </w:rPr>
        <w:tab/>
        <w:t>skladiščenje komunalnih odpadkov zaradi oddaje obdelanih ali predelanih odpadkov na odlagališče nenevarnih odpadkov.</w:t>
      </w:r>
    </w:p>
    <w:p w14:paraId="5BC23A84" w14:textId="4C7FF3CE" w:rsidR="00334CFB" w:rsidRPr="00334CFB" w:rsidRDefault="00334CFB" w:rsidP="00577C6D">
      <w:pPr>
        <w:pStyle w:val="Odstavekseznama"/>
        <w:numPr>
          <w:ilvl w:val="0"/>
          <w:numId w:val="32"/>
        </w:numPr>
        <w:rPr>
          <w:szCs w:val="20"/>
          <w:u w:val="single"/>
        </w:rPr>
      </w:pPr>
      <w:r w:rsidRPr="00334CFB">
        <w:rPr>
          <w:szCs w:val="20"/>
          <w:u w:val="single"/>
        </w:rPr>
        <w:t>odlaganje ostankov predelave ali odstranjevanja komunalnih odpadkov:</w:t>
      </w:r>
    </w:p>
    <w:p w14:paraId="454BBF7B" w14:textId="77777777" w:rsidR="00334CFB" w:rsidRPr="00334CFB" w:rsidRDefault="00334CFB" w:rsidP="00334CFB">
      <w:pPr>
        <w:ind w:left="0"/>
        <w:rPr>
          <w:szCs w:val="20"/>
        </w:rPr>
      </w:pPr>
      <w:r w:rsidRPr="00334CFB">
        <w:rPr>
          <w:szCs w:val="20"/>
        </w:rPr>
        <w:t>-</w:t>
      </w:r>
      <w:r w:rsidRPr="00334CFB">
        <w:rPr>
          <w:szCs w:val="20"/>
        </w:rPr>
        <w:tab/>
        <w:t>odstranjevanje odpadkov in nadzorovanje postopkov odstranjevanja,</w:t>
      </w:r>
    </w:p>
    <w:p w14:paraId="05FDB03F" w14:textId="77777777" w:rsidR="00334CFB" w:rsidRPr="00334CFB" w:rsidRDefault="00334CFB" w:rsidP="00334CFB">
      <w:pPr>
        <w:ind w:left="0"/>
        <w:rPr>
          <w:szCs w:val="20"/>
        </w:rPr>
      </w:pPr>
      <w:r w:rsidRPr="00334CFB">
        <w:rPr>
          <w:szCs w:val="20"/>
        </w:rPr>
        <w:t>-</w:t>
      </w:r>
      <w:r w:rsidRPr="00334CFB">
        <w:rPr>
          <w:szCs w:val="20"/>
        </w:rPr>
        <w:tab/>
        <w:t>odlaganje ostankov po obdelavi ali predelavi na odlagališče,</w:t>
      </w:r>
    </w:p>
    <w:p w14:paraId="705F1D34" w14:textId="6068CEE9" w:rsidR="00334CFB" w:rsidRPr="00334CFB" w:rsidRDefault="00334CFB" w:rsidP="00334CFB">
      <w:pPr>
        <w:ind w:left="0"/>
        <w:rPr>
          <w:szCs w:val="20"/>
        </w:rPr>
      </w:pPr>
      <w:r w:rsidRPr="00334CFB">
        <w:rPr>
          <w:szCs w:val="20"/>
        </w:rPr>
        <w:t>-</w:t>
      </w:r>
      <w:r w:rsidRPr="00334CFB">
        <w:rPr>
          <w:szCs w:val="20"/>
        </w:rPr>
        <w:tab/>
        <w:t>nadzor odlagališča nenevarnih odpadkov po zaprtju.</w:t>
      </w:r>
    </w:p>
    <w:p w14:paraId="0BF03633" w14:textId="77777777" w:rsidR="00334CFB" w:rsidRDefault="00334CFB" w:rsidP="00334CFB">
      <w:pPr>
        <w:ind w:left="0"/>
        <w:rPr>
          <w:szCs w:val="20"/>
        </w:rPr>
      </w:pPr>
      <w:r w:rsidRPr="00334CFB">
        <w:rPr>
          <w:szCs w:val="20"/>
        </w:rPr>
        <w:t>Izbrani ponudnik (koncesionar) bo moral prevzemati odpadke v Centru za ravnanje z odpadki Stara Gora v Novi Gorici.</w:t>
      </w:r>
    </w:p>
    <w:p w14:paraId="2D6D6158" w14:textId="57794C13" w:rsidR="00334CFB" w:rsidRPr="00334CFB" w:rsidRDefault="00334CFB" w:rsidP="00334CFB">
      <w:pPr>
        <w:ind w:left="0"/>
        <w:rPr>
          <w:szCs w:val="20"/>
        </w:rPr>
      </w:pPr>
      <w:r>
        <w:rPr>
          <w:szCs w:val="20"/>
        </w:rPr>
        <w:t>Za Občino Šempeter Vrtojba bo koncesionar moral prevzemati na lokaciji</w:t>
      </w:r>
      <w:r w:rsidR="00C4507A">
        <w:rPr>
          <w:szCs w:val="20"/>
        </w:rPr>
        <w:t xml:space="preserve"> obdelave določenih vrst komunalnih odpadkov (prevoz je izvzet iz storitve javne službe).</w:t>
      </w:r>
      <w:r>
        <w:rPr>
          <w:szCs w:val="20"/>
        </w:rPr>
        <w:t xml:space="preserve">  </w:t>
      </w:r>
    </w:p>
    <w:p w14:paraId="195C01FF" w14:textId="77777777" w:rsidR="00334CFB" w:rsidRPr="00334CFB" w:rsidRDefault="00334CFB" w:rsidP="00334CFB">
      <w:pPr>
        <w:ind w:left="0"/>
        <w:rPr>
          <w:szCs w:val="20"/>
        </w:rPr>
      </w:pPr>
      <w:proofErr w:type="spellStart"/>
      <w:r w:rsidRPr="00334CFB">
        <w:rPr>
          <w:szCs w:val="20"/>
        </w:rPr>
        <w:t>Koncedenti</w:t>
      </w:r>
      <w:proofErr w:type="spellEnd"/>
      <w:r w:rsidRPr="00334CFB">
        <w:rPr>
          <w:szCs w:val="20"/>
        </w:rPr>
        <w:t xml:space="preserve"> si pridržujejo pravico prevoz po kasnejši odločitvi, pred podpisom koncesijskih pogodb z izbranim koncesionarjem, izvzeti iz storitev javnih služb.</w:t>
      </w:r>
    </w:p>
    <w:p w14:paraId="79C54157" w14:textId="77777777" w:rsidR="00334CFB" w:rsidRPr="00334CFB" w:rsidRDefault="00334CFB" w:rsidP="00334CFB">
      <w:pPr>
        <w:ind w:left="0"/>
        <w:rPr>
          <w:szCs w:val="20"/>
        </w:rPr>
      </w:pPr>
      <w:r w:rsidRPr="00334CFB">
        <w:rPr>
          <w:szCs w:val="20"/>
        </w:rPr>
        <w:t>Obdelava mešanih komunalnih odpadkov se mora nadalje zagotavljati v centru za ravnanje s komunalnimi odpadki, ki ga upravlja izbrani ponudnik (koncesionar) in mora izpolnjevati vse pogoje in obveznosti, ki so določene za upravljavca centra za ravnanje s komunalnimi odpadki, v Uredbi o odlagališčih odpadkov (Uradni list RS, št. 10/14, 54/15, 36/16 in 37/18).</w:t>
      </w:r>
    </w:p>
    <w:p w14:paraId="1F689F2B" w14:textId="77777777" w:rsidR="00334CFB" w:rsidRPr="00334CFB" w:rsidRDefault="00334CFB" w:rsidP="00334CFB">
      <w:pPr>
        <w:ind w:left="0"/>
        <w:rPr>
          <w:szCs w:val="20"/>
        </w:rPr>
      </w:pPr>
      <w:r w:rsidRPr="00334CFB">
        <w:rPr>
          <w:szCs w:val="20"/>
        </w:rPr>
        <w:t>Koncesionar mora zagotavljati tudi transport odpadkov od lokacije obdelave do lokacije odstranjevanja oziroma odlaganja odpadkov.</w:t>
      </w:r>
    </w:p>
    <w:p w14:paraId="0BAEF224" w14:textId="77777777" w:rsidR="00334CFB" w:rsidRPr="00334CFB" w:rsidRDefault="00334CFB" w:rsidP="00334CFB">
      <w:pPr>
        <w:ind w:left="0"/>
        <w:rPr>
          <w:szCs w:val="20"/>
        </w:rPr>
      </w:pPr>
      <w:r w:rsidRPr="00334CFB">
        <w:rPr>
          <w:szCs w:val="20"/>
        </w:rPr>
        <w:t>Koncesionar mora obdelane odpadke odlagati samo na urejeno odlagališče v skladu s poslovnikom odlagališča. Pred odstranjevanjem ali odlaganjem preostanka mešanih komunalnih odpadkov po obdelavi je koncesionar dolžan sprejete odpadke stehtati in voditi vse ustrezne evidence skladno z veljavno zakonodajo.</w:t>
      </w:r>
    </w:p>
    <w:p w14:paraId="518C076C" w14:textId="77777777" w:rsidR="00334CFB" w:rsidRPr="00334CFB" w:rsidRDefault="00334CFB" w:rsidP="00334CFB">
      <w:pPr>
        <w:ind w:left="0"/>
        <w:rPr>
          <w:szCs w:val="20"/>
        </w:rPr>
      </w:pPr>
      <w:r w:rsidRPr="00334CFB">
        <w:rPr>
          <w:szCs w:val="20"/>
        </w:rPr>
        <w:t>Odlagališče odpadkov upravlja koncesionar v skladu s tehnično dokumentacijo in poslovnikom odlagališča. Koncesionar mora izpolnjevati vse pogoje in obveznosti, ki so določene za upravljavca odlagališča za nenevarne odpadke, v Uredbi o odlagališčih odpadkov.</w:t>
      </w:r>
    </w:p>
    <w:p w14:paraId="0405AADB" w14:textId="77777777" w:rsidR="00334CFB" w:rsidRPr="00334CFB" w:rsidRDefault="00334CFB" w:rsidP="00334CFB">
      <w:pPr>
        <w:ind w:left="0"/>
        <w:rPr>
          <w:szCs w:val="20"/>
        </w:rPr>
      </w:pPr>
      <w:r w:rsidRPr="00334CFB">
        <w:rPr>
          <w:szCs w:val="20"/>
        </w:rPr>
        <w:t>Kot dokazilo o izpolnjevanju predpisanih pogojev za izvajanje razpisanih javnih služb mora ponudnik k ponudbi priložiti vsa upravna dovoljenja za izvajanje javnih služb, ki so predmet te koncesije.</w:t>
      </w:r>
    </w:p>
    <w:p w14:paraId="68784742" w14:textId="77777777" w:rsidR="00334CFB" w:rsidRPr="00334CFB" w:rsidRDefault="00334CFB" w:rsidP="00334CFB">
      <w:pPr>
        <w:ind w:left="0"/>
        <w:rPr>
          <w:szCs w:val="20"/>
        </w:rPr>
      </w:pPr>
      <w:r w:rsidRPr="00334CFB">
        <w:rPr>
          <w:szCs w:val="20"/>
        </w:rPr>
        <w:lastRenderedPageBreak/>
        <w:t>Okvirna letna količina mešanih komunalnih odpadkov s številko 20 03 01 znaša 12.500 ton.</w:t>
      </w:r>
    </w:p>
    <w:p w14:paraId="6D56DEA0" w14:textId="6952958D" w:rsidR="00334CFB" w:rsidRPr="00334CFB" w:rsidRDefault="00334CFB" w:rsidP="00334CFB">
      <w:pPr>
        <w:ind w:left="0"/>
        <w:rPr>
          <w:szCs w:val="20"/>
        </w:rPr>
      </w:pPr>
      <w:r w:rsidRPr="00334CFB">
        <w:rPr>
          <w:szCs w:val="20"/>
        </w:rPr>
        <w:t>Navedena letna količina je okvirna in je zgolj orientacijska, zato ne zavezuje naročnika in se tekom izvajanja koncesije lahko spremeni (poveča ali zmanjša) glede na dejansko količino zbranih odpadkov, ki so predmet te koncesije. Koncesionar nima nobenih pravic iz naslova izgubljenega dobička v primeru, da bo količina zbranih odpadkov, ki so predmet tega javnega razpisa, manjša od predvidene količine.</w:t>
      </w:r>
    </w:p>
    <w:p w14:paraId="2DCB7356" w14:textId="77777777" w:rsidR="00334CFB" w:rsidRPr="00334CFB" w:rsidRDefault="00334CFB" w:rsidP="00334CFB">
      <w:pPr>
        <w:pStyle w:val="FE2"/>
        <w:numPr>
          <w:ilvl w:val="0"/>
          <w:numId w:val="0"/>
        </w:numPr>
        <w:spacing w:line="276" w:lineRule="auto"/>
        <w:ind w:left="432" w:hanging="432"/>
        <w:rPr>
          <w:rFonts w:ascii="Verdana" w:hAnsi="Verdana" w:cs="Arial"/>
          <w:sz w:val="20"/>
          <w:szCs w:val="20"/>
          <w:lang w:val="sl-SI"/>
        </w:rPr>
      </w:pPr>
    </w:p>
    <w:p w14:paraId="75B1D98F" w14:textId="77777777" w:rsidR="006749F2" w:rsidRPr="00193674" w:rsidRDefault="006749F2" w:rsidP="006749F2">
      <w:pPr>
        <w:pStyle w:val="FE2"/>
        <w:spacing w:line="276" w:lineRule="auto"/>
        <w:rPr>
          <w:rFonts w:ascii="Verdana" w:hAnsi="Verdana" w:cs="Arial"/>
          <w:sz w:val="20"/>
          <w:szCs w:val="20"/>
          <w:lang w:val="sl-SI"/>
        </w:rPr>
      </w:pPr>
      <w:bookmarkStart w:id="50" w:name="_Toc446668077"/>
      <w:bookmarkStart w:id="51" w:name="_Toc210388120"/>
      <w:r w:rsidRPr="00193674">
        <w:rPr>
          <w:rFonts w:ascii="Verdana" w:hAnsi="Verdana" w:cs="Arial"/>
          <w:sz w:val="20"/>
          <w:szCs w:val="20"/>
          <w:lang w:val="sl-SI"/>
        </w:rPr>
        <w:t>Način in rok za predložitev ponudb</w:t>
      </w:r>
      <w:bookmarkEnd w:id="50"/>
      <w:bookmarkEnd w:id="51"/>
      <w:r w:rsidRPr="00193674">
        <w:rPr>
          <w:rFonts w:ascii="Verdana" w:hAnsi="Verdana" w:cs="Arial"/>
          <w:sz w:val="20"/>
          <w:szCs w:val="20"/>
          <w:lang w:val="sl-SI"/>
        </w:rPr>
        <w:t xml:space="preserve"> </w:t>
      </w:r>
    </w:p>
    <w:p w14:paraId="42F4300C" w14:textId="77777777" w:rsidR="006749F2" w:rsidRPr="00193674" w:rsidRDefault="006749F2" w:rsidP="006749F2">
      <w:pPr>
        <w:pStyle w:val="FE2"/>
        <w:numPr>
          <w:ilvl w:val="0"/>
          <w:numId w:val="0"/>
        </w:numPr>
        <w:spacing w:line="276" w:lineRule="auto"/>
        <w:ind w:left="432" w:hanging="432"/>
        <w:rPr>
          <w:rFonts w:ascii="Verdana" w:hAnsi="Verdana" w:cs="Arial"/>
          <w:sz w:val="20"/>
          <w:szCs w:val="20"/>
          <w:lang w:val="sl-SI"/>
        </w:rPr>
      </w:pPr>
    </w:p>
    <w:p w14:paraId="2CE401D2" w14:textId="77777777" w:rsidR="006749F2" w:rsidRPr="00193674" w:rsidRDefault="006749F2" w:rsidP="006749F2">
      <w:pPr>
        <w:spacing w:line="276" w:lineRule="auto"/>
        <w:jc w:val="both"/>
        <w:rPr>
          <w:szCs w:val="20"/>
        </w:rPr>
      </w:pPr>
      <w:r w:rsidRPr="00193674">
        <w:rPr>
          <w:szCs w:val="20"/>
        </w:rPr>
        <w:t xml:space="preserve">Ponudniki morajo ponudbe predložiti v informacijski sistem e-JN na spletnem naslovu </w:t>
      </w:r>
      <w:hyperlink r:id="rId14" w:history="1">
        <w:r w:rsidRPr="00193674">
          <w:rPr>
            <w:rStyle w:val="Hiperpovezava"/>
            <w:szCs w:val="20"/>
          </w:rPr>
          <w:t>https://ejn.gov.si</w:t>
        </w:r>
      </w:hyperlink>
      <w:r w:rsidRPr="00193674">
        <w:rPr>
          <w:szCs w:val="20"/>
        </w:rPr>
        <w:t xml:space="preserve">, v skladu s točko 3 dokumenta Navodila za uporabo informacijskega sistema e-JN: PONUDNIKI, ki je objavljen na spletnem naslovu </w:t>
      </w:r>
      <w:hyperlink r:id="rId15" w:history="1">
        <w:r w:rsidRPr="00193674">
          <w:rPr>
            <w:rStyle w:val="Hiperpovezava"/>
            <w:szCs w:val="20"/>
          </w:rPr>
          <w:t>https://ejn.gov.si</w:t>
        </w:r>
      </w:hyperlink>
      <w:r w:rsidRPr="00193674">
        <w:rPr>
          <w:szCs w:val="20"/>
        </w:rPr>
        <w:t>.</w:t>
      </w:r>
    </w:p>
    <w:p w14:paraId="5D8A1FA8" w14:textId="77777777" w:rsidR="006749F2" w:rsidRPr="00193674" w:rsidRDefault="006749F2" w:rsidP="006749F2">
      <w:pPr>
        <w:spacing w:line="276" w:lineRule="auto"/>
        <w:jc w:val="both"/>
        <w:rPr>
          <w:szCs w:val="20"/>
        </w:rPr>
      </w:pPr>
      <w:r w:rsidRPr="00193674">
        <w:rPr>
          <w:szCs w:val="20"/>
        </w:rPr>
        <w:t xml:space="preserve">Ponudnik se mora pred oddajo ponudbe registrirati na spletnem naslovu </w:t>
      </w:r>
      <w:hyperlink r:id="rId16" w:history="1">
        <w:r w:rsidRPr="00193674">
          <w:rPr>
            <w:rStyle w:val="Hiperpovezava"/>
            <w:szCs w:val="20"/>
          </w:rPr>
          <w:t>https://ejn.gov.si</w:t>
        </w:r>
      </w:hyperlink>
      <w:r w:rsidRPr="00193674">
        <w:rPr>
          <w:szCs w:val="20"/>
        </w:rPr>
        <w:t xml:space="preserve">, v skladu z Navodili za uporabo e-JN. Če je ponudnik že registriran v informacijski sistem e-JN, se v aplikacijo prijavi na istem naslovu. </w:t>
      </w:r>
    </w:p>
    <w:p w14:paraId="28741EF8" w14:textId="77777777" w:rsidR="006749F2" w:rsidRPr="00193674" w:rsidRDefault="006749F2" w:rsidP="006749F2">
      <w:pPr>
        <w:spacing w:line="276" w:lineRule="auto"/>
        <w:jc w:val="both"/>
        <w:rPr>
          <w:szCs w:val="20"/>
        </w:rPr>
      </w:pPr>
      <w:r w:rsidRPr="00193674">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93674">
        <w:rPr>
          <w:rStyle w:val="Sprotnaopomba-sklic"/>
          <w:szCs w:val="20"/>
        </w:rPr>
        <w:footnoteReference w:id="1"/>
      </w:r>
      <w:r w:rsidRPr="00193674">
        <w:rPr>
          <w:szCs w:val="20"/>
        </w:rPr>
        <w:t>). Z oddajo ponudbe je le-ta zavezujoča za čas, naveden v ponudbi, razen če jo uporabnik ponudnika umakne ali spremeni pred potekom roka za oddajo ponudb.</w:t>
      </w:r>
    </w:p>
    <w:p w14:paraId="46957937" w14:textId="77777777" w:rsidR="006749F2" w:rsidRPr="00193674" w:rsidRDefault="006749F2" w:rsidP="006749F2">
      <w:pPr>
        <w:spacing w:line="276" w:lineRule="auto"/>
        <w:jc w:val="both"/>
        <w:rPr>
          <w:szCs w:val="20"/>
        </w:rPr>
      </w:pPr>
      <w:r w:rsidRPr="00193674">
        <w:rPr>
          <w:szCs w:val="20"/>
        </w:rPr>
        <w:t xml:space="preserve">Ponudba se šteje za pravočasno oddano, če jo naročnik pravočasno prejme preko sistema e-JN </w:t>
      </w:r>
      <w:hyperlink w:history="1">
        <w:r w:rsidRPr="00193674">
          <w:rPr>
            <w:rStyle w:val="Hiperpovezava"/>
            <w:szCs w:val="20"/>
          </w:rPr>
          <w:t xml:space="preserve">https://ejn.gov.si </w:t>
        </w:r>
      </w:hyperlink>
      <w:r w:rsidRPr="00193674">
        <w:rPr>
          <w:szCs w:val="20"/>
        </w:rPr>
        <w:t xml:space="preserve"> .</w:t>
      </w:r>
      <w:r w:rsidRPr="00193674">
        <w:rPr>
          <w:b/>
          <w:szCs w:val="20"/>
        </w:rPr>
        <w:t xml:space="preserve"> </w:t>
      </w:r>
      <w:r w:rsidRPr="00193674">
        <w:rPr>
          <w:szCs w:val="20"/>
        </w:rPr>
        <w:t>Za oddano se šteje ponudba, ki je v informacijskem sistemu e-JN označena s statusom »ODDANA«.</w:t>
      </w:r>
    </w:p>
    <w:p w14:paraId="1E3E997E" w14:textId="12185560" w:rsidR="006749F2" w:rsidRPr="00193674" w:rsidRDefault="006749F2" w:rsidP="006749F2">
      <w:pPr>
        <w:spacing w:line="276" w:lineRule="auto"/>
        <w:jc w:val="both"/>
      </w:pPr>
      <w:r>
        <w:t>Ponudnik lahko do roka za oddajo ponudb svojo ponudbo umakne ali spremeni. Če ponudnik v informacijskem sistemu e-JN svojo ponudbo umakne, se šteje, da ponudba ni bila oddana</w:t>
      </w:r>
      <w:r w:rsidR="7384B504">
        <w:t>,</w:t>
      </w:r>
      <w:r>
        <w:t xml:space="preserve"> in je naročnik v sistemu e-JN tudi ne bo videl. Če ponudnik svojo ponudbo v informacijskem sistemu e-JN spremeni, je naročniku v tem sistemu odprta zadnja oddana ponudba. </w:t>
      </w:r>
    </w:p>
    <w:p w14:paraId="43FF1CF4" w14:textId="77777777" w:rsidR="006749F2" w:rsidRPr="00193674" w:rsidRDefault="006749F2" w:rsidP="006749F2">
      <w:pPr>
        <w:spacing w:line="276" w:lineRule="auto"/>
        <w:jc w:val="both"/>
        <w:rPr>
          <w:szCs w:val="20"/>
        </w:rPr>
      </w:pPr>
      <w:r w:rsidRPr="00193674">
        <w:rPr>
          <w:szCs w:val="20"/>
        </w:rPr>
        <w:t xml:space="preserve">Po preteku roka za predložitev ponudb ponudbe ne bo več mogoče oddati. </w:t>
      </w:r>
    </w:p>
    <w:p w14:paraId="7300E4BF" w14:textId="77777777" w:rsidR="006749F2" w:rsidRPr="00193674" w:rsidRDefault="006749F2" w:rsidP="006749F2">
      <w:pPr>
        <w:pStyle w:val="FE2"/>
        <w:spacing w:line="276" w:lineRule="auto"/>
        <w:rPr>
          <w:rFonts w:ascii="Verdana" w:hAnsi="Verdana" w:cs="Arial"/>
          <w:sz w:val="20"/>
          <w:szCs w:val="20"/>
          <w:lang w:val="sl-SI"/>
        </w:rPr>
      </w:pPr>
      <w:bookmarkStart w:id="52" w:name="_Toc210388121"/>
      <w:r w:rsidRPr="00193674">
        <w:rPr>
          <w:rFonts w:ascii="Verdana" w:hAnsi="Verdana" w:cs="Arial"/>
          <w:sz w:val="20"/>
          <w:szCs w:val="20"/>
          <w:lang w:val="sl-SI"/>
        </w:rPr>
        <w:t>Informacije v zvezi z odpiranjem ponudb</w:t>
      </w:r>
      <w:bookmarkEnd w:id="52"/>
    </w:p>
    <w:p w14:paraId="045468CE" w14:textId="77777777" w:rsidR="006749F2" w:rsidRPr="00193674" w:rsidRDefault="006749F2" w:rsidP="002E4D34">
      <w:pPr>
        <w:spacing w:line="276" w:lineRule="auto"/>
        <w:ind w:left="0"/>
        <w:rPr>
          <w:szCs w:val="20"/>
        </w:rPr>
      </w:pPr>
    </w:p>
    <w:p w14:paraId="35454C3A" w14:textId="77777777" w:rsidR="006749F2" w:rsidRPr="00193674" w:rsidRDefault="006749F2" w:rsidP="006749F2">
      <w:pPr>
        <w:spacing w:line="276" w:lineRule="auto"/>
        <w:jc w:val="both"/>
        <w:rPr>
          <w:color w:val="FF0000"/>
          <w:szCs w:val="20"/>
        </w:rPr>
      </w:pPr>
      <w:r w:rsidRPr="00193674">
        <w:rPr>
          <w:szCs w:val="20"/>
        </w:rPr>
        <w:lastRenderedPageBreak/>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2EFC23E" w14:textId="77777777" w:rsidR="006749F2" w:rsidRPr="00193674" w:rsidRDefault="006749F2" w:rsidP="006749F2">
      <w:pPr>
        <w:pStyle w:val="FE2"/>
        <w:spacing w:line="276" w:lineRule="auto"/>
        <w:rPr>
          <w:rFonts w:ascii="Verdana" w:hAnsi="Verdana" w:cs="Arial"/>
          <w:sz w:val="20"/>
          <w:szCs w:val="20"/>
          <w:lang w:val="sl-SI"/>
        </w:rPr>
      </w:pPr>
      <w:bookmarkStart w:id="53" w:name="_Toc332136210"/>
      <w:bookmarkStart w:id="54" w:name="_Toc332138928"/>
      <w:bookmarkStart w:id="55" w:name="_Toc332139642"/>
      <w:bookmarkStart w:id="56" w:name="_Toc345922272"/>
      <w:bookmarkStart w:id="57" w:name="_Toc348428345"/>
      <w:bookmarkStart w:id="58" w:name="_Toc210388122"/>
      <w:r w:rsidRPr="00193674">
        <w:rPr>
          <w:rFonts w:ascii="Verdana" w:hAnsi="Verdana" w:cs="Arial"/>
          <w:sz w:val="20"/>
          <w:szCs w:val="20"/>
          <w:lang w:val="sl-SI"/>
        </w:rPr>
        <w:t>Pravna podlaga</w:t>
      </w:r>
      <w:bookmarkEnd w:id="53"/>
      <w:bookmarkEnd w:id="54"/>
      <w:bookmarkEnd w:id="55"/>
      <w:bookmarkEnd w:id="56"/>
      <w:bookmarkEnd w:id="57"/>
      <w:bookmarkEnd w:id="58"/>
      <w:r w:rsidRPr="00193674">
        <w:rPr>
          <w:rFonts w:ascii="Verdana" w:hAnsi="Verdana" w:cs="Arial"/>
          <w:sz w:val="20"/>
          <w:szCs w:val="20"/>
          <w:lang w:val="sl-SI"/>
        </w:rPr>
        <w:t xml:space="preserve"> </w:t>
      </w:r>
    </w:p>
    <w:p w14:paraId="52FB990B" w14:textId="77777777" w:rsidR="006749F2" w:rsidRPr="00193674" w:rsidRDefault="006749F2" w:rsidP="006749F2">
      <w:pPr>
        <w:spacing w:line="276" w:lineRule="auto"/>
        <w:ind w:right="72"/>
        <w:jc w:val="both"/>
        <w:rPr>
          <w:szCs w:val="20"/>
        </w:rPr>
      </w:pPr>
    </w:p>
    <w:p w14:paraId="192B10A4" w14:textId="07B6FCE3" w:rsidR="006749F2" w:rsidRPr="00193674" w:rsidRDefault="006749F2" w:rsidP="006872E9">
      <w:pPr>
        <w:numPr>
          <w:ilvl w:val="0"/>
          <w:numId w:val="2"/>
        </w:numPr>
        <w:spacing w:after="0" w:line="276" w:lineRule="auto"/>
        <w:ind w:left="714" w:right="0" w:hanging="357"/>
        <w:jc w:val="both"/>
        <w:rPr>
          <w:szCs w:val="20"/>
        </w:rPr>
      </w:pPr>
      <w:r w:rsidRPr="00193674">
        <w:rPr>
          <w:szCs w:val="20"/>
        </w:rPr>
        <w:t xml:space="preserve">Zakon o javnem naročanju (ZJN-3, </w:t>
      </w:r>
      <w:proofErr w:type="spellStart"/>
      <w:r w:rsidRPr="00193674">
        <w:rPr>
          <w:szCs w:val="20"/>
        </w:rPr>
        <w:t>Ur.l</w:t>
      </w:r>
      <w:proofErr w:type="spellEnd"/>
      <w:r w:rsidRPr="00193674">
        <w:rPr>
          <w:szCs w:val="20"/>
        </w:rPr>
        <w:t xml:space="preserve">. RS 91/2015, ZJN-3A, Ur.l.RS 14/2018, 121/21, 10/22, 74/22 – </w:t>
      </w:r>
      <w:proofErr w:type="spellStart"/>
      <w:r w:rsidRPr="00193674">
        <w:rPr>
          <w:szCs w:val="20"/>
        </w:rPr>
        <w:t>odl</w:t>
      </w:r>
      <w:proofErr w:type="spellEnd"/>
      <w:r w:rsidRPr="00193674">
        <w:rPr>
          <w:szCs w:val="20"/>
        </w:rPr>
        <w:t>. US, 100-22 – ZNUZSZS in 28/23)</w:t>
      </w:r>
      <w:r w:rsidR="00CB37DC" w:rsidRPr="00193674">
        <w:rPr>
          <w:szCs w:val="20"/>
        </w:rPr>
        <w:t>,</w:t>
      </w:r>
    </w:p>
    <w:p w14:paraId="1658B739" w14:textId="43331027" w:rsidR="00CB37DC" w:rsidRPr="00193674" w:rsidRDefault="00CB37DC" w:rsidP="006872E9">
      <w:pPr>
        <w:numPr>
          <w:ilvl w:val="0"/>
          <w:numId w:val="2"/>
        </w:numPr>
        <w:spacing w:after="0" w:line="276" w:lineRule="auto"/>
        <w:ind w:left="714" w:right="0" w:hanging="357"/>
        <w:jc w:val="both"/>
        <w:rPr>
          <w:szCs w:val="20"/>
        </w:rPr>
      </w:pPr>
      <w:r w:rsidRPr="00193674">
        <w:rPr>
          <w:szCs w:val="20"/>
        </w:rPr>
        <w:t>Zakon o gospodarskih javnih službah (ZGJS, Ur.l.RS 32/93, 30/98 – ZZLPPO, 127/06 – ZJZP, 38/10 – ZUKN in 57/11 – ORZGJS40),</w:t>
      </w:r>
    </w:p>
    <w:p w14:paraId="1AC9F3D1" w14:textId="3B4F4955" w:rsidR="00CB37DC" w:rsidRPr="00193674" w:rsidRDefault="00CB37DC" w:rsidP="006872E9">
      <w:pPr>
        <w:numPr>
          <w:ilvl w:val="0"/>
          <w:numId w:val="2"/>
        </w:numPr>
        <w:spacing w:after="0" w:line="276" w:lineRule="auto"/>
        <w:ind w:left="714" w:right="0" w:hanging="357"/>
        <w:jc w:val="both"/>
        <w:rPr>
          <w:szCs w:val="20"/>
        </w:rPr>
      </w:pPr>
      <w:r w:rsidRPr="00193674">
        <w:rPr>
          <w:szCs w:val="20"/>
        </w:rPr>
        <w:t xml:space="preserve">Zakon o nekaterih koncesijskih pogodbah (ZNKP, </w:t>
      </w:r>
      <w:proofErr w:type="spellStart"/>
      <w:r w:rsidRPr="00193674">
        <w:rPr>
          <w:szCs w:val="20"/>
        </w:rPr>
        <w:t>Ur.l</w:t>
      </w:r>
      <w:proofErr w:type="spellEnd"/>
      <w:r w:rsidRPr="00193674">
        <w:rPr>
          <w:szCs w:val="20"/>
        </w:rPr>
        <w:t>. RS 9/19, 121/21-ZJN-3B in 50/23),</w:t>
      </w:r>
    </w:p>
    <w:p w14:paraId="15114616" w14:textId="1BCBCC41" w:rsidR="00CB37DC" w:rsidRPr="00193674" w:rsidRDefault="00CB37DC" w:rsidP="00CB37DC">
      <w:pPr>
        <w:numPr>
          <w:ilvl w:val="0"/>
          <w:numId w:val="2"/>
        </w:numPr>
        <w:spacing w:after="0" w:line="276" w:lineRule="auto"/>
        <w:ind w:right="0"/>
        <w:jc w:val="both"/>
        <w:rPr>
          <w:szCs w:val="20"/>
        </w:rPr>
      </w:pPr>
      <w:r w:rsidRPr="00193674">
        <w:rPr>
          <w:szCs w:val="20"/>
        </w:rPr>
        <w:t xml:space="preserve">Odlok o koncesiji za izvajanje gospodarskih javnih služb obdelave določenih vrst komunalnih odpadkov in odlaganja ostankov predelave ali odstranjevanja komunalnih odpadkov za območje </w:t>
      </w:r>
      <w:r w:rsidR="00136173" w:rsidRPr="00193674">
        <w:rPr>
          <w:szCs w:val="20"/>
        </w:rPr>
        <w:t>Mestne občine Nova Gorica (Uradni list RS št. 57/20)</w:t>
      </w:r>
    </w:p>
    <w:p w14:paraId="4687DB67" w14:textId="6DF6D673" w:rsidR="00136173" w:rsidRPr="00193674" w:rsidRDefault="00136173" w:rsidP="00CB37DC">
      <w:pPr>
        <w:numPr>
          <w:ilvl w:val="0"/>
          <w:numId w:val="2"/>
        </w:numPr>
        <w:spacing w:after="0" w:line="276" w:lineRule="auto"/>
        <w:ind w:right="0"/>
        <w:jc w:val="both"/>
        <w:rPr>
          <w:szCs w:val="20"/>
        </w:rPr>
      </w:pPr>
      <w:r w:rsidRPr="00193674">
        <w:rPr>
          <w:szCs w:val="20"/>
        </w:rPr>
        <w:t>Odlok o koncesiji za izvajanje gospodarskih javnih služb obdelave določenih vrst komunalnih odpadkov in odlaganja ostankov predelave ali odstranjevanja komunalnih odpadkov za območje Občine Brda ( Uradno glasilo slovenskih občin št. 20/2020);</w:t>
      </w:r>
    </w:p>
    <w:p w14:paraId="1A2CBD06" w14:textId="66733CF8" w:rsidR="00136173" w:rsidRPr="00193674" w:rsidRDefault="00136173" w:rsidP="00CB37DC">
      <w:pPr>
        <w:numPr>
          <w:ilvl w:val="0"/>
          <w:numId w:val="2"/>
        </w:numPr>
        <w:spacing w:after="0" w:line="276" w:lineRule="auto"/>
        <w:ind w:right="0"/>
        <w:jc w:val="both"/>
        <w:rPr>
          <w:szCs w:val="20"/>
        </w:rPr>
      </w:pPr>
      <w:r w:rsidRPr="00193674">
        <w:rPr>
          <w:szCs w:val="20"/>
        </w:rPr>
        <w:t>Odlok o koncesiji za izvajanje gospodarskih javnih služb obdelave določenih vrst komunalnih odpadkov in odlaganja ostankov predelave ali odstranjevanja komunalnih odpadkov za območje Občine Kanal ob Soči ( Uradni list RS, št. 77/20);</w:t>
      </w:r>
    </w:p>
    <w:p w14:paraId="2C603F17" w14:textId="3350533C" w:rsidR="00136173" w:rsidRPr="00193674" w:rsidRDefault="00136173" w:rsidP="00CB37DC">
      <w:pPr>
        <w:numPr>
          <w:ilvl w:val="0"/>
          <w:numId w:val="2"/>
        </w:numPr>
        <w:spacing w:after="0" w:line="276" w:lineRule="auto"/>
        <w:ind w:right="0"/>
        <w:jc w:val="both"/>
        <w:rPr>
          <w:szCs w:val="20"/>
        </w:rPr>
      </w:pPr>
      <w:r w:rsidRPr="00193674">
        <w:rPr>
          <w:szCs w:val="20"/>
        </w:rPr>
        <w:t>Odlok o koncesiji za izvajanje gospodarskih javnih služb obdelave določenih vrst komunalnih odpadkov in odlaganja ostankov predelave ali odstranjevanja komunalnih odpadkov za območje Občine Miren – Kostanjevica (Uradni list RS, št. 35/20);</w:t>
      </w:r>
    </w:p>
    <w:p w14:paraId="32FAB489" w14:textId="26A018A2" w:rsidR="00136173" w:rsidRPr="00193674" w:rsidRDefault="00136173" w:rsidP="00CB37DC">
      <w:pPr>
        <w:numPr>
          <w:ilvl w:val="0"/>
          <w:numId w:val="2"/>
        </w:numPr>
        <w:spacing w:after="0" w:line="276" w:lineRule="auto"/>
        <w:ind w:right="0"/>
        <w:jc w:val="both"/>
        <w:rPr>
          <w:szCs w:val="20"/>
        </w:rPr>
      </w:pPr>
      <w:r w:rsidRPr="00193674">
        <w:rPr>
          <w:szCs w:val="20"/>
        </w:rPr>
        <w:t>Odlok o koncesiji za izvajanje gospodarskih javnih služb obdelave določenih vrst komunalnih odpadkov in odlaganja ostankov predelave ali odstranjevanja komunalnih odpadkov za območje Občine Renče – Vogrsko (Uradni list RS, št. 6/20);</w:t>
      </w:r>
    </w:p>
    <w:p w14:paraId="659E4930" w14:textId="65F29C18" w:rsidR="00136173" w:rsidRPr="00193674" w:rsidRDefault="00136173" w:rsidP="00136173">
      <w:pPr>
        <w:numPr>
          <w:ilvl w:val="0"/>
          <w:numId w:val="2"/>
        </w:numPr>
        <w:spacing w:after="0" w:line="276" w:lineRule="auto"/>
        <w:ind w:right="0"/>
        <w:jc w:val="both"/>
        <w:rPr>
          <w:szCs w:val="20"/>
        </w:rPr>
      </w:pPr>
      <w:r w:rsidRPr="00193674">
        <w:rPr>
          <w:szCs w:val="20"/>
        </w:rPr>
        <w:t>Odlok o koncesiji za izvajanje gospodarskih javnih služb obdelave določenih vrst komunalnih odpadkov in odlaganja ostankov predelave ali odstranjevanja komunalnih odpadkov za območje Občine Šempeter – Vrtojba (Uradni list RS, št. 74/20);</w:t>
      </w:r>
    </w:p>
    <w:p w14:paraId="242A2EA9" w14:textId="77777777" w:rsidR="006749F2" w:rsidRPr="00193674" w:rsidRDefault="006749F2" w:rsidP="006872E9">
      <w:pPr>
        <w:numPr>
          <w:ilvl w:val="0"/>
          <w:numId w:val="2"/>
        </w:numPr>
        <w:spacing w:after="0" w:line="276" w:lineRule="auto"/>
        <w:ind w:left="714" w:right="0" w:hanging="357"/>
        <w:jc w:val="both"/>
        <w:rPr>
          <w:szCs w:val="20"/>
        </w:rPr>
      </w:pPr>
      <w:r w:rsidRPr="00193674">
        <w:rPr>
          <w:szCs w:val="20"/>
        </w:rPr>
        <w:t xml:space="preserve">Zakon o pravnem varstvu v postopkih javnega naročanja (ZPVPJN, </w:t>
      </w:r>
      <w:proofErr w:type="spellStart"/>
      <w:r w:rsidRPr="00193674">
        <w:rPr>
          <w:szCs w:val="20"/>
        </w:rPr>
        <w:t>Ur.l</w:t>
      </w:r>
      <w:proofErr w:type="spellEnd"/>
      <w:r w:rsidRPr="00193674">
        <w:rPr>
          <w:szCs w:val="20"/>
        </w:rPr>
        <w:t>. RS, št. 43/2011, št. 60/2011-ZTP-D,63/2013, 90/2014-ZDU-1, 95/2014-ZIPRS1415-C, 96/2015-ZIPRS1617, 80/2016-ZIPRS1718, 60/2017, 72/2019),</w:t>
      </w:r>
    </w:p>
    <w:tbl>
      <w:tblPr>
        <w:tblW w:w="5000" w:type="pct"/>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928"/>
      </w:tblGrid>
      <w:tr w:rsidR="006749F2" w:rsidRPr="00193674" w14:paraId="77FC486C" w14:textId="77777777" w:rsidTr="0091269F">
        <w:trPr>
          <w:tblCellSpacing w:w="15" w:type="dxa"/>
        </w:trPr>
        <w:tc>
          <w:tcPr>
            <w:tcW w:w="0" w:type="auto"/>
            <w:shd w:val="clear" w:color="auto" w:fill="FFFFFF"/>
            <w:vAlign w:val="center"/>
          </w:tcPr>
          <w:p w14:paraId="014CBD06" w14:textId="77777777" w:rsidR="006749F2" w:rsidRPr="00193674" w:rsidRDefault="006749F2" w:rsidP="006872E9">
            <w:pPr>
              <w:numPr>
                <w:ilvl w:val="0"/>
                <w:numId w:val="2"/>
              </w:numPr>
              <w:spacing w:after="0" w:line="276" w:lineRule="auto"/>
              <w:ind w:right="0"/>
              <w:rPr>
                <w:color w:val="626060"/>
                <w:szCs w:val="20"/>
              </w:rPr>
            </w:pPr>
            <w:r w:rsidRPr="00193674">
              <w:rPr>
                <w:szCs w:val="20"/>
              </w:rPr>
              <w:t xml:space="preserve">Zakon o javnih financah (Uradni list RS, št. 11/11 – uradno prečiščeno besedilo, 14/13 – </w:t>
            </w:r>
            <w:proofErr w:type="spellStart"/>
            <w:r w:rsidRPr="00193674">
              <w:rPr>
                <w:szCs w:val="20"/>
              </w:rPr>
              <w:t>popr</w:t>
            </w:r>
            <w:proofErr w:type="spellEnd"/>
            <w:r w:rsidRPr="00193674">
              <w:rPr>
                <w:szCs w:val="20"/>
              </w:rPr>
              <w:t xml:space="preserve">., 101/13, 55/15 – </w:t>
            </w:r>
            <w:proofErr w:type="spellStart"/>
            <w:r w:rsidRPr="00193674">
              <w:rPr>
                <w:szCs w:val="20"/>
              </w:rPr>
              <w:t>ZfisP</w:t>
            </w:r>
            <w:proofErr w:type="spellEnd"/>
            <w:r w:rsidRPr="00193674">
              <w:rPr>
                <w:szCs w:val="20"/>
              </w:rPr>
              <w:t xml:space="preserve">, 96/15 – ZIPRS1617 , 13/18, </w:t>
            </w:r>
            <w:hyperlink r:id="rId17"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193674">
                <w:rPr>
                  <w:color w:val="626060"/>
                  <w:szCs w:val="20"/>
                  <w:u w:val="single"/>
                  <w:shd w:val="clear" w:color="auto" w:fill="FFFFFF"/>
                </w:rPr>
                <w:t>195/20</w:t>
              </w:r>
            </w:hyperlink>
            <w:r w:rsidRPr="00193674">
              <w:rPr>
                <w:color w:val="626060"/>
                <w:szCs w:val="20"/>
                <w:shd w:val="clear" w:color="auto" w:fill="FFFFFF"/>
              </w:rPr>
              <w:t xml:space="preserve"> – </w:t>
            </w:r>
            <w:proofErr w:type="spellStart"/>
            <w:r w:rsidRPr="00193674">
              <w:rPr>
                <w:color w:val="626060"/>
                <w:szCs w:val="20"/>
                <w:shd w:val="clear" w:color="auto" w:fill="FFFFFF"/>
              </w:rPr>
              <w:t>odl</w:t>
            </w:r>
            <w:proofErr w:type="spellEnd"/>
            <w:r w:rsidRPr="00193674">
              <w:rPr>
                <w:color w:val="626060"/>
                <w:szCs w:val="20"/>
                <w:shd w:val="clear" w:color="auto" w:fill="FFFFFF"/>
              </w:rPr>
              <w:t>. US in </w:t>
            </w:r>
            <w:hyperlink r:id="rId18" w:tgtFrame="_blank" w:tooltip="Zakon o spremembah in dopolnitvah Zakona o državni upravi" w:history="1">
              <w:r w:rsidRPr="00193674">
                <w:rPr>
                  <w:color w:val="626060"/>
                  <w:szCs w:val="20"/>
                  <w:u w:val="single"/>
                  <w:shd w:val="clear" w:color="auto" w:fill="FFFFFF"/>
                </w:rPr>
                <w:t>18/23</w:t>
              </w:r>
            </w:hyperlink>
            <w:r w:rsidRPr="00193674">
              <w:rPr>
                <w:color w:val="626060"/>
                <w:szCs w:val="20"/>
                <w:shd w:val="clear" w:color="auto" w:fill="FFFFFF"/>
              </w:rPr>
              <w:t> – ZDU-1O)</w:t>
            </w:r>
            <w:r w:rsidRPr="00193674">
              <w:rPr>
                <w:szCs w:val="20"/>
              </w:rPr>
              <w:t xml:space="preserve"> </w:t>
            </w:r>
          </w:p>
        </w:tc>
      </w:tr>
    </w:tbl>
    <w:p w14:paraId="24734EC0" w14:textId="77777777" w:rsidR="006749F2" w:rsidRPr="00193674" w:rsidRDefault="006749F2" w:rsidP="006872E9">
      <w:pPr>
        <w:numPr>
          <w:ilvl w:val="0"/>
          <w:numId w:val="2"/>
        </w:numPr>
        <w:spacing w:after="0" w:line="276" w:lineRule="auto"/>
        <w:ind w:left="714" w:right="0" w:hanging="357"/>
        <w:jc w:val="both"/>
        <w:rPr>
          <w:szCs w:val="20"/>
        </w:rPr>
      </w:pPr>
      <w:r w:rsidRPr="00193674">
        <w:rPr>
          <w:szCs w:val="20"/>
        </w:rPr>
        <w:t>Obligacijski zakonik (OZ-UPB Ur. L. RS, št. 97/2007, 64-16 – odl.US in 20/18 – OROZ631),</w:t>
      </w:r>
    </w:p>
    <w:p w14:paraId="76A0CFF9" w14:textId="77777777" w:rsidR="006749F2" w:rsidRPr="00193674" w:rsidRDefault="006749F2" w:rsidP="006872E9">
      <w:pPr>
        <w:numPr>
          <w:ilvl w:val="0"/>
          <w:numId w:val="2"/>
        </w:numPr>
        <w:spacing w:after="0" w:line="276" w:lineRule="auto"/>
        <w:ind w:left="714" w:right="0" w:hanging="357"/>
        <w:jc w:val="both"/>
        <w:rPr>
          <w:szCs w:val="20"/>
        </w:rPr>
      </w:pPr>
      <w:r w:rsidRPr="00193674">
        <w:rPr>
          <w:szCs w:val="20"/>
        </w:rPr>
        <w:lastRenderedPageBreak/>
        <w:t xml:space="preserve">Zakon o </w:t>
      </w:r>
      <w:proofErr w:type="spellStart"/>
      <w:r w:rsidRPr="00193674">
        <w:rPr>
          <w:szCs w:val="20"/>
        </w:rPr>
        <w:t>intergriteti</w:t>
      </w:r>
      <w:proofErr w:type="spellEnd"/>
      <w:r w:rsidRPr="00193674">
        <w:rPr>
          <w:szCs w:val="20"/>
        </w:rPr>
        <w:t xml:space="preserve"> in preprečevanju korupcije (</w:t>
      </w:r>
      <w:proofErr w:type="spellStart"/>
      <w:r w:rsidRPr="00193674">
        <w:rPr>
          <w:szCs w:val="20"/>
        </w:rPr>
        <w:t>ZIntPK</w:t>
      </w:r>
      <w:proofErr w:type="spellEnd"/>
      <w:r w:rsidRPr="00193674">
        <w:rPr>
          <w:szCs w:val="20"/>
        </w:rPr>
        <w:t xml:space="preserve">, Ur.l.RS, št. 69/2011-UPB2, 158/20, 3/22 </w:t>
      </w:r>
      <w:proofErr w:type="spellStart"/>
      <w:r w:rsidRPr="00193674">
        <w:rPr>
          <w:szCs w:val="20"/>
        </w:rPr>
        <w:t>ZDeb</w:t>
      </w:r>
      <w:proofErr w:type="spellEnd"/>
      <w:r w:rsidRPr="00193674">
        <w:rPr>
          <w:szCs w:val="20"/>
        </w:rPr>
        <w:t xml:space="preserve"> in 16/23 - </w:t>
      </w:r>
      <w:proofErr w:type="spellStart"/>
      <w:r w:rsidRPr="00193674">
        <w:rPr>
          <w:szCs w:val="20"/>
        </w:rPr>
        <w:t>ZZPri</w:t>
      </w:r>
      <w:proofErr w:type="spellEnd"/>
      <w:r w:rsidRPr="00193674">
        <w:rPr>
          <w:szCs w:val="20"/>
        </w:rPr>
        <w:t>),</w:t>
      </w:r>
    </w:p>
    <w:p w14:paraId="12577474" w14:textId="77777777" w:rsidR="006749F2" w:rsidRPr="00193674" w:rsidRDefault="006749F2" w:rsidP="006872E9">
      <w:pPr>
        <w:numPr>
          <w:ilvl w:val="0"/>
          <w:numId w:val="2"/>
        </w:numPr>
        <w:spacing w:after="0" w:line="276" w:lineRule="auto"/>
        <w:ind w:left="714" w:right="0" w:hanging="357"/>
        <w:jc w:val="both"/>
        <w:rPr>
          <w:szCs w:val="20"/>
        </w:rPr>
      </w:pPr>
      <w:r w:rsidRPr="00193674">
        <w:rPr>
          <w:szCs w:val="20"/>
        </w:rPr>
        <w:t xml:space="preserve">Kazenski zakonik (50/2012-UPB, 6/16- </w:t>
      </w:r>
      <w:proofErr w:type="spellStart"/>
      <w:r w:rsidRPr="00193674">
        <w:rPr>
          <w:szCs w:val="20"/>
        </w:rPr>
        <w:t>popr</w:t>
      </w:r>
      <w:proofErr w:type="spellEnd"/>
      <w:r w:rsidRPr="00193674">
        <w:rPr>
          <w:szCs w:val="20"/>
        </w:rPr>
        <w:t>, 54/15, 38/16, 27/17, 23/20, 91/20, 95/21, 186/21, 105/22 -ZZNŠPP in 16/23),</w:t>
      </w:r>
    </w:p>
    <w:p w14:paraId="401B3652" w14:textId="77777777" w:rsidR="006749F2" w:rsidRPr="00193674" w:rsidRDefault="006749F2" w:rsidP="006872E9">
      <w:pPr>
        <w:numPr>
          <w:ilvl w:val="0"/>
          <w:numId w:val="2"/>
        </w:numPr>
        <w:spacing w:after="0" w:line="276" w:lineRule="auto"/>
        <w:ind w:left="714" w:right="0" w:hanging="357"/>
        <w:jc w:val="both"/>
        <w:rPr>
          <w:szCs w:val="20"/>
        </w:rPr>
      </w:pPr>
      <w:r w:rsidRPr="00193674">
        <w:rPr>
          <w:szCs w:val="20"/>
        </w:rPr>
        <w:t>Zakon o odgovornosti pravnih oseb za kazniva dejanja (Ur.l.RS, št. 98/2004 – ZOPOKD-UPB1, 65/2008 – ZOPOKD-B, 57/12),</w:t>
      </w:r>
    </w:p>
    <w:p w14:paraId="6EFFB9C2" w14:textId="77777777" w:rsidR="006749F2" w:rsidRPr="00193674" w:rsidRDefault="006749F2" w:rsidP="006872E9">
      <w:pPr>
        <w:numPr>
          <w:ilvl w:val="0"/>
          <w:numId w:val="2"/>
        </w:numPr>
        <w:spacing w:after="0" w:line="276" w:lineRule="auto"/>
        <w:ind w:left="714" w:right="0" w:hanging="357"/>
        <w:jc w:val="both"/>
        <w:rPr>
          <w:szCs w:val="20"/>
        </w:rPr>
      </w:pPr>
      <w:r w:rsidRPr="00193674">
        <w:rPr>
          <w:szCs w:val="20"/>
        </w:rPr>
        <w:t xml:space="preserve">Zakon o gospodarskih družbah (ZGD-1, </w:t>
      </w:r>
      <w:proofErr w:type="spellStart"/>
      <w:r w:rsidRPr="00193674">
        <w:rPr>
          <w:szCs w:val="20"/>
        </w:rPr>
        <w:t>Ur.l</w:t>
      </w:r>
      <w:proofErr w:type="spellEnd"/>
      <w:r w:rsidRPr="00193674">
        <w:rPr>
          <w:szCs w:val="20"/>
        </w:rPr>
        <w:t xml:space="preserve">. RS, št. 65/2009-UPB3, 83/2009 </w:t>
      </w:r>
      <w:proofErr w:type="spellStart"/>
      <w:r w:rsidRPr="00193674">
        <w:rPr>
          <w:szCs w:val="20"/>
        </w:rPr>
        <w:t>Odl</w:t>
      </w:r>
      <w:proofErr w:type="spellEnd"/>
      <w:r w:rsidRPr="00193674">
        <w:rPr>
          <w:szCs w:val="20"/>
        </w:rPr>
        <w:t xml:space="preserve">., 33/2011, 91/2011, 100/2011, 32/12, 57/12, 44/13 – </w:t>
      </w:r>
      <w:proofErr w:type="spellStart"/>
      <w:r w:rsidRPr="00193674">
        <w:rPr>
          <w:szCs w:val="20"/>
        </w:rPr>
        <w:t>Odl</w:t>
      </w:r>
      <w:proofErr w:type="spellEnd"/>
      <w:r w:rsidRPr="00193674">
        <w:rPr>
          <w:szCs w:val="20"/>
        </w:rPr>
        <w:t xml:space="preserve">. US, 82/13, 55/15, 15/17, 22/19 – </w:t>
      </w:r>
      <w:proofErr w:type="spellStart"/>
      <w:r w:rsidRPr="00193674">
        <w:rPr>
          <w:szCs w:val="20"/>
        </w:rPr>
        <w:t>ZposS</w:t>
      </w:r>
      <w:proofErr w:type="spellEnd"/>
      <w:r w:rsidRPr="00193674">
        <w:rPr>
          <w:szCs w:val="20"/>
        </w:rPr>
        <w:t xml:space="preserve">, 158/20 – </w:t>
      </w:r>
      <w:proofErr w:type="spellStart"/>
      <w:r w:rsidRPr="00193674">
        <w:rPr>
          <w:szCs w:val="20"/>
        </w:rPr>
        <w:t>ZintPK</w:t>
      </w:r>
      <w:proofErr w:type="spellEnd"/>
      <w:r w:rsidRPr="00193674">
        <w:rPr>
          <w:szCs w:val="20"/>
        </w:rPr>
        <w:t>-C, 18/21 in 18/23 – ZDU-10) in</w:t>
      </w:r>
    </w:p>
    <w:p w14:paraId="63863CBD" w14:textId="77777777" w:rsidR="006749F2" w:rsidRPr="00193674" w:rsidRDefault="006749F2" w:rsidP="006872E9">
      <w:pPr>
        <w:numPr>
          <w:ilvl w:val="0"/>
          <w:numId w:val="2"/>
        </w:numPr>
        <w:spacing w:after="0" w:line="276" w:lineRule="auto"/>
        <w:ind w:left="714" w:right="0" w:hanging="357"/>
        <w:jc w:val="both"/>
        <w:rPr>
          <w:szCs w:val="20"/>
        </w:rPr>
      </w:pPr>
      <w:r w:rsidRPr="00193674">
        <w:rPr>
          <w:szCs w:val="20"/>
        </w:rPr>
        <w:t xml:space="preserve">Drugi veljavni predpisi, ki urejajo področje, na katerega se nanaša javno naročilo in druga veljavna zakonodaja. </w:t>
      </w:r>
    </w:p>
    <w:p w14:paraId="29888EC1" w14:textId="77777777" w:rsidR="00D638B3" w:rsidRPr="00193674" w:rsidRDefault="00D638B3" w:rsidP="00D638B3">
      <w:pPr>
        <w:spacing w:after="0" w:line="276" w:lineRule="auto"/>
        <w:ind w:left="714" w:right="0"/>
        <w:jc w:val="both"/>
        <w:rPr>
          <w:szCs w:val="20"/>
        </w:rPr>
      </w:pPr>
    </w:p>
    <w:p w14:paraId="2FD502D7" w14:textId="77777777" w:rsidR="006749F2" w:rsidRPr="00193674" w:rsidRDefault="006749F2" w:rsidP="006749F2">
      <w:pPr>
        <w:pStyle w:val="FE2"/>
        <w:spacing w:line="276" w:lineRule="auto"/>
        <w:rPr>
          <w:rFonts w:ascii="Verdana" w:hAnsi="Verdana" w:cs="Arial"/>
          <w:sz w:val="20"/>
          <w:szCs w:val="20"/>
          <w:lang w:val="sl-SI"/>
        </w:rPr>
      </w:pPr>
      <w:bookmarkStart w:id="59" w:name="_Toc332136212"/>
      <w:bookmarkStart w:id="60" w:name="_Toc332138930"/>
      <w:bookmarkStart w:id="61" w:name="_Toc332139644"/>
      <w:bookmarkStart w:id="62" w:name="_Toc345922273"/>
      <w:bookmarkStart w:id="63" w:name="_Toc348428346"/>
      <w:bookmarkStart w:id="64" w:name="_Toc210388123"/>
      <w:r w:rsidRPr="00193674">
        <w:rPr>
          <w:rFonts w:ascii="Verdana" w:hAnsi="Verdana" w:cs="Arial"/>
          <w:sz w:val="20"/>
          <w:szCs w:val="20"/>
          <w:lang w:val="sl-SI"/>
        </w:rPr>
        <w:t>Način priprave ponudbe</w:t>
      </w:r>
      <w:bookmarkEnd w:id="59"/>
      <w:bookmarkEnd w:id="60"/>
      <w:bookmarkEnd w:id="61"/>
      <w:bookmarkEnd w:id="62"/>
      <w:bookmarkEnd w:id="63"/>
      <w:bookmarkEnd w:id="64"/>
    </w:p>
    <w:p w14:paraId="19DAC654" w14:textId="77777777" w:rsidR="006749F2" w:rsidRPr="00193674" w:rsidRDefault="006749F2" w:rsidP="006749F2">
      <w:pPr>
        <w:spacing w:line="276" w:lineRule="auto"/>
        <w:rPr>
          <w:szCs w:val="20"/>
          <w:lang w:eastAsia="x-none"/>
        </w:rPr>
      </w:pPr>
    </w:p>
    <w:p w14:paraId="78F73E48" w14:textId="3C15C2BE" w:rsidR="006749F2" w:rsidRPr="00193674" w:rsidRDefault="001B5EA9" w:rsidP="006749F2">
      <w:pPr>
        <w:spacing w:line="276" w:lineRule="auto"/>
        <w:jc w:val="both"/>
        <w:rPr>
          <w:szCs w:val="20"/>
        </w:rPr>
      </w:pPr>
      <w:r w:rsidRPr="00193674">
        <w:rPr>
          <w:szCs w:val="20"/>
        </w:rPr>
        <w:t xml:space="preserve">Javni razpis za podelitev koncesije se oddaja celovito in ni razdeljen na sklope. </w:t>
      </w:r>
    </w:p>
    <w:p w14:paraId="3FE2C845" w14:textId="59BC462E" w:rsidR="006749F2" w:rsidRPr="00193674" w:rsidRDefault="006749F2" w:rsidP="006749F2">
      <w:pPr>
        <w:spacing w:line="276" w:lineRule="auto"/>
        <w:jc w:val="both"/>
        <w:rPr>
          <w:szCs w:val="20"/>
        </w:rPr>
      </w:pPr>
      <w:r w:rsidRPr="00193674">
        <w:rPr>
          <w:szCs w:val="20"/>
        </w:rPr>
        <w:t>Na podlagi definicije sedme točke prvega odstavka 2. člena ZJN-3 »ponudnik« pomeni gospodarski subjekt, ki je predložil ponudbo</w:t>
      </w:r>
      <w:r w:rsidR="00D34A83" w:rsidRPr="00193674">
        <w:rPr>
          <w:szCs w:val="20"/>
        </w:rPr>
        <w:t>.</w:t>
      </w:r>
      <w:r w:rsidRPr="00193674">
        <w:rPr>
          <w:szCs w:val="20"/>
        </w:rPr>
        <w:t xml:space="preserve"> Skladno z ZJN-3 je lahko ponudnik katerakoli pravna ali fizična oseba, ki izpolnjuje vse naročnikove zahteve iz te dokumentacije. </w:t>
      </w:r>
    </w:p>
    <w:p w14:paraId="31C3B5D8" w14:textId="77777777" w:rsidR="006749F2" w:rsidRPr="00193674" w:rsidRDefault="006749F2" w:rsidP="006749F2">
      <w:pPr>
        <w:spacing w:line="276" w:lineRule="auto"/>
        <w:jc w:val="both"/>
        <w:rPr>
          <w:szCs w:val="20"/>
        </w:rPr>
      </w:pPr>
      <w:r w:rsidRPr="00193674">
        <w:rPr>
          <w:szCs w:val="20"/>
        </w:rPr>
        <w:t>Ponudba je lahko samostojna, skupna ali s podizvajalci.</w:t>
      </w:r>
    </w:p>
    <w:p w14:paraId="3C23E7C6" w14:textId="32E5144F" w:rsidR="006749F2" w:rsidRPr="00193674" w:rsidRDefault="006749F2" w:rsidP="257D7909">
      <w:pPr>
        <w:spacing w:line="276" w:lineRule="auto"/>
        <w:jc w:val="both"/>
        <w:rPr>
          <w:strike/>
        </w:rPr>
      </w:pPr>
      <w:r>
        <w:t xml:space="preserve">Ponudnik kot potencialni </w:t>
      </w:r>
      <w:r w:rsidR="001B5EA9">
        <w:t>koncesionar</w:t>
      </w:r>
      <w:r>
        <w:t xml:space="preserve"> se z oddajo ponudbe strinja, da bo razpisna dokumentacija vključno s ponudbeno dokumentacijo del pogodbenega razmerja med njim in </w:t>
      </w:r>
      <w:proofErr w:type="spellStart"/>
      <w:r w:rsidR="001B5EA9">
        <w:t>koncedentom</w:t>
      </w:r>
      <w:proofErr w:type="spellEnd"/>
      <w:r>
        <w:t xml:space="preserve">, če bo izbran v postopku oddaje </w:t>
      </w:r>
      <w:r w:rsidR="001B5EA9">
        <w:t>koncesije</w:t>
      </w:r>
      <w:r>
        <w:t xml:space="preserve">. Pogodbeno razmerje med </w:t>
      </w:r>
      <w:proofErr w:type="spellStart"/>
      <w:r w:rsidR="000A3137">
        <w:t>koncedentom</w:t>
      </w:r>
      <w:proofErr w:type="spellEnd"/>
      <w:r w:rsidR="000A3137">
        <w:t xml:space="preserve"> in koncesionarjem </w:t>
      </w:r>
      <w:r>
        <w:t xml:space="preserve">nastane s sklenitvijo </w:t>
      </w:r>
      <w:r w:rsidR="001B5EA9">
        <w:t xml:space="preserve">koncesijske </w:t>
      </w:r>
      <w:r>
        <w:t xml:space="preserve">pogodbe. </w:t>
      </w:r>
    </w:p>
    <w:p w14:paraId="5DB6D47C" w14:textId="3D46A0FE" w:rsidR="006749F2" w:rsidRPr="00193674" w:rsidRDefault="006749F2" w:rsidP="006749F2">
      <w:pPr>
        <w:spacing w:line="276" w:lineRule="auto"/>
        <w:jc w:val="both"/>
        <w:rPr>
          <w:szCs w:val="20"/>
        </w:rPr>
      </w:pPr>
      <w:r w:rsidRPr="00193674">
        <w:rPr>
          <w:szCs w:val="20"/>
          <w:u w:val="single"/>
        </w:rPr>
        <w:t>Samostojna ponudba</w:t>
      </w:r>
      <w:r w:rsidRPr="00193674">
        <w:rPr>
          <w:szCs w:val="20"/>
        </w:rPr>
        <w:t xml:space="preserve"> je tista ponudba, v kateri nastopa samo en gospodarski subjekt (samostojni ponudnik), ki sam izpolnjuje vse razpisane pogoje in zahteve ter sam v celoti prevzema izvedbo </w:t>
      </w:r>
      <w:r w:rsidR="001B5EA9" w:rsidRPr="00193674">
        <w:rPr>
          <w:szCs w:val="20"/>
        </w:rPr>
        <w:t>koncesije</w:t>
      </w:r>
      <w:r w:rsidRPr="00193674">
        <w:rPr>
          <w:szCs w:val="20"/>
        </w:rPr>
        <w:t xml:space="preserve">. </w:t>
      </w:r>
    </w:p>
    <w:p w14:paraId="5D5CC4D9" w14:textId="3CC4D03D" w:rsidR="006749F2" w:rsidRPr="00193674" w:rsidRDefault="006749F2" w:rsidP="006749F2">
      <w:pPr>
        <w:spacing w:line="276" w:lineRule="auto"/>
        <w:jc w:val="both"/>
        <w:rPr>
          <w:szCs w:val="20"/>
        </w:rPr>
      </w:pPr>
      <w:r w:rsidRPr="00193674">
        <w:rPr>
          <w:szCs w:val="20"/>
          <w:u w:val="single"/>
        </w:rPr>
        <w:t>Skupna ponudba</w:t>
      </w:r>
      <w:r w:rsidRPr="00193674">
        <w:rPr>
          <w:szCs w:val="20"/>
        </w:rPr>
        <w:t xml:space="preserve"> je ponudba, v kateri nastopa več gospodarskih subjektov (v nadaljevanju: partnerjev), ki izpolnjujejo pogoje za ponudnika po tem razpisu. V razmerju do naročnika partnerji neomejeno solidarno odgovarjajo za izvedbo celotnega naročila. V primeru, da ponudbo predloži več pogodbenih partnerjev, morajo predložiti ustrezni akt o skupni izvedbi naročila (npr. pogodbo o sodelovanju). Iz pravnega akta o skupni izvedbi </w:t>
      </w:r>
      <w:r w:rsidR="001B5EA9" w:rsidRPr="00193674">
        <w:rPr>
          <w:szCs w:val="20"/>
        </w:rPr>
        <w:t>koncesije</w:t>
      </w:r>
      <w:r w:rsidRPr="00193674">
        <w:rPr>
          <w:szCs w:val="20"/>
        </w:rPr>
        <w:t xml:space="preserve"> mora biti razvidno naslednje:</w:t>
      </w:r>
    </w:p>
    <w:p w14:paraId="4AF89F09" w14:textId="007D38DE" w:rsidR="006749F2" w:rsidRPr="00193674" w:rsidRDefault="006749F2" w:rsidP="00577C6D">
      <w:pPr>
        <w:numPr>
          <w:ilvl w:val="0"/>
          <w:numId w:val="25"/>
        </w:numPr>
        <w:spacing w:after="0" w:line="276" w:lineRule="auto"/>
        <w:ind w:right="0"/>
        <w:jc w:val="both"/>
        <w:rPr>
          <w:szCs w:val="20"/>
        </w:rPr>
      </w:pPr>
      <w:r w:rsidRPr="00193674">
        <w:rPr>
          <w:szCs w:val="20"/>
        </w:rPr>
        <w:t xml:space="preserve">Kdo je nosilec posla pri izvedbi </w:t>
      </w:r>
      <w:r w:rsidR="001B5EA9" w:rsidRPr="00193674">
        <w:rPr>
          <w:szCs w:val="20"/>
        </w:rPr>
        <w:t>koncesije</w:t>
      </w:r>
    </w:p>
    <w:p w14:paraId="3EF9ECD1" w14:textId="77777777" w:rsidR="006749F2" w:rsidRPr="00193674" w:rsidRDefault="006749F2" w:rsidP="00577C6D">
      <w:pPr>
        <w:numPr>
          <w:ilvl w:val="0"/>
          <w:numId w:val="25"/>
        </w:numPr>
        <w:spacing w:after="0" w:line="276" w:lineRule="auto"/>
        <w:ind w:right="0"/>
        <w:jc w:val="both"/>
        <w:rPr>
          <w:szCs w:val="20"/>
        </w:rPr>
      </w:pPr>
      <w:r w:rsidRPr="00193674">
        <w:rPr>
          <w:szCs w:val="20"/>
        </w:rPr>
        <w:t xml:space="preserve">Pooblastilo nosilcu posla in odgovorni osebi za podpis ponudbe ter podpis pogodbe, </w:t>
      </w:r>
    </w:p>
    <w:p w14:paraId="14FEF1E2" w14:textId="77777777" w:rsidR="006749F2" w:rsidRPr="00193674" w:rsidRDefault="006749F2" w:rsidP="00577C6D">
      <w:pPr>
        <w:numPr>
          <w:ilvl w:val="0"/>
          <w:numId w:val="25"/>
        </w:numPr>
        <w:spacing w:after="0" w:line="276" w:lineRule="auto"/>
        <w:ind w:right="0"/>
        <w:jc w:val="both"/>
        <w:rPr>
          <w:szCs w:val="20"/>
        </w:rPr>
      </w:pPr>
      <w:r w:rsidRPr="00193674">
        <w:rPr>
          <w:szCs w:val="20"/>
        </w:rPr>
        <w:t xml:space="preserve">Obseg posla (natančna navedba vrste in obsega del), ki ga bo opravil posamezni ponudnik in njihove odgovornosti, </w:t>
      </w:r>
    </w:p>
    <w:p w14:paraId="13922A6B" w14:textId="19AD3F2C" w:rsidR="006749F2" w:rsidRPr="00193674" w:rsidRDefault="006749F2" w:rsidP="00577C6D">
      <w:pPr>
        <w:numPr>
          <w:ilvl w:val="0"/>
          <w:numId w:val="25"/>
        </w:numPr>
        <w:spacing w:after="0" w:line="276" w:lineRule="auto"/>
        <w:ind w:right="0"/>
        <w:jc w:val="both"/>
        <w:rPr>
          <w:szCs w:val="20"/>
        </w:rPr>
      </w:pPr>
      <w:r w:rsidRPr="00193674">
        <w:rPr>
          <w:szCs w:val="20"/>
        </w:rPr>
        <w:t xml:space="preserve">Izjava, da so vsi ponudniki v skupni ponudbi seznanjeni z navodili ponudnikom in razpisnimi pogoji ter merili za dodelitev </w:t>
      </w:r>
      <w:r w:rsidR="00136173" w:rsidRPr="00193674">
        <w:rPr>
          <w:szCs w:val="20"/>
        </w:rPr>
        <w:t xml:space="preserve">koncesije </w:t>
      </w:r>
      <w:r w:rsidRPr="00193674">
        <w:rPr>
          <w:szCs w:val="20"/>
        </w:rPr>
        <w:t>in da z njimi v celoti soglašajo</w:t>
      </w:r>
    </w:p>
    <w:p w14:paraId="69721100" w14:textId="77777777" w:rsidR="006749F2" w:rsidRPr="00193674" w:rsidRDefault="006749F2" w:rsidP="00577C6D">
      <w:pPr>
        <w:numPr>
          <w:ilvl w:val="0"/>
          <w:numId w:val="25"/>
        </w:numPr>
        <w:spacing w:after="0" w:line="276" w:lineRule="auto"/>
        <w:ind w:right="0"/>
        <w:jc w:val="both"/>
        <w:rPr>
          <w:szCs w:val="20"/>
        </w:rPr>
      </w:pPr>
      <w:r w:rsidRPr="00193674">
        <w:rPr>
          <w:szCs w:val="20"/>
        </w:rPr>
        <w:t>Izjava, da so vsi ponudniki seznanjeni s plačilnimi pogoji iz te dokumentacije</w:t>
      </w:r>
    </w:p>
    <w:p w14:paraId="0D00F488" w14:textId="7CC5E796" w:rsidR="006749F2" w:rsidRDefault="006749F2" w:rsidP="00577C6D">
      <w:pPr>
        <w:numPr>
          <w:ilvl w:val="0"/>
          <w:numId w:val="25"/>
        </w:numPr>
        <w:spacing w:after="0" w:line="276" w:lineRule="auto"/>
        <w:ind w:right="0"/>
        <w:jc w:val="both"/>
        <w:rPr>
          <w:szCs w:val="20"/>
        </w:rPr>
      </w:pPr>
      <w:r w:rsidRPr="00193674">
        <w:rPr>
          <w:szCs w:val="20"/>
        </w:rPr>
        <w:lastRenderedPageBreak/>
        <w:t>Navedba, da vsi partnerji odgovarjajo naročniku neomejeno in solidarno.</w:t>
      </w:r>
    </w:p>
    <w:p w14:paraId="26DAB200" w14:textId="77777777" w:rsidR="002E4D34" w:rsidRPr="002E4D34" w:rsidRDefault="002E4D34" w:rsidP="002E4D34">
      <w:pPr>
        <w:spacing w:after="0" w:line="276" w:lineRule="auto"/>
        <w:ind w:left="720" w:right="0"/>
        <w:jc w:val="both"/>
        <w:rPr>
          <w:szCs w:val="20"/>
        </w:rPr>
      </w:pPr>
    </w:p>
    <w:p w14:paraId="78B1BDD3" w14:textId="77777777" w:rsidR="006749F2" w:rsidRPr="00193674" w:rsidRDefault="006749F2" w:rsidP="006749F2">
      <w:pPr>
        <w:spacing w:line="276" w:lineRule="auto"/>
        <w:jc w:val="both"/>
        <w:rPr>
          <w:szCs w:val="20"/>
        </w:rPr>
      </w:pPr>
      <w:r w:rsidRPr="00193674">
        <w:rPr>
          <w:szCs w:val="20"/>
        </w:rPr>
        <w:t xml:space="preserve">Akt o skupnem nastopu mora ponudnik predložit že pri oddaji ponudbe in ni predmet dopolnjevanja ponudbe. </w:t>
      </w:r>
    </w:p>
    <w:p w14:paraId="55CC3F3D" w14:textId="77777777" w:rsidR="006749F2" w:rsidRPr="00193674" w:rsidRDefault="006749F2" w:rsidP="006749F2">
      <w:pPr>
        <w:spacing w:line="276" w:lineRule="auto"/>
        <w:jc w:val="both"/>
        <w:rPr>
          <w:szCs w:val="20"/>
        </w:rPr>
      </w:pPr>
      <w:r w:rsidRPr="00193674">
        <w:rPr>
          <w:szCs w:val="20"/>
        </w:rPr>
        <w:t xml:space="preserve">V primeru predložitve skupne ponudbe se tehnična in kadrovska sposobnost upošteva kot seštevek partnerjev v skupni ponudbi. </w:t>
      </w:r>
    </w:p>
    <w:p w14:paraId="5E091565" w14:textId="77777777" w:rsidR="006749F2" w:rsidRPr="00193674" w:rsidRDefault="006749F2" w:rsidP="006749F2">
      <w:pPr>
        <w:spacing w:line="276" w:lineRule="auto"/>
        <w:jc w:val="both"/>
        <w:rPr>
          <w:szCs w:val="20"/>
        </w:rPr>
      </w:pPr>
      <w:r w:rsidRPr="00193674">
        <w:rPr>
          <w:szCs w:val="20"/>
        </w:rPr>
        <w:t xml:space="preserve">V kolikor se ponudnik sklicuje na kapacitete drugih gospodarskih subjektov, mora predložiti dokazilo, da bo imel na voljo sredstva, potrebna za izvedbo naročila. Kot dokazilo mora predložiti zavezujoč pravni akt, sklenjen za ta namen. </w:t>
      </w:r>
    </w:p>
    <w:p w14:paraId="53A3560E" w14:textId="41990390" w:rsidR="006749F2" w:rsidRPr="00193674" w:rsidRDefault="006749F2" w:rsidP="006749F2">
      <w:pPr>
        <w:spacing w:line="276" w:lineRule="auto"/>
        <w:jc w:val="both"/>
        <w:rPr>
          <w:szCs w:val="20"/>
        </w:rPr>
      </w:pPr>
      <w:r w:rsidRPr="00193674">
        <w:rPr>
          <w:szCs w:val="20"/>
          <w:u w:val="single"/>
        </w:rPr>
        <w:t>Ponudba s podizvajalci</w:t>
      </w:r>
      <w:r w:rsidRPr="00193674">
        <w:rPr>
          <w:szCs w:val="20"/>
        </w:rPr>
        <w:t xml:space="preserve"> je ponudba, v kateri poleg ponudnika kot glavnega izvajalca, nastopajo tudi drugi gospodarski subjekti (v nadaljevanju: podizvajalci). Podizvajalec je gospodarski subjekt, ki je pravna ali fizična oseba in za ponudnika, s katerim naročnik sklene </w:t>
      </w:r>
      <w:r w:rsidR="00990258">
        <w:rPr>
          <w:szCs w:val="20"/>
        </w:rPr>
        <w:t xml:space="preserve">koncesijsko </w:t>
      </w:r>
      <w:r w:rsidRPr="00193674">
        <w:rPr>
          <w:szCs w:val="20"/>
        </w:rPr>
        <w:t xml:space="preserve">pogodbo, </w:t>
      </w:r>
      <w:r w:rsidR="00990258">
        <w:rPr>
          <w:szCs w:val="20"/>
        </w:rPr>
        <w:t xml:space="preserve">lahko izvaja storitev ali </w:t>
      </w:r>
      <w:r w:rsidRPr="00193674">
        <w:rPr>
          <w:szCs w:val="20"/>
        </w:rPr>
        <w:t xml:space="preserve">gradnjo, ki je neposredno povezana s predmetom </w:t>
      </w:r>
      <w:r w:rsidR="00990258">
        <w:rPr>
          <w:szCs w:val="20"/>
        </w:rPr>
        <w:t>koncesijske pogodbe</w:t>
      </w:r>
      <w:r w:rsidRPr="00193674">
        <w:rPr>
          <w:szCs w:val="20"/>
        </w:rPr>
        <w:t>. V razmerju do naročnika ponudnik v celoti odgovarja za izvedbo prevzetega naročila ne glede na število podizvajalcev.</w:t>
      </w:r>
    </w:p>
    <w:p w14:paraId="159CAADF" w14:textId="186D9020" w:rsidR="006749F2" w:rsidRPr="00193674" w:rsidRDefault="00F931EA" w:rsidP="006749F2">
      <w:pPr>
        <w:overflowPunct w:val="0"/>
        <w:autoSpaceDE w:val="0"/>
        <w:spacing w:line="276" w:lineRule="auto"/>
        <w:jc w:val="both"/>
        <w:textAlignment w:val="baseline"/>
        <w:rPr>
          <w:szCs w:val="20"/>
        </w:rPr>
      </w:pPr>
      <w:r w:rsidRPr="00193674">
        <w:rPr>
          <w:szCs w:val="20"/>
        </w:rPr>
        <w:t>Ponudnik</w:t>
      </w:r>
      <w:r w:rsidR="00D34A83" w:rsidRPr="00193674">
        <w:rPr>
          <w:szCs w:val="20"/>
        </w:rPr>
        <w:t xml:space="preserve"> </w:t>
      </w:r>
      <w:r w:rsidR="006749F2" w:rsidRPr="00193674">
        <w:rPr>
          <w:szCs w:val="20"/>
        </w:rPr>
        <w:t xml:space="preserve">lahko del </w:t>
      </w:r>
      <w:r w:rsidR="00136173" w:rsidRPr="00193674">
        <w:rPr>
          <w:szCs w:val="20"/>
        </w:rPr>
        <w:t xml:space="preserve">koncesije </w:t>
      </w:r>
      <w:r w:rsidR="000A3137" w:rsidRPr="00193674">
        <w:rPr>
          <w:szCs w:val="20"/>
        </w:rPr>
        <w:t xml:space="preserve">v skladu z določili 59. člena ZNKP </w:t>
      </w:r>
      <w:r w:rsidR="006749F2" w:rsidRPr="00193674">
        <w:rPr>
          <w:szCs w:val="20"/>
        </w:rPr>
        <w:t xml:space="preserve">odda v </w:t>
      </w:r>
      <w:proofErr w:type="spellStart"/>
      <w:r w:rsidR="006749F2" w:rsidRPr="00193674">
        <w:rPr>
          <w:szCs w:val="20"/>
        </w:rPr>
        <w:t>podizvajanje</w:t>
      </w:r>
      <w:proofErr w:type="spellEnd"/>
      <w:r w:rsidR="006749F2" w:rsidRPr="00193674">
        <w:rPr>
          <w:szCs w:val="20"/>
        </w:rPr>
        <w:t xml:space="preserve">, vendar v </w:t>
      </w:r>
      <w:proofErr w:type="spellStart"/>
      <w:r w:rsidR="006749F2" w:rsidRPr="00193674">
        <w:rPr>
          <w:szCs w:val="20"/>
        </w:rPr>
        <w:t>podizvajanje</w:t>
      </w:r>
      <w:proofErr w:type="spellEnd"/>
      <w:r w:rsidR="006749F2" w:rsidRPr="00193674">
        <w:rPr>
          <w:szCs w:val="20"/>
        </w:rPr>
        <w:t xml:space="preserve"> ne sme oddati celotne</w:t>
      </w:r>
      <w:r w:rsidRPr="00193674">
        <w:rPr>
          <w:szCs w:val="20"/>
        </w:rPr>
        <w:t xml:space="preserve"> koncesije</w:t>
      </w:r>
      <w:r w:rsidR="006749F2" w:rsidRPr="00193674">
        <w:rPr>
          <w:szCs w:val="20"/>
        </w:rPr>
        <w:t xml:space="preserve">. </w:t>
      </w:r>
    </w:p>
    <w:p w14:paraId="4E8C8267" w14:textId="6BA30B3A" w:rsidR="006749F2" w:rsidRPr="00193674" w:rsidRDefault="006749F2" w:rsidP="006749F2">
      <w:pPr>
        <w:overflowPunct w:val="0"/>
        <w:autoSpaceDE w:val="0"/>
        <w:spacing w:line="276" w:lineRule="auto"/>
        <w:jc w:val="both"/>
        <w:textAlignment w:val="baseline"/>
        <w:rPr>
          <w:szCs w:val="20"/>
        </w:rPr>
      </w:pPr>
      <w:r w:rsidRPr="00193674" w:rsidDel="0059087F">
        <w:rPr>
          <w:szCs w:val="20"/>
        </w:rPr>
        <w:t xml:space="preserve">Ponudnik, ki </w:t>
      </w:r>
      <w:r w:rsidR="00F931EA" w:rsidRPr="00193674">
        <w:rPr>
          <w:szCs w:val="20"/>
        </w:rPr>
        <w:t xml:space="preserve">bo </w:t>
      </w:r>
      <w:r w:rsidRPr="00193674" w:rsidDel="0059087F">
        <w:rPr>
          <w:szCs w:val="20"/>
        </w:rPr>
        <w:t>izvaja</w:t>
      </w:r>
      <w:r w:rsidR="00F931EA" w:rsidRPr="00193674">
        <w:rPr>
          <w:szCs w:val="20"/>
        </w:rPr>
        <w:t xml:space="preserve">l koncesijo </w:t>
      </w:r>
      <w:r w:rsidRPr="00193674" w:rsidDel="0059087F">
        <w:rPr>
          <w:szCs w:val="20"/>
        </w:rPr>
        <w:t xml:space="preserve">z enim ali več podizvajalci, mora imeti ob </w:t>
      </w:r>
      <w:r w:rsidR="00990258">
        <w:rPr>
          <w:szCs w:val="20"/>
        </w:rPr>
        <w:t>oddaji ponudbe</w:t>
      </w:r>
      <w:r w:rsidRPr="00193674" w:rsidDel="0059087F">
        <w:rPr>
          <w:szCs w:val="20"/>
        </w:rPr>
        <w:t>, sklenjene pogodbe s podizvajalci. Podizvajalec mora naročniku posredovati kopijo pogodbe, ki jo je sklenil s svojim naročnikom (ponudnikom), v peti</w:t>
      </w:r>
      <w:r w:rsidRPr="00193674">
        <w:rPr>
          <w:szCs w:val="20"/>
        </w:rPr>
        <w:t xml:space="preserve">h dneh od sklenitve te pogodbe, v kolikor tega ne stori izvajalec. </w:t>
      </w:r>
    </w:p>
    <w:p w14:paraId="1098A8F5" w14:textId="7FFB6690" w:rsidR="006749F2" w:rsidRPr="00193674" w:rsidRDefault="006749F2" w:rsidP="006749F2">
      <w:pPr>
        <w:overflowPunct w:val="0"/>
        <w:autoSpaceDE w:val="0"/>
        <w:spacing w:line="276" w:lineRule="auto"/>
        <w:jc w:val="both"/>
        <w:textAlignment w:val="baseline"/>
        <w:rPr>
          <w:szCs w:val="20"/>
        </w:rPr>
      </w:pPr>
      <w:r w:rsidRPr="00193674">
        <w:rPr>
          <w:szCs w:val="20"/>
        </w:rPr>
        <w:t xml:space="preserve">Kadar namerava ponudnik izvesti </w:t>
      </w:r>
      <w:r w:rsidR="000A3137" w:rsidRPr="00193674">
        <w:rPr>
          <w:szCs w:val="20"/>
        </w:rPr>
        <w:t xml:space="preserve">koncesijo </w:t>
      </w:r>
      <w:r w:rsidRPr="00193674">
        <w:rPr>
          <w:szCs w:val="20"/>
        </w:rPr>
        <w:t>s podizvajalci, mora ponudnik v ponudbi:</w:t>
      </w:r>
    </w:p>
    <w:p w14:paraId="4B967FAB" w14:textId="4851B09B" w:rsidR="006749F2" w:rsidRPr="00193674" w:rsidRDefault="006749F2" w:rsidP="006872E9">
      <w:pPr>
        <w:numPr>
          <w:ilvl w:val="0"/>
          <w:numId w:val="10"/>
        </w:numPr>
        <w:overflowPunct w:val="0"/>
        <w:autoSpaceDE w:val="0"/>
        <w:spacing w:after="0" w:line="276" w:lineRule="auto"/>
        <w:ind w:right="0"/>
        <w:jc w:val="both"/>
        <w:textAlignment w:val="baseline"/>
        <w:rPr>
          <w:szCs w:val="20"/>
        </w:rPr>
      </w:pPr>
      <w:r w:rsidRPr="00193674">
        <w:rPr>
          <w:szCs w:val="20"/>
        </w:rPr>
        <w:t xml:space="preserve">navesti vse podizvajalce ter vsak del </w:t>
      </w:r>
      <w:r w:rsidR="000A3137" w:rsidRPr="00193674">
        <w:rPr>
          <w:szCs w:val="20"/>
        </w:rPr>
        <w:t>koncesije</w:t>
      </w:r>
      <w:r w:rsidRPr="00193674">
        <w:rPr>
          <w:szCs w:val="20"/>
        </w:rPr>
        <w:t xml:space="preserve">, ki ga namerava oddati v </w:t>
      </w:r>
      <w:proofErr w:type="spellStart"/>
      <w:r w:rsidRPr="00193674">
        <w:rPr>
          <w:szCs w:val="20"/>
        </w:rPr>
        <w:t>podizvajanje</w:t>
      </w:r>
      <w:proofErr w:type="spellEnd"/>
      <w:r w:rsidRPr="00193674">
        <w:rPr>
          <w:szCs w:val="20"/>
        </w:rPr>
        <w:t xml:space="preserve">, </w:t>
      </w:r>
    </w:p>
    <w:p w14:paraId="67AC9398" w14:textId="77777777" w:rsidR="006749F2" w:rsidRPr="00193674" w:rsidRDefault="006749F2" w:rsidP="006872E9">
      <w:pPr>
        <w:numPr>
          <w:ilvl w:val="0"/>
          <w:numId w:val="10"/>
        </w:numPr>
        <w:overflowPunct w:val="0"/>
        <w:autoSpaceDE w:val="0"/>
        <w:spacing w:after="0" w:line="276" w:lineRule="auto"/>
        <w:ind w:right="0"/>
        <w:jc w:val="both"/>
        <w:textAlignment w:val="baseline"/>
        <w:rPr>
          <w:szCs w:val="20"/>
        </w:rPr>
      </w:pPr>
      <w:r w:rsidRPr="00193674">
        <w:rPr>
          <w:szCs w:val="20"/>
        </w:rPr>
        <w:t>kontaktne podatke in zakonite zastopnike predlaganih podizvajalcev,</w:t>
      </w:r>
    </w:p>
    <w:p w14:paraId="62A70B34" w14:textId="77777777" w:rsidR="006749F2" w:rsidRPr="00193674" w:rsidRDefault="006749F2" w:rsidP="006872E9">
      <w:pPr>
        <w:numPr>
          <w:ilvl w:val="0"/>
          <w:numId w:val="10"/>
        </w:numPr>
        <w:overflowPunct w:val="0"/>
        <w:autoSpaceDE w:val="0"/>
        <w:spacing w:after="0" w:line="276" w:lineRule="auto"/>
        <w:ind w:right="0"/>
        <w:jc w:val="both"/>
        <w:textAlignment w:val="baseline"/>
        <w:rPr>
          <w:szCs w:val="20"/>
        </w:rPr>
      </w:pPr>
      <w:r w:rsidRPr="00193674">
        <w:rPr>
          <w:szCs w:val="20"/>
        </w:rPr>
        <w:t xml:space="preserve">priložiti zahtevo podizvajalca za neposredno plačilo, če podizvajalec to zahteva in soglasje ponudnika, da naročnik neposredno plača podizvajalcu </w:t>
      </w:r>
    </w:p>
    <w:p w14:paraId="01AB5310" w14:textId="468A7E3F" w:rsidR="006749F2" w:rsidRDefault="006749F2" w:rsidP="002E4D34">
      <w:pPr>
        <w:numPr>
          <w:ilvl w:val="0"/>
          <w:numId w:val="10"/>
        </w:numPr>
        <w:overflowPunct w:val="0"/>
        <w:autoSpaceDE w:val="0"/>
        <w:spacing w:after="0" w:line="276" w:lineRule="auto"/>
        <w:ind w:right="0"/>
        <w:jc w:val="both"/>
        <w:textAlignment w:val="baseline"/>
        <w:rPr>
          <w:szCs w:val="20"/>
        </w:rPr>
      </w:pPr>
      <w:proofErr w:type="spellStart"/>
      <w:r w:rsidRPr="00193674">
        <w:rPr>
          <w:szCs w:val="20"/>
        </w:rPr>
        <w:t>podizvajalsko</w:t>
      </w:r>
      <w:proofErr w:type="spellEnd"/>
      <w:r w:rsidRPr="00193674">
        <w:rPr>
          <w:szCs w:val="20"/>
        </w:rPr>
        <w:t xml:space="preserve"> pogodbo</w:t>
      </w:r>
    </w:p>
    <w:p w14:paraId="659E9A21" w14:textId="77777777" w:rsidR="002E4D34" w:rsidRPr="002E4D34" w:rsidRDefault="002E4D34" w:rsidP="002E4D34">
      <w:pPr>
        <w:overflowPunct w:val="0"/>
        <w:autoSpaceDE w:val="0"/>
        <w:spacing w:after="0" w:line="276" w:lineRule="auto"/>
        <w:ind w:left="720" w:right="0"/>
        <w:jc w:val="both"/>
        <w:textAlignment w:val="baseline"/>
        <w:rPr>
          <w:szCs w:val="20"/>
        </w:rPr>
      </w:pPr>
    </w:p>
    <w:p w14:paraId="249E4469" w14:textId="5953403C" w:rsidR="006749F2" w:rsidRPr="00193674" w:rsidRDefault="006749F2" w:rsidP="006749F2">
      <w:pPr>
        <w:overflowPunct w:val="0"/>
        <w:autoSpaceDE w:val="0"/>
        <w:spacing w:line="276" w:lineRule="auto"/>
        <w:jc w:val="both"/>
        <w:textAlignment w:val="baseline"/>
      </w:pPr>
      <w:r>
        <w:t xml:space="preserve">V kolikor ponudnik pri oddaji ponudbe ne bo navedel zneska </w:t>
      </w:r>
      <w:r w:rsidR="000A3137">
        <w:t xml:space="preserve">koncesije </w:t>
      </w:r>
      <w:r>
        <w:t>in vrsto del</w:t>
      </w:r>
      <w:r w:rsidR="23EA65F6">
        <w:t>,</w:t>
      </w:r>
      <w:r>
        <w:t xml:space="preserve"> ki ga bo oddal v </w:t>
      </w:r>
      <w:proofErr w:type="spellStart"/>
      <w:r>
        <w:t>podizvajanje</w:t>
      </w:r>
      <w:proofErr w:type="spellEnd"/>
      <w:r>
        <w:t xml:space="preserve">, bo </w:t>
      </w:r>
      <w:r w:rsidR="000A3137">
        <w:t>na</w:t>
      </w:r>
      <w:r>
        <w:t xml:space="preserve">ročnik tako ponudbo izločil.  </w:t>
      </w:r>
    </w:p>
    <w:p w14:paraId="05E27FF8" w14:textId="77777777" w:rsidR="006749F2" w:rsidRPr="00193674" w:rsidRDefault="006749F2" w:rsidP="006749F2">
      <w:pPr>
        <w:spacing w:line="276" w:lineRule="auto"/>
        <w:jc w:val="both"/>
        <w:rPr>
          <w:szCs w:val="20"/>
          <w:lang w:eastAsia="zh-CN"/>
        </w:rPr>
      </w:pPr>
      <w:r w:rsidRPr="00193674">
        <w:rPr>
          <w:szCs w:val="20"/>
          <w:lang w:eastAsia="zh-CN"/>
        </w:rPr>
        <w:t xml:space="preserve">Naročnik ponudnike opozarja na novejšo prakso </w:t>
      </w:r>
      <w:proofErr w:type="spellStart"/>
      <w:r w:rsidRPr="00193674">
        <w:rPr>
          <w:szCs w:val="20"/>
          <w:lang w:eastAsia="zh-CN"/>
        </w:rPr>
        <w:t>prekrškovnega</w:t>
      </w:r>
      <w:proofErr w:type="spellEnd"/>
      <w:r w:rsidRPr="00193674">
        <w:rPr>
          <w:szCs w:val="20"/>
          <w:lang w:eastAsia="zh-CN"/>
        </w:rPr>
        <w:t xml:space="preserve"> sodišča in Državne revizijske komisije, ki vlaga </w:t>
      </w:r>
      <w:proofErr w:type="spellStart"/>
      <w:r w:rsidRPr="00193674">
        <w:rPr>
          <w:szCs w:val="20"/>
          <w:lang w:eastAsia="zh-CN"/>
        </w:rPr>
        <w:t>obdolžilne</w:t>
      </w:r>
      <w:proofErr w:type="spellEnd"/>
      <w:r w:rsidRPr="00193674">
        <w:rPr>
          <w:szCs w:val="20"/>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AA3D2D6" w14:textId="44BF0904" w:rsidR="006749F2" w:rsidRPr="00193674" w:rsidRDefault="006749F2" w:rsidP="006749F2">
      <w:pPr>
        <w:spacing w:line="276" w:lineRule="auto"/>
        <w:jc w:val="both"/>
        <w:rPr>
          <w:szCs w:val="20"/>
          <w:lang w:eastAsia="zh-CN"/>
        </w:rPr>
      </w:pPr>
      <w:r w:rsidRPr="00193674">
        <w:rPr>
          <w:szCs w:val="20"/>
          <w:lang w:eastAsia="zh-CN"/>
        </w:rPr>
        <w:lastRenderedPageBreak/>
        <w:t>Zaradi navedenega se mora</w:t>
      </w:r>
      <w:r w:rsidR="000A3137" w:rsidRPr="00193674">
        <w:rPr>
          <w:szCs w:val="20"/>
          <w:lang w:eastAsia="zh-CN"/>
        </w:rPr>
        <w:t xml:space="preserve"> </w:t>
      </w:r>
      <w:r w:rsidR="00F931EA" w:rsidRPr="00193674">
        <w:rPr>
          <w:szCs w:val="20"/>
          <w:lang w:eastAsia="zh-CN"/>
        </w:rPr>
        <w:t xml:space="preserve">ponudnik </w:t>
      </w:r>
      <w:r w:rsidRPr="00193674">
        <w:rPr>
          <w:szCs w:val="20"/>
          <w:lang w:eastAsia="zh-CN"/>
        </w:rPr>
        <w:t xml:space="preserve">zavedati, da bo </w:t>
      </w:r>
      <w:r w:rsidR="00F931EA" w:rsidRPr="00193674">
        <w:rPr>
          <w:szCs w:val="20"/>
          <w:lang w:eastAsia="zh-CN"/>
        </w:rPr>
        <w:t xml:space="preserve">naročnik </w:t>
      </w:r>
      <w:r w:rsidRPr="00193674">
        <w:rPr>
          <w:szCs w:val="20"/>
          <w:lang w:eastAsia="zh-CN"/>
        </w:rPr>
        <w:t xml:space="preserve">vsako nominacijo novega podizvajalca preveril z vidika dajanja lažnih izjav in v primeru, da se izkaže, da je podan zakonski dejanski stan prekrška, ustrezno ukrepal. </w:t>
      </w:r>
    </w:p>
    <w:p w14:paraId="164CFE40" w14:textId="73ED6A85" w:rsidR="006749F2" w:rsidRPr="00193674" w:rsidRDefault="006749F2" w:rsidP="006749F2">
      <w:pPr>
        <w:overflowPunct w:val="0"/>
        <w:autoSpaceDE w:val="0"/>
        <w:spacing w:line="276" w:lineRule="auto"/>
        <w:jc w:val="both"/>
        <w:textAlignment w:val="baseline"/>
        <w:rPr>
          <w:szCs w:val="20"/>
        </w:rPr>
      </w:pPr>
      <w:r w:rsidRPr="00193674">
        <w:rPr>
          <w:szCs w:val="20"/>
        </w:rPr>
        <w:t xml:space="preserve">Prav tako mora </w:t>
      </w:r>
      <w:r w:rsidR="00F931EA" w:rsidRPr="00193674">
        <w:rPr>
          <w:szCs w:val="20"/>
        </w:rPr>
        <w:t>ponudnik</w:t>
      </w:r>
      <w:r w:rsidRPr="00193674">
        <w:rPr>
          <w:szCs w:val="20"/>
        </w:rPr>
        <w:t xml:space="preserve">, v primeru, da zamenja podizvajalca oziroma sklene pogodbo z novim podizvajalcem v roku </w:t>
      </w:r>
      <w:r w:rsidR="00990258">
        <w:rPr>
          <w:szCs w:val="20"/>
        </w:rPr>
        <w:t>10</w:t>
      </w:r>
      <w:r w:rsidRPr="00193674">
        <w:rPr>
          <w:szCs w:val="20"/>
        </w:rPr>
        <w:t xml:space="preserve"> dni po spremembi predložiti vse podatke, ki so zahtevani za podizvajalce. </w:t>
      </w:r>
    </w:p>
    <w:p w14:paraId="21645123" w14:textId="19037A72" w:rsidR="006749F2" w:rsidRDefault="000A3137" w:rsidP="006749F2">
      <w:pPr>
        <w:spacing w:line="276" w:lineRule="auto"/>
        <w:ind w:right="72"/>
        <w:jc w:val="both"/>
        <w:rPr>
          <w:szCs w:val="20"/>
        </w:rPr>
      </w:pPr>
      <w:proofErr w:type="spellStart"/>
      <w:r w:rsidRPr="00193674">
        <w:rPr>
          <w:szCs w:val="20"/>
        </w:rPr>
        <w:t>Koncedent</w:t>
      </w:r>
      <w:proofErr w:type="spellEnd"/>
      <w:r w:rsidR="006749F2" w:rsidRPr="00193674">
        <w:rPr>
          <w:szCs w:val="20"/>
        </w:rPr>
        <w:t xml:space="preserve"> bo vsakega zamenjanega oziroma novega podizvajalca po podpisu </w:t>
      </w:r>
      <w:r w:rsidRPr="00193674">
        <w:rPr>
          <w:szCs w:val="20"/>
        </w:rPr>
        <w:t xml:space="preserve">koncesijske </w:t>
      </w:r>
      <w:r w:rsidR="006749F2" w:rsidRPr="00193674">
        <w:rPr>
          <w:szCs w:val="20"/>
        </w:rPr>
        <w:t xml:space="preserve">pogodbe preveril, ali izpolnjuje predpisane pogoje za podizvajalca in to potrdil </w:t>
      </w:r>
      <w:r w:rsidRPr="00193674">
        <w:rPr>
          <w:szCs w:val="20"/>
        </w:rPr>
        <w:t>koncesionarju</w:t>
      </w:r>
      <w:r w:rsidR="006749F2" w:rsidRPr="00193674">
        <w:rPr>
          <w:szCs w:val="20"/>
        </w:rPr>
        <w:t>. Podizvajalec ne sme pričeti z deli, dokler ne sklene pogodbe s svojim naročnikom (</w:t>
      </w:r>
      <w:r w:rsidRPr="00193674">
        <w:rPr>
          <w:szCs w:val="20"/>
        </w:rPr>
        <w:t>koncesionarjem</w:t>
      </w:r>
      <w:r w:rsidR="006749F2" w:rsidRPr="00193674">
        <w:rPr>
          <w:szCs w:val="20"/>
        </w:rPr>
        <w:t xml:space="preserve">) in dokler ga ne potrdi </w:t>
      </w:r>
      <w:proofErr w:type="spellStart"/>
      <w:r w:rsidRPr="00193674">
        <w:rPr>
          <w:szCs w:val="20"/>
        </w:rPr>
        <w:t>koncedent</w:t>
      </w:r>
      <w:proofErr w:type="spellEnd"/>
      <w:r w:rsidR="006749F2" w:rsidRPr="00193674">
        <w:rPr>
          <w:szCs w:val="20"/>
        </w:rPr>
        <w:t xml:space="preserve">. </w:t>
      </w:r>
    </w:p>
    <w:p w14:paraId="513DEAA9" w14:textId="77777777" w:rsidR="006749F2" w:rsidRPr="00193674" w:rsidRDefault="006749F2" w:rsidP="006749F2">
      <w:pPr>
        <w:overflowPunct w:val="0"/>
        <w:autoSpaceDE w:val="0"/>
        <w:spacing w:line="276" w:lineRule="auto"/>
        <w:jc w:val="both"/>
        <w:textAlignment w:val="baseline"/>
        <w:rPr>
          <w:szCs w:val="20"/>
        </w:rPr>
      </w:pPr>
      <w:r w:rsidRPr="00193674">
        <w:rPr>
          <w:szCs w:val="20"/>
        </w:rPr>
        <w:t xml:space="preserve">Izplačilo podizvajalcem je obvezno le, če podizvajalec zahteva neposredno plačilo. </w:t>
      </w:r>
    </w:p>
    <w:p w14:paraId="4F6041D1" w14:textId="295F2957" w:rsidR="006749F2" w:rsidRPr="00193674" w:rsidRDefault="006749F2" w:rsidP="006749F2">
      <w:pPr>
        <w:overflowPunct w:val="0"/>
        <w:autoSpaceDE w:val="0"/>
        <w:spacing w:line="276" w:lineRule="auto"/>
        <w:jc w:val="both"/>
        <w:textAlignment w:val="baseline"/>
        <w:rPr>
          <w:szCs w:val="20"/>
        </w:rPr>
      </w:pPr>
      <w:r w:rsidRPr="00193674">
        <w:rPr>
          <w:szCs w:val="20"/>
        </w:rPr>
        <w:t xml:space="preserve">Kadar namerava </w:t>
      </w:r>
      <w:r w:rsidR="00F931EA" w:rsidRPr="00193674">
        <w:rPr>
          <w:szCs w:val="20"/>
        </w:rPr>
        <w:t xml:space="preserve">ponudnik </w:t>
      </w:r>
      <w:r w:rsidRPr="00193674">
        <w:rPr>
          <w:szCs w:val="20"/>
        </w:rPr>
        <w:t xml:space="preserve">izvesti </w:t>
      </w:r>
      <w:r w:rsidR="00F931EA" w:rsidRPr="00193674">
        <w:rPr>
          <w:szCs w:val="20"/>
        </w:rPr>
        <w:t xml:space="preserve">koncesijo </w:t>
      </w:r>
      <w:r w:rsidRPr="00193674">
        <w:rPr>
          <w:szCs w:val="20"/>
        </w:rPr>
        <w:t>s podizvajalcem, ki zahteva neposredno plačilo, mora:</w:t>
      </w:r>
    </w:p>
    <w:p w14:paraId="3AC9C266" w14:textId="1AA7142D" w:rsidR="006749F2" w:rsidRPr="00193674" w:rsidRDefault="00F931EA" w:rsidP="006872E9">
      <w:pPr>
        <w:numPr>
          <w:ilvl w:val="0"/>
          <w:numId w:val="10"/>
        </w:numPr>
        <w:overflowPunct w:val="0"/>
        <w:autoSpaceDE w:val="0"/>
        <w:spacing w:after="0" w:line="276" w:lineRule="auto"/>
        <w:ind w:right="0"/>
        <w:jc w:val="both"/>
        <w:textAlignment w:val="baseline"/>
      </w:pPr>
      <w:r>
        <w:t xml:space="preserve">ponudnik </w:t>
      </w:r>
      <w:r w:rsidR="006749F2">
        <w:t xml:space="preserve">v pogodbi pooblastiti </w:t>
      </w:r>
      <w:r w:rsidR="4A0C8363">
        <w:t xml:space="preserve">izvajalca GJS zbiranja </w:t>
      </w:r>
      <w:r w:rsidR="4512DCF6">
        <w:t xml:space="preserve">določenih vrst komunalnih odpadkov </w:t>
      </w:r>
      <w:r w:rsidR="006749F2">
        <w:t xml:space="preserve"> da na podlagi potrjenega računa oziroma situacije s strani </w:t>
      </w:r>
      <w:r>
        <w:t>ponudnika</w:t>
      </w:r>
      <w:r w:rsidR="000A3137">
        <w:t xml:space="preserve"> </w:t>
      </w:r>
      <w:r w:rsidR="006749F2">
        <w:t>neposredno plačuje podizvajalcu,</w:t>
      </w:r>
    </w:p>
    <w:p w14:paraId="693383DE" w14:textId="25A34D98" w:rsidR="006749F2" w:rsidRPr="00193674" w:rsidRDefault="006749F2" w:rsidP="006872E9">
      <w:pPr>
        <w:numPr>
          <w:ilvl w:val="0"/>
          <w:numId w:val="10"/>
        </w:numPr>
        <w:overflowPunct w:val="0"/>
        <w:autoSpaceDE w:val="0"/>
        <w:spacing w:after="0" w:line="276" w:lineRule="auto"/>
        <w:ind w:right="0"/>
        <w:jc w:val="both"/>
        <w:textAlignment w:val="baseline"/>
        <w:rPr>
          <w:szCs w:val="20"/>
        </w:rPr>
      </w:pPr>
      <w:r w:rsidRPr="00193674">
        <w:rPr>
          <w:szCs w:val="20"/>
        </w:rPr>
        <w:t xml:space="preserve">podizvajalec predložiti soglasje, na podlagi katerega </w:t>
      </w:r>
      <w:r w:rsidR="00F931EA" w:rsidRPr="00193674">
        <w:rPr>
          <w:szCs w:val="20"/>
        </w:rPr>
        <w:t xml:space="preserve">naročnik </w:t>
      </w:r>
      <w:r w:rsidRPr="00193674">
        <w:rPr>
          <w:szCs w:val="20"/>
        </w:rPr>
        <w:t xml:space="preserve">namesto </w:t>
      </w:r>
      <w:r w:rsidR="00F931EA" w:rsidRPr="00193674">
        <w:rPr>
          <w:szCs w:val="20"/>
        </w:rPr>
        <w:t>ponudnika p</w:t>
      </w:r>
      <w:r w:rsidRPr="00193674">
        <w:rPr>
          <w:szCs w:val="20"/>
        </w:rPr>
        <w:t xml:space="preserve">oravna podizvajalčevo terjatev do </w:t>
      </w:r>
      <w:r w:rsidR="00F931EA" w:rsidRPr="00193674">
        <w:rPr>
          <w:szCs w:val="20"/>
        </w:rPr>
        <w:t>ponudnika</w:t>
      </w:r>
      <w:r w:rsidRPr="00193674">
        <w:rPr>
          <w:szCs w:val="20"/>
        </w:rPr>
        <w:t>,</w:t>
      </w:r>
    </w:p>
    <w:p w14:paraId="7856BA0E" w14:textId="3993076E" w:rsidR="006749F2" w:rsidRPr="00193674" w:rsidRDefault="00F931EA" w:rsidP="006872E9">
      <w:pPr>
        <w:numPr>
          <w:ilvl w:val="0"/>
          <w:numId w:val="10"/>
        </w:numPr>
        <w:overflowPunct w:val="0"/>
        <w:autoSpaceDE w:val="0"/>
        <w:spacing w:after="0" w:line="276" w:lineRule="auto"/>
        <w:ind w:right="0"/>
        <w:jc w:val="both"/>
        <w:textAlignment w:val="baseline"/>
        <w:rPr>
          <w:szCs w:val="20"/>
        </w:rPr>
      </w:pPr>
      <w:r w:rsidRPr="00193674">
        <w:rPr>
          <w:szCs w:val="20"/>
        </w:rPr>
        <w:t xml:space="preserve">ponudnik </w:t>
      </w:r>
      <w:r w:rsidR="006749F2" w:rsidRPr="00193674">
        <w:rPr>
          <w:szCs w:val="20"/>
        </w:rPr>
        <w:t xml:space="preserve">svojemu računu ali situaciji priloži račun ali situacijo podizvajalca, ki ga je predhodno potrdil. </w:t>
      </w:r>
    </w:p>
    <w:p w14:paraId="322CA632" w14:textId="77777777" w:rsidR="006749F2" w:rsidRPr="00193674" w:rsidRDefault="006749F2" w:rsidP="006749F2">
      <w:pPr>
        <w:overflowPunct w:val="0"/>
        <w:autoSpaceDE w:val="0"/>
        <w:spacing w:line="276" w:lineRule="auto"/>
        <w:ind w:left="720"/>
        <w:jc w:val="both"/>
        <w:textAlignment w:val="baseline"/>
        <w:rPr>
          <w:szCs w:val="20"/>
        </w:rPr>
      </w:pPr>
    </w:p>
    <w:p w14:paraId="75F0906C" w14:textId="2E536A40" w:rsidR="006749F2" w:rsidRPr="00193674" w:rsidRDefault="006749F2" w:rsidP="006749F2">
      <w:pPr>
        <w:overflowPunct w:val="0"/>
        <w:autoSpaceDE w:val="0"/>
        <w:spacing w:line="276" w:lineRule="auto"/>
        <w:jc w:val="both"/>
        <w:textAlignment w:val="baseline"/>
        <w:rPr>
          <w:szCs w:val="20"/>
        </w:rPr>
      </w:pPr>
      <w:r w:rsidRPr="00193674">
        <w:rPr>
          <w:szCs w:val="20"/>
        </w:rPr>
        <w:t xml:space="preserve">Če podizvajalec ne zahteva neposrednega plačila, mora </w:t>
      </w:r>
      <w:r w:rsidR="00F931EA" w:rsidRPr="00193674">
        <w:rPr>
          <w:szCs w:val="20"/>
        </w:rPr>
        <w:t xml:space="preserve">naročnik </w:t>
      </w:r>
      <w:r w:rsidRPr="00193674">
        <w:rPr>
          <w:szCs w:val="20"/>
        </w:rPr>
        <w:t xml:space="preserve">od </w:t>
      </w:r>
      <w:r w:rsidR="00F931EA" w:rsidRPr="00193674">
        <w:rPr>
          <w:szCs w:val="20"/>
        </w:rPr>
        <w:t xml:space="preserve">ponudnika </w:t>
      </w:r>
      <w:r w:rsidRPr="00193674">
        <w:rPr>
          <w:szCs w:val="20"/>
        </w:rPr>
        <w:t xml:space="preserve">zahtevati, da mu najpozneje v 60 dneh od plačila končnega računa oziroma situacije pošlje svojo pisno izjavo in pisno izjavo podizvajalca, da je podizvajalec prejel plačilo za izvedene gradnje ali storitve, neposredno povezano s predmetom </w:t>
      </w:r>
      <w:r w:rsidR="000A3137" w:rsidRPr="00193674">
        <w:rPr>
          <w:szCs w:val="20"/>
        </w:rPr>
        <w:t>koncesije</w:t>
      </w:r>
      <w:r w:rsidRPr="00193674">
        <w:rPr>
          <w:szCs w:val="20"/>
        </w:rPr>
        <w:t xml:space="preserve">. Če </w:t>
      </w:r>
      <w:r w:rsidR="00F931EA" w:rsidRPr="00193674">
        <w:rPr>
          <w:szCs w:val="20"/>
        </w:rPr>
        <w:t xml:space="preserve">ponudnik </w:t>
      </w:r>
      <w:r w:rsidRPr="00193674">
        <w:rPr>
          <w:szCs w:val="20"/>
        </w:rPr>
        <w:t xml:space="preserve">ne ravna v skladu z navedeno zahtevo, je </w:t>
      </w:r>
      <w:r w:rsidR="00F931EA" w:rsidRPr="00193674">
        <w:rPr>
          <w:szCs w:val="20"/>
        </w:rPr>
        <w:t xml:space="preserve">naročnik </w:t>
      </w:r>
      <w:r w:rsidRPr="00193674">
        <w:rPr>
          <w:szCs w:val="20"/>
        </w:rPr>
        <w:t xml:space="preserve">na podlagi sedmega odstavka 94. člena ZJN-3 </w:t>
      </w:r>
      <w:r w:rsidR="00F931EA" w:rsidRPr="00193674">
        <w:rPr>
          <w:szCs w:val="20"/>
        </w:rPr>
        <w:t xml:space="preserve">in 59. členom ZNKP </w:t>
      </w:r>
      <w:r w:rsidRPr="00193674">
        <w:rPr>
          <w:szCs w:val="20"/>
        </w:rPr>
        <w:t xml:space="preserve">dolžan Državni revizijski komisiji podati predlog za uvedbo postopka o prekršku iz 2. točke prvega odstavka 112. člena ZJN-3. </w:t>
      </w:r>
    </w:p>
    <w:p w14:paraId="6ADD804C" w14:textId="1D1D0A88" w:rsidR="006749F2" w:rsidRPr="00193674" w:rsidRDefault="000A3137" w:rsidP="006749F2">
      <w:pPr>
        <w:spacing w:line="276" w:lineRule="auto"/>
        <w:jc w:val="both"/>
        <w:rPr>
          <w:szCs w:val="20"/>
        </w:rPr>
      </w:pPr>
      <w:r w:rsidRPr="00193674">
        <w:rPr>
          <w:szCs w:val="20"/>
        </w:rPr>
        <w:t>Ponu</w:t>
      </w:r>
      <w:r w:rsidR="006749F2" w:rsidRPr="00193674">
        <w:rPr>
          <w:szCs w:val="20"/>
        </w:rPr>
        <w:t>dnik mora predložiti tudi izpolnjen obrazec OBR-</w:t>
      </w:r>
      <w:r w:rsidR="00CF71DE">
        <w:rPr>
          <w:szCs w:val="20"/>
        </w:rPr>
        <w:t>9</w:t>
      </w:r>
      <w:r w:rsidR="006749F2" w:rsidRPr="00193674">
        <w:rPr>
          <w:szCs w:val="20"/>
        </w:rPr>
        <w:t xml:space="preserve">  za vse podizvajalce</w:t>
      </w:r>
    </w:p>
    <w:p w14:paraId="7CD0C62C" w14:textId="77777777" w:rsidR="006749F2" w:rsidRPr="00193674" w:rsidRDefault="006749F2" w:rsidP="006749F2">
      <w:pPr>
        <w:spacing w:line="276" w:lineRule="auto"/>
        <w:jc w:val="both"/>
        <w:rPr>
          <w:szCs w:val="20"/>
        </w:rPr>
      </w:pPr>
      <w:r w:rsidRPr="00193674">
        <w:rPr>
          <w:szCs w:val="20"/>
        </w:rPr>
        <w:t xml:space="preserve">Naročnik bo za vse nove podizvajalce, ki niso bili navedeni v ponudbi s podizvajalci (zamenjava podizvajalcev ali uvedba novih podizvajalcev v delo) preden jih bo potrdil, zahteval predložitev vse dokumentacije, ki se zahteva za podizvajalce. V kolikor podizvajalci pogojev ne bodo izpolnjevali, jih naročnik ne bo potrdil. </w:t>
      </w:r>
    </w:p>
    <w:p w14:paraId="342F6488" w14:textId="77777777" w:rsidR="006749F2" w:rsidRPr="00193674" w:rsidRDefault="006749F2" w:rsidP="006749F2">
      <w:pPr>
        <w:spacing w:line="276" w:lineRule="auto"/>
        <w:jc w:val="both"/>
        <w:rPr>
          <w:szCs w:val="20"/>
        </w:rPr>
      </w:pPr>
      <w:r w:rsidRPr="00193674">
        <w:rPr>
          <w:szCs w:val="20"/>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 isti ponudnik oziroma povezane družbe nastopajo enkrat kot samostojni ponudnik, drugič pa kot eden od ponudnikov v skupnem nastopu.</w:t>
      </w:r>
    </w:p>
    <w:p w14:paraId="73455FFA" w14:textId="77777777" w:rsidR="006749F2" w:rsidRPr="00193674" w:rsidRDefault="006749F2" w:rsidP="006749F2">
      <w:pPr>
        <w:spacing w:line="276" w:lineRule="auto"/>
        <w:jc w:val="both"/>
        <w:rPr>
          <w:szCs w:val="20"/>
        </w:rPr>
      </w:pPr>
      <w:r w:rsidRPr="00193674">
        <w:rPr>
          <w:szCs w:val="20"/>
        </w:rPr>
        <w:lastRenderedPageBreak/>
        <w:t xml:space="preserve">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 V takem primeru bodo iz postopka oddaje javnega naročila izločene vse ponudbe, pri katerih nastopa isti gospodarski subjekt. </w:t>
      </w:r>
    </w:p>
    <w:p w14:paraId="0F2F7D67" w14:textId="77777777" w:rsidR="006749F2" w:rsidRDefault="006749F2" w:rsidP="006749F2">
      <w:pPr>
        <w:spacing w:line="276" w:lineRule="auto"/>
        <w:jc w:val="both"/>
        <w:rPr>
          <w:szCs w:val="20"/>
        </w:rPr>
      </w:pPr>
      <w:r w:rsidRPr="00193674">
        <w:rPr>
          <w:szCs w:val="20"/>
        </w:rPr>
        <w:t xml:space="preserve">Podizvajalci lahko sodelujejo pri več ponudbah hkrati. </w:t>
      </w:r>
    </w:p>
    <w:p w14:paraId="0DB78FC8" w14:textId="5C0A1735" w:rsidR="00990258" w:rsidRPr="00193674" w:rsidRDefault="00990258" w:rsidP="006749F2">
      <w:pPr>
        <w:spacing w:line="276" w:lineRule="auto"/>
        <w:jc w:val="both"/>
        <w:rPr>
          <w:szCs w:val="20"/>
        </w:rPr>
      </w:pPr>
      <w:r>
        <w:rPr>
          <w:szCs w:val="20"/>
        </w:rPr>
        <w:t xml:space="preserve">Vse navedbe v tej točki veljajo tudi za podizvajalce podizvajalcev koncesionarja ali naslednje podizvajalce v </w:t>
      </w:r>
      <w:proofErr w:type="spellStart"/>
      <w:r>
        <w:rPr>
          <w:szCs w:val="20"/>
        </w:rPr>
        <w:t>podizvajalski</w:t>
      </w:r>
      <w:proofErr w:type="spellEnd"/>
      <w:r>
        <w:rPr>
          <w:szCs w:val="20"/>
        </w:rPr>
        <w:t xml:space="preserve"> verigi. </w:t>
      </w:r>
    </w:p>
    <w:p w14:paraId="5F9586E8" w14:textId="77777777" w:rsidR="006749F2" w:rsidRPr="00193674" w:rsidRDefault="006749F2" w:rsidP="006749F2">
      <w:pPr>
        <w:pStyle w:val="FE2"/>
        <w:spacing w:line="276" w:lineRule="auto"/>
        <w:rPr>
          <w:rFonts w:ascii="Verdana" w:hAnsi="Verdana" w:cs="Arial"/>
          <w:sz w:val="20"/>
          <w:szCs w:val="20"/>
          <w:lang w:val="sl-SI"/>
        </w:rPr>
      </w:pPr>
      <w:bookmarkStart w:id="65" w:name="_Toc210388124"/>
      <w:r w:rsidRPr="00193674">
        <w:rPr>
          <w:rFonts w:ascii="Verdana" w:hAnsi="Verdana" w:cs="Arial"/>
          <w:sz w:val="20"/>
          <w:szCs w:val="20"/>
          <w:lang w:val="sl-SI"/>
        </w:rPr>
        <w:t>Jezik v ponudbi</w:t>
      </w:r>
      <w:bookmarkEnd w:id="65"/>
    </w:p>
    <w:p w14:paraId="066552F1" w14:textId="77777777" w:rsidR="006749F2" w:rsidRPr="00193674" w:rsidRDefault="006749F2" w:rsidP="006749F2">
      <w:pPr>
        <w:pStyle w:val="FE2"/>
        <w:numPr>
          <w:ilvl w:val="0"/>
          <w:numId w:val="0"/>
        </w:numPr>
        <w:spacing w:line="276" w:lineRule="auto"/>
        <w:rPr>
          <w:rFonts w:ascii="Verdana" w:hAnsi="Verdana" w:cs="Arial"/>
          <w:b w:val="0"/>
          <w:i w:val="0"/>
          <w:sz w:val="20"/>
          <w:szCs w:val="20"/>
          <w:lang w:val="sl-SI"/>
        </w:rPr>
      </w:pPr>
    </w:p>
    <w:p w14:paraId="782BA729" w14:textId="77777777" w:rsidR="006749F2" w:rsidRPr="00193674" w:rsidRDefault="006749F2" w:rsidP="00193674">
      <w:pPr>
        <w:pStyle w:val="FE2"/>
        <w:numPr>
          <w:ilvl w:val="0"/>
          <w:numId w:val="0"/>
        </w:numPr>
        <w:spacing w:line="276" w:lineRule="auto"/>
        <w:ind w:left="709"/>
        <w:jc w:val="both"/>
        <w:rPr>
          <w:rFonts w:ascii="Verdana" w:hAnsi="Verdana" w:cs="Arial"/>
          <w:b w:val="0"/>
          <w:i w:val="0"/>
          <w:sz w:val="20"/>
          <w:szCs w:val="20"/>
          <w:lang w:val="sl-SI"/>
        </w:rPr>
      </w:pPr>
      <w:bookmarkStart w:id="66" w:name="_Toc450651297"/>
      <w:bookmarkStart w:id="67" w:name="_Toc450745164"/>
      <w:bookmarkStart w:id="68" w:name="_Toc451761332"/>
      <w:bookmarkStart w:id="69" w:name="_Toc479753746"/>
      <w:bookmarkStart w:id="70" w:name="_Toc512406514"/>
      <w:bookmarkStart w:id="71" w:name="_Toc518370319"/>
      <w:bookmarkStart w:id="72" w:name="_Toc525115474"/>
      <w:bookmarkStart w:id="73" w:name="_Toc525721548"/>
      <w:bookmarkStart w:id="74" w:name="_Toc527359974"/>
      <w:bookmarkStart w:id="75" w:name="_Toc1974564"/>
      <w:bookmarkStart w:id="76" w:name="_Toc10644533"/>
      <w:bookmarkStart w:id="77" w:name="_Toc68598401"/>
      <w:bookmarkStart w:id="78" w:name="_Toc106739872"/>
      <w:bookmarkStart w:id="79" w:name="_Toc109894088"/>
      <w:bookmarkStart w:id="80" w:name="_Toc140063853"/>
      <w:bookmarkStart w:id="81" w:name="_Toc209517891"/>
      <w:bookmarkStart w:id="82" w:name="_Toc210388125"/>
      <w:r w:rsidRPr="00193674">
        <w:rPr>
          <w:rFonts w:ascii="Verdana" w:hAnsi="Verdana" w:cs="Arial"/>
          <w:b w:val="0"/>
          <w:i w:val="0"/>
          <w:sz w:val="20"/>
          <w:szCs w:val="20"/>
          <w:lang w:val="sl-SI"/>
        </w:rPr>
        <w:t>Ponudba in ostala dokumentacija, ki se nanaša na ponudbo, mora biti obvezno napisana v slovenskem jeziku</w:t>
      </w:r>
      <w:bookmarkEnd w:id="66"/>
      <w:bookmarkEnd w:id="67"/>
      <w:bookmarkEnd w:id="68"/>
      <w:bookmarkEnd w:id="69"/>
      <w:r w:rsidRPr="00193674">
        <w:rPr>
          <w:rFonts w:ascii="Verdana" w:hAnsi="Verdana" w:cs="Arial"/>
          <w:b w:val="0"/>
          <w:i w:val="0"/>
          <w:sz w:val="20"/>
          <w:szCs w:val="20"/>
          <w:lang w:val="sl-SI"/>
        </w:rPr>
        <w:t>.</w:t>
      </w:r>
      <w:bookmarkEnd w:id="70"/>
      <w:bookmarkEnd w:id="71"/>
      <w:bookmarkEnd w:id="72"/>
      <w:bookmarkEnd w:id="73"/>
      <w:bookmarkEnd w:id="74"/>
      <w:bookmarkEnd w:id="75"/>
      <w:bookmarkEnd w:id="76"/>
      <w:bookmarkEnd w:id="77"/>
      <w:bookmarkEnd w:id="78"/>
      <w:bookmarkEnd w:id="79"/>
      <w:bookmarkEnd w:id="80"/>
      <w:bookmarkEnd w:id="81"/>
      <w:bookmarkEnd w:id="82"/>
    </w:p>
    <w:p w14:paraId="3DB8D844" w14:textId="77777777" w:rsidR="006749F2" w:rsidRPr="00193674" w:rsidRDefault="006749F2" w:rsidP="006749F2">
      <w:pPr>
        <w:pStyle w:val="FE2"/>
        <w:numPr>
          <w:ilvl w:val="0"/>
          <w:numId w:val="0"/>
        </w:numPr>
        <w:spacing w:line="276" w:lineRule="auto"/>
        <w:rPr>
          <w:rFonts w:ascii="Verdana" w:hAnsi="Verdana" w:cs="Calibri"/>
          <w:b w:val="0"/>
          <w:i w:val="0"/>
          <w:sz w:val="20"/>
          <w:szCs w:val="20"/>
          <w:lang w:val="sl-SI"/>
        </w:rPr>
      </w:pPr>
    </w:p>
    <w:p w14:paraId="774D72A8" w14:textId="77777777" w:rsidR="006749F2" w:rsidRPr="00193674" w:rsidRDefault="006749F2" w:rsidP="006749F2">
      <w:pPr>
        <w:pStyle w:val="FE2"/>
        <w:spacing w:line="276" w:lineRule="auto"/>
        <w:rPr>
          <w:rFonts w:ascii="Verdana" w:hAnsi="Verdana" w:cs="Arial"/>
          <w:sz w:val="20"/>
          <w:szCs w:val="20"/>
          <w:lang w:val="sl-SI"/>
        </w:rPr>
      </w:pPr>
      <w:bookmarkStart w:id="83" w:name="_Toc332136217"/>
      <w:bookmarkStart w:id="84" w:name="_Toc332138935"/>
      <w:bookmarkStart w:id="85" w:name="_Toc332139649"/>
      <w:bookmarkStart w:id="86" w:name="_Toc345922278"/>
      <w:bookmarkStart w:id="87" w:name="_Toc348428351"/>
      <w:bookmarkStart w:id="88" w:name="_Toc210388126"/>
      <w:r w:rsidRPr="00193674">
        <w:rPr>
          <w:rFonts w:ascii="Verdana" w:hAnsi="Verdana" w:cs="Arial"/>
          <w:sz w:val="20"/>
          <w:szCs w:val="20"/>
          <w:lang w:val="sl-SI"/>
        </w:rPr>
        <w:t>Stroški za izdelavo ponudbe</w:t>
      </w:r>
      <w:bookmarkEnd w:id="83"/>
      <w:bookmarkEnd w:id="84"/>
      <w:bookmarkEnd w:id="85"/>
      <w:bookmarkEnd w:id="86"/>
      <w:bookmarkEnd w:id="87"/>
      <w:bookmarkEnd w:id="88"/>
      <w:r w:rsidRPr="00193674">
        <w:rPr>
          <w:rFonts w:ascii="Verdana" w:hAnsi="Verdana" w:cs="Arial"/>
          <w:sz w:val="20"/>
          <w:szCs w:val="20"/>
          <w:lang w:val="sl-SI"/>
        </w:rPr>
        <w:t xml:space="preserve"> </w:t>
      </w:r>
    </w:p>
    <w:p w14:paraId="71347B95" w14:textId="77777777" w:rsidR="006749F2" w:rsidRPr="00193674" w:rsidRDefault="006749F2" w:rsidP="00CF71DE">
      <w:pPr>
        <w:spacing w:after="0" w:line="276" w:lineRule="auto"/>
        <w:jc w:val="both"/>
        <w:rPr>
          <w:b/>
          <w:szCs w:val="20"/>
          <w:u w:val="single"/>
        </w:rPr>
      </w:pPr>
    </w:p>
    <w:p w14:paraId="0575FA58" w14:textId="77777777" w:rsidR="006749F2" w:rsidRPr="00193674" w:rsidRDefault="006749F2" w:rsidP="006749F2">
      <w:pPr>
        <w:spacing w:line="276" w:lineRule="auto"/>
        <w:jc w:val="both"/>
        <w:rPr>
          <w:szCs w:val="20"/>
        </w:rPr>
      </w:pPr>
      <w:r w:rsidRPr="00193674">
        <w:rPr>
          <w:szCs w:val="20"/>
        </w:rPr>
        <w:t>Izbira ponudbe je izključna pravica naročnika. 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p w14:paraId="345F289B" w14:textId="2529FE40" w:rsidR="006749F2" w:rsidRPr="00193674" w:rsidRDefault="001712A3" w:rsidP="006749F2">
      <w:pPr>
        <w:pStyle w:val="FE2"/>
        <w:spacing w:line="276" w:lineRule="auto"/>
        <w:rPr>
          <w:rFonts w:ascii="Verdana" w:hAnsi="Verdana" w:cs="Arial"/>
          <w:sz w:val="20"/>
          <w:szCs w:val="20"/>
          <w:lang w:val="sl-SI"/>
        </w:rPr>
      </w:pPr>
      <w:bookmarkStart w:id="89" w:name="_Toc332138936"/>
      <w:bookmarkStart w:id="90" w:name="_Toc332139650"/>
      <w:bookmarkStart w:id="91" w:name="_Toc332141385"/>
      <w:bookmarkStart w:id="92" w:name="_Toc332286189"/>
      <w:bookmarkStart w:id="93" w:name="_Toc332287858"/>
      <w:bookmarkStart w:id="94" w:name="_Toc332633357"/>
      <w:bookmarkStart w:id="95" w:name="_Toc332136218"/>
      <w:bookmarkStart w:id="96" w:name="_Toc332138949"/>
      <w:bookmarkStart w:id="97" w:name="_Toc332139663"/>
      <w:bookmarkStart w:id="98" w:name="_Toc345922279"/>
      <w:bookmarkStart w:id="99" w:name="_Toc348428352"/>
      <w:bookmarkEnd w:id="89"/>
      <w:bookmarkEnd w:id="90"/>
      <w:bookmarkEnd w:id="91"/>
      <w:bookmarkEnd w:id="92"/>
      <w:bookmarkEnd w:id="93"/>
      <w:bookmarkEnd w:id="94"/>
      <w:r>
        <w:rPr>
          <w:rFonts w:ascii="Verdana" w:hAnsi="Verdana" w:cs="Arial"/>
          <w:sz w:val="20"/>
          <w:szCs w:val="20"/>
          <w:lang w:val="sl-SI"/>
        </w:rPr>
        <w:t xml:space="preserve"> </w:t>
      </w:r>
      <w:bookmarkStart w:id="100" w:name="_Toc210388127"/>
      <w:r w:rsidR="006749F2" w:rsidRPr="00193674">
        <w:rPr>
          <w:rFonts w:ascii="Verdana" w:hAnsi="Verdana" w:cs="Arial"/>
          <w:sz w:val="20"/>
          <w:szCs w:val="20"/>
          <w:lang w:val="sl-SI"/>
        </w:rPr>
        <w:t>Pojasnjevanje dokumentacije</w:t>
      </w:r>
      <w:bookmarkEnd w:id="95"/>
      <w:bookmarkEnd w:id="96"/>
      <w:bookmarkEnd w:id="97"/>
      <w:bookmarkEnd w:id="98"/>
      <w:bookmarkEnd w:id="99"/>
      <w:r w:rsidR="006749F2" w:rsidRPr="00193674">
        <w:rPr>
          <w:rFonts w:ascii="Verdana" w:hAnsi="Verdana" w:cs="Arial"/>
          <w:sz w:val="20"/>
          <w:szCs w:val="20"/>
          <w:lang w:val="sl-SI"/>
        </w:rPr>
        <w:t xml:space="preserve"> </w:t>
      </w:r>
      <w:r w:rsidR="00961558" w:rsidRPr="00193674">
        <w:rPr>
          <w:rFonts w:ascii="Verdana" w:hAnsi="Verdana" w:cs="Arial"/>
          <w:sz w:val="20"/>
          <w:szCs w:val="20"/>
          <w:lang w:val="sl-SI"/>
        </w:rPr>
        <w:t>v zvezi s podelitvijo koncesije</w:t>
      </w:r>
      <w:bookmarkEnd w:id="100"/>
      <w:r w:rsidR="00C63F44" w:rsidRPr="00193674">
        <w:rPr>
          <w:rFonts w:ascii="Verdana" w:hAnsi="Verdana" w:cs="Arial"/>
          <w:sz w:val="20"/>
          <w:szCs w:val="20"/>
          <w:lang w:val="sl-SI"/>
        </w:rPr>
        <w:t xml:space="preserve">     </w:t>
      </w:r>
      <w:r w:rsidR="00F25EE1" w:rsidRPr="00193674">
        <w:rPr>
          <w:rFonts w:ascii="Verdana" w:hAnsi="Verdana" w:cs="Arial"/>
          <w:sz w:val="20"/>
          <w:szCs w:val="20"/>
          <w:lang w:val="sl-SI"/>
        </w:rPr>
        <w:t xml:space="preserve"> </w:t>
      </w:r>
    </w:p>
    <w:p w14:paraId="41A585D2" w14:textId="77777777" w:rsidR="006749F2" w:rsidRPr="00193674" w:rsidRDefault="006749F2" w:rsidP="00CF71DE">
      <w:pPr>
        <w:spacing w:after="0" w:line="276" w:lineRule="auto"/>
        <w:rPr>
          <w:szCs w:val="20"/>
          <w:lang w:eastAsia="x-none"/>
        </w:rPr>
      </w:pPr>
    </w:p>
    <w:p w14:paraId="060B9605" w14:textId="4C971847" w:rsidR="006749F2" w:rsidRPr="00193674" w:rsidRDefault="006749F2" w:rsidP="006749F2">
      <w:pPr>
        <w:spacing w:line="276" w:lineRule="auto"/>
        <w:jc w:val="both"/>
        <w:rPr>
          <w:rFonts w:eastAsia="Calibri"/>
          <w:szCs w:val="20"/>
          <w:lang w:eastAsia="en-US"/>
        </w:rPr>
      </w:pPr>
      <w:r w:rsidRPr="00193674">
        <w:rPr>
          <w:rFonts w:eastAsia="Calibri"/>
          <w:szCs w:val="20"/>
          <w:lang w:eastAsia="en-US"/>
        </w:rPr>
        <w:t xml:space="preserve">Naročnik bo zahtevo za pojasnilo razpisne dokumentacije oziroma kakršnokoli drugo vprašanje v zvezi z </w:t>
      </w:r>
      <w:r w:rsidR="00574165" w:rsidRPr="00193674">
        <w:rPr>
          <w:rFonts w:eastAsia="Calibri"/>
          <w:szCs w:val="20"/>
          <w:lang w:eastAsia="en-US"/>
        </w:rPr>
        <w:t xml:space="preserve">javnim razpisom </w:t>
      </w:r>
      <w:r w:rsidRPr="00193674">
        <w:rPr>
          <w:rFonts w:eastAsia="Calibri"/>
          <w:szCs w:val="20"/>
          <w:lang w:eastAsia="en-US"/>
        </w:rPr>
        <w:t xml:space="preserve">štel kot pravočasno, v kolikor bo na portalu javnih naročil zastavljeno pravočasno.  </w:t>
      </w:r>
    </w:p>
    <w:p w14:paraId="24E39BEB" w14:textId="469762B9" w:rsidR="006749F2" w:rsidRPr="00193674" w:rsidRDefault="006749F2" w:rsidP="006749F2">
      <w:pPr>
        <w:pStyle w:val="FE2"/>
        <w:spacing w:line="276" w:lineRule="auto"/>
        <w:rPr>
          <w:rFonts w:ascii="Verdana" w:hAnsi="Verdana" w:cs="Arial"/>
          <w:sz w:val="20"/>
          <w:szCs w:val="20"/>
          <w:lang w:val="sl-SI"/>
        </w:rPr>
      </w:pPr>
      <w:bookmarkStart w:id="101" w:name="_Toc332136219"/>
      <w:bookmarkStart w:id="102" w:name="_Toc332138950"/>
      <w:bookmarkStart w:id="103" w:name="_Toc332139664"/>
      <w:bookmarkStart w:id="104" w:name="_Toc345922280"/>
      <w:bookmarkStart w:id="105" w:name="_Toc348428353"/>
      <w:bookmarkStart w:id="106" w:name="_Toc210388128"/>
      <w:r w:rsidRPr="00193674">
        <w:rPr>
          <w:rFonts w:ascii="Verdana" w:hAnsi="Verdana" w:cs="Arial"/>
          <w:sz w:val="20"/>
          <w:szCs w:val="20"/>
          <w:lang w:val="sl-SI"/>
        </w:rPr>
        <w:t>Spremembe in dopolnitve dokumentacije</w:t>
      </w:r>
      <w:bookmarkEnd w:id="101"/>
      <w:bookmarkEnd w:id="102"/>
      <w:bookmarkEnd w:id="103"/>
      <w:bookmarkEnd w:id="104"/>
      <w:bookmarkEnd w:id="105"/>
      <w:r w:rsidRPr="00193674">
        <w:rPr>
          <w:rFonts w:ascii="Verdana" w:hAnsi="Verdana" w:cs="Arial"/>
          <w:sz w:val="20"/>
          <w:szCs w:val="20"/>
          <w:lang w:val="sl-SI"/>
        </w:rPr>
        <w:t xml:space="preserve"> v zvezi </w:t>
      </w:r>
      <w:r w:rsidR="004B1175" w:rsidRPr="00193674">
        <w:rPr>
          <w:rFonts w:ascii="Verdana" w:hAnsi="Verdana" w:cs="Arial"/>
          <w:sz w:val="20"/>
          <w:szCs w:val="20"/>
          <w:lang w:val="sl-SI"/>
        </w:rPr>
        <w:t>s podelitvijo koncesije</w:t>
      </w:r>
      <w:bookmarkEnd w:id="106"/>
    </w:p>
    <w:p w14:paraId="56228B25" w14:textId="77777777" w:rsidR="00CF71DE" w:rsidRDefault="00CF71DE" w:rsidP="00CF71DE">
      <w:pPr>
        <w:spacing w:after="0"/>
        <w:rPr>
          <w:rFonts w:eastAsia="Calibri"/>
        </w:rPr>
      </w:pPr>
    </w:p>
    <w:p w14:paraId="43238A11" w14:textId="2E3C30A2" w:rsidR="006749F2" w:rsidRPr="00CF71DE" w:rsidRDefault="006749F2" w:rsidP="00CF71DE">
      <w:pPr>
        <w:rPr>
          <w:rFonts w:eastAsia="Calibri"/>
        </w:rPr>
      </w:pPr>
      <w:r w:rsidRPr="00CF71DE">
        <w:rPr>
          <w:rFonts w:eastAsia="Calibri"/>
        </w:rPr>
        <w:t xml:space="preserve">Naročnik sme v skladu z </w:t>
      </w:r>
      <w:r w:rsidR="002C31D5" w:rsidRPr="00CF71DE">
        <w:rPr>
          <w:rFonts w:eastAsia="Calibri"/>
        </w:rPr>
        <w:t xml:space="preserve"> </w:t>
      </w:r>
      <w:r w:rsidRPr="00CF71DE">
        <w:rPr>
          <w:rFonts w:eastAsia="Calibri"/>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58C6AF4" w14:textId="7B3598F6" w:rsidR="00CF71DE" w:rsidRDefault="006749F2" w:rsidP="00CF71DE">
      <w:pPr>
        <w:rPr>
          <w:szCs w:val="20"/>
        </w:rPr>
      </w:pPr>
      <w:r w:rsidRPr="00CF71DE">
        <w:t>Naročnik bo po potrebi podaljšal rok za oddajo ponudb, da bo ponudnikom omogočil upoštevanje</w:t>
      </w:r>
      <w:r w:rsidRPr="00193674">
        <w:rPr>
          <w:szCs w:val="20"/>
        </w:rPr>
        <w:t xml:space="preserve"> dopolnitev. </w:t>
      </w:r>
    </w:p>
    <w:p w14:paraId="3FC582B3" w14:textId="77777777" w:rsidR="008F17A3" w:rsidRPr="00CF71DE" w:rsidRDefault="008F17A3" w:rsidP="006749F2">
      <w:pPr>
        <w:spacing w:after="120" w:line="276" w:lineRule="auto"/>
        <w:jc w:val="both"/>
        <w:rPr>
          <w:vanish/>
          <w:szCs w:val="20"/>
          <w:specVanish/>
        </w:rPr>
      </w:pPr>
    </w:p>
    <w:p w14:paraId="20766B71" w14:textId="6CB8131E" w:rsidR="006749F2" w:rsidRPr="00193674" w:rsidRDefault="00CF71DE" w:rsidP="008F17A3">
      <w:pPr>
        <w:pStyle w:val="FE2"/>
        <w:spacing w:line="276" w:lineRule="auto"/>
        <w:rPr>
          <w:rFonts w:ascii="Verdana" w:hAnsi="Verdana"/>
          <w:sz w:val="20"/>
          <w:szCs w:val="20"/>
          <w:lang w:val="sl-SI"/>
        </w:rPr>
      </w:pPr>
      <w:r>
        <w:rPr>
          <w:rFonts w:ascii="Verdana" w:hAnsi="Verdana"/>
          <w:sz w:val="20"/>
          <w:szCs w:val="20"/>
          <w:lang w:val="sl-SI"/>
        </w:rPr>
        <w:t xml:space="preserve"> </w:t>
      </w:r>
      <w:bookmarkStart w:id="107" w:name="_Toc210388129"/>
      <w:r w:rsidR="008F17A3" w:rsidRPr="00193674">
        <w:rPr>
          <w:rFonts w:ascii="Verdana" w:hAnsi="Verdana"/>
          <w:sz w:val="20"/>
          <w:szCs w:val="20"/>
          <w:lang w:val="sl-SI"/>
        </w:rPr>
        <w:t>Finančno zavarovanje za resnost ponudbe</w:t>
      </w:r>
      <w:bookmarkEnd w:id="107"/>
      <w:r w:rsidR="008F17A3" w:rsidRPr="00193674">
        <w:rPr>
          <w:rFonts w:ascii="Verdana" w:hAnsi="Verdana"/>
          <w:sz w:val="20"/>
          <w:szCs w:val="20"/>
          <w:lang w:val="sl-SI"/>
        </w:rPr>
        <w:t xml:space="preserve"> </w:t>
      </w:r>
    </w:p>
    <w:p w14:paraId="7F59A93A" w14:textId="77777777" w:rsidR="008F17A3" w:rsidRPr="00193674" w:rsidRDefault="008F17A3" w:rsidP="008F17A3">
      <w:pPr>
        <w:pStyle w:val="FE2"/>
        <w:numPr>
          <w:ilvl w:val="0"/>
          <w:numId w:val="0"/>
        </w:numPr>
        <w:spacing w:line="276" w:lineRule="auto"/>
        <w:ind w:left="432"/>
        <w:rPr>
          <w:rFonts w:ascii="Verdana" w:hAnsi="Verdana"/>
          <w:sz w:val="20"/>
          <w:szCs w:val="20"/>
          <w:lang w:val="sl-SI"/>
        </w:rPr>
      </w:pPr>
    </w:p>
    <w:p w14:paraId="2E35A6DA" w14:textId="2E337134" w:rsidR="008F17A3" w:rsidRPr="002E4D34" w:rsidRDefault="008F17A3" w:rsidP="002E4D34">
      <w:bookmarkStart w:id="108" w:name="_Toc209517896"/>
      <w:r w:rsidRPr="00CF71DE">
        <w:t>Ponudnik mora najkasneje do roka za oddajo ponudb, kot pogoj za veljavnost</w:t>
      </w:r>
      <w:bookmarkStart w:id="109" w:name="_Toc209517897"/>
      <w:bookmarkEnd w:id="108"/>
      <w:r w:rsidR="000A5C04">
        <w:t xml:space="preserve"> </w:t>
      </w:r>
      <w:r w:rsidRPr="00CF71DE">
        <w:t>ponudbe, naročniku dostaviti finančno zavarovanje za resnost ponudbe v skladu z</w:t>
      </w:r>
      <w:r w:rsidR="006546D3" w:rsidRPr="00CF71DE">
        <w:t xml:space="preserve"> </w:t>
      </w:r>
      <w:r w:rsidRPr="00CF71DE">
        <w:t>vzorcem iz</w:t>
      </w:r>
      <w:r w:rsidR="0022274C" w:rsidRPr="00CF71DE">
        <w:t xml:space="preserve"> </w:t>
      </w:r>
      <w:r w:rsidRPr="00CF71DE">
        <w:t>razpisne dokumentacije – nepreklicno, brezpogojno, unovčljivo na prvi</w:t>
      </w:r>
      <w:r w:rsidR="000A5C04">
        <w:t xml:space="preserve"> </w:t>
      </w:r>
      <w:r w:rsidR="000A5C04">
        <w:lastRenderedPageBreak/>
        <w:t>p</w:t>
      </w:r>
      <w:r w:rsidRPr="00CF71DE">
        <w:t>oziv, bančno</w:t>
      </w:r>
      <w:r w:rsidR="0022274C" w:rsidRPr="00CF71DE">
        <w:t xml:space="preserve"> </w:t>
      </w:r>
      <w:r w:rsidRPr="00CF71DE">
        <w:t xml:space="preserve">garancijo ali kavcijskim zavarovanjem, v znesku </w:t>
      </w:r>
      <w:r w:rsidR="007A0000" w:rsidRPr="00CF71DE">
        <w:t>30.000,00 EUR z v</w:t>
      </w:r>
      <w:r w:rsidRPr="00CF71DE">
        <w:t>eljavnostjo najmanj 6 mesecev od roka za oddajo ponudbe.</w:t>
      </w:r>
      <w:bookmarkEnd w:id="109"/>
      <w:r w:rsidRPr="00CF71DE">
        <w:t xml:space="preserve"> </w:t>
      </w:r>
    </w:p>
    <w:p w14:paraId="4FBA6F9F" w14:textId="6B22334C" w:rsidR="008F17A3" w:rsidRPr="000A5C04" w:rsidRDefault="008F17A3" w:rsidP="000A5C04">
      <w:bookmarkStart w:id="110" w:name="_Toc209517898"/>
      <w:r w:rsidRPr="000A5C04">
        <w:t>Finančno zavarovanje mora biti dostavljeno na naslov Mestna občina Nova Gorica, Trg Edvarda Kardelja 1, 5000 Nova Gorica, najkasneje do datuma in ure, ki je določena za oddajo ponudbe.</w:t>
      </w:r>
      <w:bookmarkEnd w:id="110"/>
      <w:r w:rsidRPr="000A5C04">
        <w:t xml:space="preserve"> </w:t>
      </w:r>
    </w:p>
    <w:p w14:paraId="5123C644" w14:textId="0724EA0C" w:rsidR="008F17A3" w:rsidRPr="000A5C04" w:rsidRDefault="008F17A3" w:rsidP="002E4D34">
      <w:bookmarkStart w:id="111" w:name="_Toc209517899"/>
      <w:r w:rsidRPr="000A5C04">
        <w:t>V primeru, da se rok oddaje naročila zaradi revizije podaljša, bo ponudnik moral naročniku predložiti novo finančno zavarovanje z novim rokom veljavnosti.</w:t>
      </w:r>
      <w:bookmarkEnd w:id="111"/>
      <w:r w:rsidRPr="000A5C04">
        <w:t xml:space="preserve"> </w:t>
      </w:r>
    </w:p>
    <w:p w14:paraId="5FA56539" w14:textId="7201B2D0" w:rsidR="008F17A3" w:rsidRPr="000A5C04" w:rsidRDefault="008F17A3" w:rsidP="000A5C04">
      <w:bookmarkStart w:id="112" w:name="_Toc209517900"/>
      <w:r w:rsidRPr="000A5C04">
        <w:t>V kolikor ponudnik finančnega zavarovanja do roka za oddajo ponudbe ne bo dostavil, bo naročnik tako ponudbo izločil.</w:t>
      </w:r>
      <w:bookmarkEnd w:id="112"/>
      <w:r w:rsidRPr="000A5C04">
        <w:t xml:space="preserve"> </w:t>
      </w:r>
    </w:p>
    <w:p w14:paraId="67292E45" w14:textId="77777777" w:rsidR="008F17A3" w:rsidRPr="000A5C04" w:rsidRDefault="008F17A3" w:rsidP="000A5C04">
      <w:bookmarkStart w:id="113" w:name="_Toc209517901"/>
      <w:r w:rsidRPr="000A5C04">
        <w:t>Zavarovanje za resnost ponudbe bo unovčeno v naslednjih primerih:</w:t>
      </w:r>
      <w:bookmarkEnd w:id="113"/>
      <w:r w:rsidRPr="000A5C04">
        <w:t xml:space="preserve"> </w:t>
      </w:r>
    </w:p>
    <w:p w14:paraId="31E102DB" w14:textId="77777777" w:rsidR="008F17A3" w:rsidRPr="000A5C04" w:rsidRDefault="008F17A3" w:rsidP="00577C6D">
      <w:pPr>
        <w:pStyle w:val="Odstavekseznama"/>
        <w:numPr>
          <w:ilvl w:val="0"/>
          <w:numId w:val="31"/>
        </w:numPr>
      </w:pPr>
      <w:bookmarkStart w:id="114" w:name="_Toc209517902"/>
      <w:r w:rsidRPr="000A5C04">
        <w:t>Če ponudnik umakne ali spremeni ponudbo v času njene veljavnosti ali</w:t>
      </w:r>
      <w:bookmarkEnd w:id="114"/>
    </w:p>
    <w:p w14:paraId="203753B8" w14:textId="45DC4AB8" w:rsidR="008F17A3" w:rsidRPr="000A5C04" w:rsidRDefault="008F17A3" w:rsidP="00577C6D">
      <w:pPr>
        <w:pStyle w:val="Odstavekseznama"/>
        <w:numPr>
          <w:ilvl w:val="0"/>
          <w:numId w:val="31"/>
        </w:numPr>
      </w:pPr>
      <w:bookmarkStart w:id="115" w:name="_Toc209517903"/>
      <w:r>
        <w:t>Če ponudni</w:t>
      </w:r>
      <w:r w:rsidR="0DCE128F">
        <w:t>k</w:t>
      </w:r>
      <w:r>
        <w:t>, ki ga je naročnik v času veljavnosti ponudbe obvestil o sprejetju njegove ponudbe</w:t>
      </w:r>
      <w:r w:rsidR="2307431B">
        <w:t>,</w:t>
      </w:r>
      <w:r>
        <w:t xml:space="preserve"> zavrne sklenitev pogodbe</w:t>
      </w:r>
      <w:bookmarkEnd w:id="115"/>
    </w:p>
    <w:p w14:paraId="05936A40" w14:textId="0EACB12D" w:rsidR="008F17A3" w:rsidRPr="000A5C04" w:rsidRDefault="008F17A3" w:rsidP="00577C6D">
      <w:pPr>
        <w:pStyle w:val="Odstavekseznama"/>
        <w:numPr>
          <w:ilvl w:val="0"/>
          <w:numId w:val="31"/>
        </w:numPr>
      </w:pPr>
      <w:bookmarkStart w:id="116" w:name="_Toc209517904"/>
      <w:r>
        <w:t>Če ponudnik v roku</w:t>
      </w:r>
      <w:r w:rsidR="4F1C199B">
        <w:t>,</w:t>
      </w:r>
      <w:r>
        <w:t xml:space="preserve"> določenem v dokumentaciji v zvezi z oddajo javnega naročila</w:t>
      </w:r>
      <w:r w:rsidR="3B3CC7BA">
        <w:t>,</w:t>
      </w:r>
      <w:r>
        <w:t xml:space="preserve"> ne predloži ali zavrne predložitev finančnega zavarovanja za dobro izvedbo pogodbenih obveznosti</w:t>
      </w:r>
      <w:bookmarkEnd w:id="116"/>
    </w:p>
    <w:p w14:paraId="1AC0D4EF" w14:textId="77777777" w:rsidR="006546D3" w:rsidRPr="000A5C04" w:rsidRDefault="008F17A3" w:rsidP="000A5C04">
      <w:pPr>
        <w:spacing w:after="0" w:line="276" w:lineRule="auto"/>
      </w:pPr>
      <w:bookmarkStart w:id="117" w:name="_Toc209517905"/>
      <w:r w:rsidRPr="000A5C04">
        <w:t>Finančno zavarovanje za resnost ponudbe je pogoj za sodelovanje na razpisu in ni</w:t>
      </w:r>
      <w:bookmarkEnd w:id="117"/>
    </w:p>
    <w:p w14:paraId="0AD395E4" w14:textId="5B7E63A0" w:rsidR="008F17A3" w:rsidRPr="000A5C04" w:rsidRDefault="008F17A3" w:rsidP="000A5C04">
      <w:pPr>
        <w:spacing w:after="0" w:line="276" w:lineRule="auto"/>
      </w:pPr>
      <w:bookmarkStart w:id="118" w:name="_Toc209517906"/>
      <w:r w:rsidRPr="000A5C04">
        <w:t>predmet formalnega dopolnjevanja razpisne dokumentacije oz. ponudbe.</w:t>
      </w:r>
      <w:bookmarkEnd w:id="118"/>
      <w:r w:rsidRPr="000A5C04">
        <w:t xml:space="preserve"> </w:t>
      </w:r>
    </w:p>
    <w:p w14:paraId="54E5500F" w14:textId="77777777" w:rsidR="008F17A3" w:rsidRPr="00193674" w:rsidRDefault="008F17A3" w:rsidP="008F17A3">
      <w:pPr>
        <w:pStyle w:val="FE2"/>
        <w:numPr>
          <w:ilvl w:val="0"/>
          <w:numId w:val="0"/>
        </w:numPr>
        <w:spacing w:line="276" w:lineRule="auto"/>
        <w:ind w:left="432"/>
        <w:rPr>
          <w:rFonts w:ascii="Verdana" w:hAnsi="Verdana"/>
          <w:sz w:val="20"/>
          <w:szCs w:val="20"/>
          <w:lang w:val="sl-SI"/>
        </w:rPr>
      </w:pPr>
    </w:p>
    <w:p w14:paraId="7A048891" w14:textId="77777777" w:rsidR="006749F2" w:rsidRPr="0063546F" w:rsidRDefault="006749F2" w:rsidP="006749F2">
      <w:pPr>
        <w:pStyle w:val="FE2"/>
        <w:tabs>
          <w:tab w:val="num" w:pos="851"/>
          <w:tab w:val="num" w:pos="2843"/>
        </w:tabs>
        <w:spacing w:line="276" w:lineRule="auto"/>
        <w:ind w:left="851" w:hanging="851"/>
        <w:rPr>
          <w:rFonts w:ascii="Verdana" w:hAnsi="Verdana" w:cs="Arial"/>
          <w:sz w:val="20"/>
          <w:szCs w:val="20"/>
          <w:lang w:val="sl-SI"/>
        </w:rPr>
      </w:pPr>
      <w:r w:rsidRPr="00193674">
        <w:rPr>
          <w:rFonts w:ascii="Verdana" w:hAnsi="Verdana" w:cs="Arial"/>
          <w:sz w:val="20"/>
          <w:szCs w:val="20"/>
          <w:lang w:val="sl-SI"/>
        </w:rPr>
        <w:t xml:space="preserve"> </w:t>
      </w:r>
      <w:bookmarkStart w:id="119" w:name="_Toc446668071"/>
      <w:bookmarkStart w:id="120" w:name="_Toc210388130"/>
      <w:r w:rsidRPr="0063546F">
        <w:rPr>
          <w:rFonts w:ascii="Verdana" w:hAnsi="Verdana" w:cs="Arial"/>
          <w:sz w:val="20"/>
          <w:szCs w:val="20"/>
          <w:lang w:val="sl-SI"/>
        </w:rPr>
        <w:t>Finančno zavarovanje za dobro izvedbo pogodbenih obveznosti</w:t>
      </w:r>
      <w:bookmarkEnd w:id="119"/>
      <w:bookmarkEnd w:id="120"/>
    </w:p>
    <w:p w14:paraId="1AF81D90" w14:textId="77777777" w:rsidR="006749F2" w:rsidRPr="0063546F" w:rsidRDefault="006749F2" w:rsidP="006749F2">
      <w:pPr>
        <w:spacing w:line="276" w:lineRule="auto"/>
        <w:rPr>
          <w:szCs w:val="20"/>
        </w:rPr>
      </w:pPr>
      <w:bookmarkStart w:id="121" w:name="_Hlk134477005"/>
    </w:p>
    <w:p w14:paraId="3B92CC98" w14:textId="54B65D79" w:rsidR="006749F2" w:rsidRPr="0063546F" w:rsidRDefault="006749F2" w:rsidP="006749F2">
      <w:pPr>
        <w:spacing w:line="276" w:lineRule="auto"/>
        <w:jc w:val="both"/>
        <w:rPr>
          <w:szCs w:val="20"/>
        </w:rPr>
      </w:pPr>
      <w:r w:rsidRPr="0063546F">
        <w:rPr>
          <w:szCs w:val="20"/>
        </w:rPr>
        <w:t xml:space="preserve">Izvajalec mora ob podpisu pogodbe, kot pogoj za veljavnost le-te, </w:t>
      </w:r>
      <w:r w:rsidR="0063546F" w:rsidRPr="0063546F">
        <w:rPr>
          <w:szCs w:val="20"/>
        </w:rPr>
        <w:t xml:space="preserve">vsakemu posameznemu </w:t>
      </w:r>
      <w:r w:rsidRPr="0063546F">
        <w:rPr>
          <w:szCs w:val="20"/>
        </w:rPr>
        <w:t xml:space="preserve">naročniku izročiti finančno zavarovanje za dobro izvedbo pogodbenih obveznosti v zahtevani obliki, glede na vzorec iz dokumentacije v zvezi z oddajo javnega naročila, v skupni višini 10% od </w:t>
      </w:r>
      <w:r w:rsidR="007A0000" w:rsidRPr="0063546F">
        <w:rPr>
          <w:szCs w:val="20"/>
        </w:rPr>
        <w:t>dvoletne po</w:t>
      </w:r>
      <w:r w:rsidR="0063546F" w:rsidRPr="0063546F">
        <w:rPr>
          <w:szCs w:val="20"/>
        </w:rPr>
        <w:t xml:space="preserve">godbene </w:t>
      </w:r>
      <w:r w:rsidR="007A0000" w:rsidRPr="0063546F">
        <w:rPr>
          <w:szCs w:val="20"/>
        </w:rPr>
        <w:t>vr</w:t>
      </w:r>
      <w:r w:rsidRPr="0063546F">
        <w:rPr>
          <w:szCs w:val="20"/>
        </w:rPr>
        <w:t xml:space="preserve">ednosti (z vključenim DDV), veljavno še 30 dni dlje kot je pogodbeno dogovorjeni rok. </w:t>
      </w:r>
      <w:bookmarkStart w:id="122" w:name="_Hlk134291770"/>
      <w:r w:rsidRPr="0063546F">
        <w:rPr>
          <w:szCs w:val="20"/>
        </w:rPr>
        <w:t xml:space="preserve"> </w:t>
      </w:r>
    </w:p>
    <w:bookmarkEnd w:id="121"/>
    <w:bookmarkEnd w:id="122"/>
    <w:p w14:paraId="198E739A" w14:textId="77777777" w:rsidR="006749F2" w:rsidRPr="00193674" w:rsidRDefault="006749F2" w:rsidP="006749F2">
      <w:pPr>
        <w:spacing w:line="276" w:lineRule="auto"/>
        <w:jc w:val="both"/>
        <w:rPr>
          <w:szCs w:val="20"/>
        </w:rPr>
      </w:pPr>
      <w:r w:rsidRPr="00193674">
        <w:rPr>
          <w:szCs w:val="20"/>
        </w:rPr>
        <w:t xml:space="preserve">Kadar je kot najugodnejša izbrana skupna ponudba skupine izvajalcev, mora biti naročnik garancije za dobro izvedbo del vodilni partner. </w:t>
      </w:r>
    </w:p>
    <w:p w14:paraId="5042ECF3" w14:textId="77777777" w:rsidR="006749F2" w:rsidRPr="00193674" w:rsidRDefault="006749F2" w:rsidP="006749F2">
      <w:pPr>
        <w:pStyle w:val="FE2"/>
        <w:tabs>
          <w:tab w:val="num" w:pos="993"/>
          <w:tab w:val="num" w:pos="2843"/>
        </w:tabs>
        <w:spacing w:line="276" w:lineRule="auto"/>
        <w:ind w:left="2843" w:hanging="2559"/>
        <w:rPr>
          <w:rFonts w:ascii="Verdana" w:hAnsi="Verdana" w:cs="Arial"/>
          <w:sz w:val="20"/>
          <w:szCs w:val="20"/>
          <w:lang w:val="sl-SI"/>
        </w:rPr>
      </w:pPr>
      <w:bookmarkStart w:id="123" w:name="_Toc446668073"/>
      <w:bookmarkStart w:id="124" w:name="_Toc210388131"/>
      <w:r w:rsidRPr="00193674">
        <w:rPr>
          <w:rFonts w:ascii="Verdana" w:hAnsi="Verdana" w:cs="Arial"/>
          <w:sz w:val="20"/>
          <w:szCs w:val="20"/>
          <w:lang w:val="sl-SI"/>
        </w:rPr>
        <w:t>Rok plačila in način obračunavanja</w:t>
      </w:r>
      <w:bookmarkEnd w:id="123"/>
      <w:bookmarkEnd w:id="124"/>
      <w:r w:rsidRPr="00193674">
        <w:rPr>
          <w:rFonts w:ascii="Verdana" w:hAnsi="Verdana" w:cs="Arial"/>
          <w:sz w:val="20"/>
          <w:szCs w:val="20"/>
          <w:lang w:val="sl-SI"/>
        </w:rPr>
        <w:t xml:space="preserve"> </w:t>
      </w:r>
    </w:p>
    <w:p w14:paraId="3288F541" w14:textId="77777777" w:rsidR="006749F2" w:rsidRPr="00193674" w:rsidRDefault="006749F2" w:rsidP="006749F2">
      <w:pPr>
        <w:spacing w:line="276" w:lineRule="auto"/>
        <w:rPr>
          <w:szCs w:val="20"/>
        </w:rPr>
      </w:pPr>
    </w:p>
    <w:p w14:paraId="4B358352" w14:textId="7AC389C9" w:rsidR="006749F2" w:rsidRPr="00193674" w:rsidRDefault="39DE8871" w:rsidP="006749F2">
      <w:pPr>
        <w:spacing w:line="276" w:lineRule="auto"/>
        <w:ind w:right="38"/>
        <w:jc w:val="both"/>
      </w:pPr>
      <w:r>
        <w:t xml:space="preserve">Izvajalec GJS zbiranja določenih vrst komunalnih odpadkov </w:t>
      </w:r>
      <w:r w:rsidR="5B5C3A14">
        <w:t>bo</w:t>
      </w:r>
      <w:r w:rsidR="006749F2">
        <w:t xml:space="preserve"> pogodbena dela plačal</w:t>
      </w:r>
      <w:r w:rsidR="016303BA">
        <w:t xml:space="preserve"> v roku </w:t>
      </w:r>
      <w:r w:rsidR="006749F2">
        <w:t>30</w:t>
      </w:r>
      <w:r w:rsidR="74A90698">
        <w:t xml:space="preserve"> dni </w:t>
      </w:r>
      <w:r w:rsidR="006749F2">
        <w:t xml:space="preserve">po uradno prejetem in potrjenem računu. Plačilo prične teči naslednji dan po prejemu računa. </w:t>
      </w:r>
    </w:p>
    <w:p w14:paraId="5EFBD048" w14:textId="77777777" w:rsidR="006749F2" w:rsidRPr="00193674" w:rsidRDefault="006749F2" w:rsidP="006749F2">
      <w:pPr>
        <w:spacing w:line="276" w:lineRule="auto"/>
        <w:ind w:right="38"/>
        <w:jc w:val="both"/>
        <w:rPr>
          <w:iCs/>
          <w:szCs w:val="20"/>
        </w:rPr>
      </w:pPr>
      <w:r w:rsidRPr="00193674">
        <w:rPr>
          <w:iCs/>
          <w:szCs w:val="20"/>
        </w:rPr>
        <w:t>Isti plačilni pogoji veljajo tudi za podizvajalce.</w:t>
      </w:r>
    </w:p>
    <w:p w14:paraId="7D723EC8" w14:textId="77777777" w:rsidR="006749F2" w:rsidRPr="00193674" w:rsidRDefault="006749F2" w:rsidP="006749F2">
      <w:pPr>
        <w:spacing w:line="276" w:lineRule="auto"/>
        <w:ind w:right="38"/>
        <w:jc w:val="both"/>
        <w:rPr>
          <w:iCs/>
          <w:szCs w:val="20"/>
        </w:rPr>
      </w:pPr>
      <w:r w:rsidRPr="00193674">
        <w:rPr>
          <w:iCs/>
          <w:szCs w:val="20"/>
        </w:rPr>
        <w:t xml:space="preserve">Izvajalec mora svojemu računu obvezno priložiti račune svojih podizvajalcev, ki jih je predhodno potrdil. </w:t>
      </w:r>
    </w:p>
    <w:p w14:paraId="72BF337E" w14:textId="77777777" w:rsidR="006749F2" w:rsidRPr="00193674" w:rsidRDefault="006749F2" w:rsidP="006749F2">
      <w:pPr>
        <w:pStyle w:val="FE2"/>
        <w:tabs>
          <w:tab w:val="num" w:pos="993"/>
          <w:tab w:val="num" w:pos="2843"/>
        </w:tabs>
        <w:spacing w:line="276" w:lineRule="auto"/>
        <w:ind w:left="2843" w:hanging="2559"/>
        <w:rPr>
          <w:rFonts w:ascii="Verdana" w:hAnsi="Verdana" w:cs="Arial"/>
          <w:sz w:val="20"/>
          <w:szCs w:val="20"/>
          <w:lang w:val="sl-SI"/>
        </w:rPr>
      </w:pPr>
      <w:bookmarkStart w:id="125" w:name="_Toc446668074"/>
      <w:bookmarkStart w:id="126" w:name="_Toc210388132"/>
      <w:r w:rsidRPr="00193674">
        <w:rPr>
          <w:rFonts w:ascii="Verdana" w:hAnsi="Verdana" w:cs="Arial"/>
          <w:sz w:val="20"/>
          <w:szCs w:val="20"/>
          <w:lang w:val="sl-SI"/>
        </w:rPr>
        <w:lastRenderedPageBreak/>
        <w:t>Veljavnost ponudbe</w:t>
      </w:r>
      <w:bookmarkEnd w:id="125"/>
      <w:bookmarkEnd w:id="126"/>
      <w:r w:rsidRPr="00193674">
        <w:rPr>
          <w:rFonts w:ascii="Verdana" w:hAnsi="Verdana" w:cs="Arial"/>
          <w:sz w:val="20"/>
          <w:szCs w:val="20"/>
          <w:lang w:val="sl-SI"/>
        </w:rPr>
        <w:t xml:space="preserve"> </w:t>
      </w:r>
    </w:p>
    <w:p w14:paraId="2C275486" w14:textId="77777777" w:rsidR="006749F2" w:rsidRPr="00193674" w:rsidRDefault="006749F2" w:rsidP="006749F2">
      <w:pPr>
        <w:spacing w:line="276" w:lineRule="auto"/>
        <w:jc w:val="both"/>
        <w:rPr>
          <w:b/>
          <w:szCs w:val="20"/>
          <w:u w:val="single"/>
        </w:rPr>
      </w:pPr>
    </w:p>
    <w:p w14:paraId="7BE253F2" w14:textId="6730A6A4" w:rsidR="006749F2" w:rsidRPr="00193674" w:rsidRDefault="006749F2" w:rsidP="006546D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709"/>
        <w:rPr>
          <w:rFonts w:ascii="Verdana" w:hAnsi="Verdana" w:cs="Arial"/>
          <w:sz w:val="20"/>
        </w:rPr>
      </w:pPr>
      <w:r w:rsidRPr="00193674">
        <w:rPr>
          <w:rFonts w:ascii="Verdana" w:hAnsi="Verdana" w:cs="Arial"/>
          <w:sz w:val="20"/>
        </w:rPr>
        <w:t xml:space="preserve">Ponudba brez kakršnihkoli popravkov ponudbenih cen mora veljati še </w:t>
      </w:r>
      <w:r w:rsidR="006546D3" w:rsidRPr="00193674">
        <w:rPr>
          <w:rFonts w:ascii="Verdana" w:hAnsi="Verdana" w:cs="Arial"/>
          <w:sz w:val="20"/>
        </w:rPr>
        <w:t>6</w:t>
      </w:r>
      <w:r w:rsidRPr="00193674">
        <w:rPr>
          <w:rFonts w:ascii="Verdana" w:hAnsi="Verdana" w:cs="Arial"/>
          <w:sz w:val="20"/>
        </w:rPr>
        <w:t xml:space="preserve"> mesece</w:t>
      </w:r>
      <w:r w:rsidR="006546D3" w:rsidRPr="00193674">
        <w:rPr>
          <w:rFonts w:ascii="Verdana" w:hAnsi="Verdana" w:cs="Arial"/>
          <w:sz w:val="20"/>
        </w:rPr>
        <w:t>v</w:t>
      </w:r>
      <w:r w:rsidRPr="00193674">
        <w:rPr>
          <w:rFonts w:ascii="Verdana" w:hAnsi="Verdana" w:cs="Arial"/>
          <w:sz w:val="20"/>
        </w:rPr>
        <w:t xml:space="preserve"> od roka za oddajo ponudbe. Gospodarski subjekt, ki bo ponudil krajši rok veljavnosti ponudbe, bo izključen iz postopka oddaje javnega naročila                                                                                                                                                                                                                               </w:t>
      </w:r>
    </w:p>
    <w:p w14:paraId="34BB5EC1" w14:textId="77777777" w:rsidR="006749F2" w:rsidRPr="00193674" w:rsidRDefault="006749F2" w:rsidP="006749F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cs="Arial"/>
          <w:b/>
          <w:sz w:val="20"/>
        </w:rPr>
      </w:pPr>
      <w:r w:rsidRPr="00193674">
        <w:rPr>
          <w:rFonts w:ascii="Verdana" w:hAnsi="Verdana" w:cs="Arial"/>
          <w:sz w:val="20"/>
        </w:rPr>
        <w:t xml:space="preserve">     </w:t>
      </w:r>
    </w:p>
    <w:p w14:paraId="132EE510" w14:textId="77777777" w:rsidR="006749F2" w:rsidRPr="00193674" w:rsidRDefault="006749F2" w:rsidP="006749F2">
      <w:pPr>
        <w:spacing w:line="276" w:lineRule="auto"/>
        <w:ind w:right="72"/>
        <w:jc w:val="both"/>
        <w:rPr>
          <w:szCs w:val="20"/>
        </w:rPr>
      </w:pPr>
      <w:r w:rsidRPr="00193674">
        <w:rPr>
          <w:szCs w:val="20"/>
        </w:rPr>
        <w:t xml:space="preserve">V primeru vloženega zahtevka za revizijo so ponudniki vezani na ponudbo do sklenitve pogodbe z izbranim ponudnikom oziroma drugačne odločitve naročnika ali Državne revizijske komisije. </w:t>
      </w:r>
    </w:p>
    <w:p w14:paraId="379CE583" w14:textId="77777777" w:rsidR="006749F2" w:rsidRPr="00193674" w:rsidRDefault="006749F2" w:rsidP="000A5C04">
      <w:pPr>
        <w:pStyle w:val="FE2"/>
        <w:tabs>
          <w:tab w:val="clear" w:pos="432"/>
        </w:tabs>
        <w:spacing w:line="276" w:lineRule="auto"/>
        <w:ind w:left="567" w:hanging="567"/>
        <w:rPr>
          <w:rFonts w:ascii="Verdana" w:hAnsi="Verdana" w:cs="Arial"/>
          <w:sz w:val="20"/>
          <w:szCs w:val="20"/>
          <w:lang w:val="sl-SI"/>
        </w:rPr>
      </w:pPr>
      <w:bookmarkStart w:id="127" w:name="_Toc446668075"/>
      <w:bookmarkStart w:id="128" w:name="_Toc210388133"/>
      <w:r w:rsidRPr="00193674">
        <w:rPr>
          <w:rFonts w:ascii="Verdana" w:hAnsi="Verdana" w:cs="Arial"/>
          <w:sz w:val="20"/>
          <w:szCs w:val="20"/>
          <w:lang w:val="sl-SI"/>
        </w:rPr>
        <w:t>Variantne ponudbe</w:t>
      </w:r>
      <w:bookmarkEnd w:id="127"/>
      <w:bookmarkEnd w:id="128"/>
    </w:p>
    <w:p w14:paraId="191DA4B7" w14:textId="77777777" w:rsidR="006749F2" w:rsidRPr="00193674" w:rsidRDefault="006749F2" w:rsidP="000A5C04">
      <w:pPr>
        <w:spacing w:after="0" w:line="276" w:lineRule="auto"/>
        <w:jc w:val="both"/>
        <w:rPr>
          <w:b/>
          <w:szCs w:val="20"/>
          <w:u w:val="single"/>
        </w:rPr>
      </w:pPr>
    </w:p>
    <w:p w14:paraId="2144B6F5" w14:textId="77777777" w:rsidR="006749F2" w:rsidRPr="0063546F" w:rsidRDefault="006749F2" w:rsidP="006749F2">
      <w:pPr>
        <w:spacing w:line="276" w:lineRule="auto"/>
        <w:jc w:val="both"/>
        <w:rPr>
          <w:szCs w:val="20"/>
        </w:rPr>
      </w:pPr>
      <w:r w:rsidRPr="0063546F">
        <w:rPr>
          <w:szCs w:val="20"/>
        </w:rPr>
        <w:t>Variantne ponudbe niso dopustne.</w:t>
      </w:r>
    </w:p>
    <w:p w14:paraId="756D44DC" w14:textId="77777777" w:rsidR="006749F2" w:rsidRPr="0063546F" w:rsidRDefault="006749F2" w:rsidP="006749F2">
      <w:pPr>
        <w:pStyle w:val="FE2"/>
        <w:spacing w:line="276" w:lineRule="auto"/>
        <w:rPr>
          <w:rFonts w:ascii="Verdana" w:hAnsi="Verdana" w:cs="Arial"/>
          <w:sz w:val="20"/>
          <w:szCs w:val="20"/>
          <w:lang w:val="sl-SI"/>
        </w:rPr>
      </w:pPr>
      <w:bookmarkStart w:id="129" w:name="_Toc210388134"/>
      <w:r w:rsidRPr="0063546F">
        <w:rPr>
          <w:rFonts w:ascii="Verdana" w:hAnsi="Verdana" w:cs="Arial"/>
          <w:sz w:val="20"/>
          <w:szCs w:val="20"/>
          <w:lang w:val="sl-SI"/>
        </w:rPr>
        <w:t>Ponudbeni predračun</w:t>
      </w:r>
      <w:bookmarkEnd w:id="129"/>
    </w:p>
    <w:p w14:paraId="7BF7AF7E" w14:textId="77777777" w:rsidR="006749F2" w:rsidRPr="0063546F" w:rsidRDefault="006749F2" w:rsidP="006749F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cs="Arial"/>
          <w:sz w:val="20"/>
        </w:rPr>
      </w:pPr>
    </w:p>
    <w:p w14:paraId="6814737A" w14:textId="77777777" w:rsidR="006749F2" w:rsidRPr="00193674" w:rsidRDefault="006749F2" w:rsidP="006749F2">
      <w:pPr>
        <w:spacing w:line="276" w:lineRule="auto"/>
        <w:jc w:val="both"/>
        <w:rPr>
          <w:szCs w:val="20"/>
        </w:rPr>
      </w:pPr>
      <w:r w:rsidRPr="0063546F">
        <w:rPr>
          <w:szCs w:val="20"/>
        </w:rPr>
        <w:t>Ponudnik izpolni vse postavke v Predračunu/Ponudbi na največ dve decimalni mesti.</w:t>
      </w:r>
      <w:r w:rsidRPr="00193674">
        <w:rPr>
          <w:szCs w:val="20"/>
        </w:rPr>
        <w:t xml:space="preserve"> </w:t>
      </w:r>
    </w:p>
    <w:p w14:paraId="33499139" w14:textId="33FD5093" w:rsidR="006749F2" w:rsidRPr="00193674" w:rsidRDefault="006749F2" w:rsidP="006749F2">
      <w:pPr>
        <w:spacing w:line="276" w:lineRule="auto"/>
        <w:jc w:val="both"/>
        <w:rPr>
          <w:szCs w:val="20"/>
        </w:rPr>
      </w:pPr>
      <w:r w:rsidRPr="00193674">
        <w:rPr>
          <w:szCs w:val="20"/>
        </w:rPr>
        <w:t xml:space="preserve">Ponudnik mora izpolniti vse postavke v predračunu. V kolikor ponudnik </w:t>
      </w:r>
      <w:r w:rsidR="007A0000">
        <w:rPr>
          <w:szCs w:val="20"/>
        </w:rPr>
        <w:t>vrednosti</w:t>
      </w:r>
      <w:r w:rsidRPr="00193674">
        <w:rPr>
          <w:szCs w:val="20"/>
        </w:rPr>
        <w:t xml:space="preserve"> v posamezno postavko ne vpiše, se šteje, da predmetne postavke ne ponuja in tako ne izpolnjuje vseh zahtev naročnika iz predmetne razpisne dokumentacije. Naročnik bo njegovo ponudbo izločil. </w:t>
      </w:r>
    </w:p>
    <w:p w14:paraId="5F19A15D" w14:textId="77777777" w:rsidR="006749F2" w:rsidRPr="00193674" w:rsidRDefault="006749F2" w:rsidP="006749F2">
      <w:pPr>
        <w:spacing w:line="276" w:lineRule="auto"/>
        <w:jc w:val="both"/>
        <w:rPr>
          <w:szCs w:val="20"/>
        </w:rPr>
      </w:pPr>
      <w:r w:rsidRPr="00193674">
        <w:rPr>
          <w:szCs w:val="20"/>
        </w:rPr>
        <w:t>V kolikor ponudnik vpiše ceno nič (0) EUR, se šteje, da ponuja postavko brezplačno.</w:t>
      </w:r>
    </w:p>
    <w:p w14:paraId="241F74E2" w14:textId="77777777" w:rsidR="006749F2" w:rsidRPr="00193674" w:rsidRDefault="006749F2" w:rsidP="006749F2">
      <w:pPr>
        <w:spacing w:line="276" w:lineRule="auto"/>
        <w:jc w:val="both"/>
        <w:rPr>
          <w:szCs w:val="20"/>
        </w:rPr>
      </w:pPr>
      <w:r w:rsidRPr="00193674">
        <w:rPr>
          <w:szCs w:val="20"/>
        </w:rPr>
        <w:t>Ponudnik ne sme spreminjati vsebine predračuna.</w:t>
      </w:r>
    </w:p>
    <w:p w14:paraId="0B1F846F" w14:textId="77777777" w:rsidR="006749F2" w:rsidRPr="00193674" w:rsidRDefault="006749F2" w:rsidP="006749F2">
      <w:pPr>
        <w:spacing w:line="276" w:lineRule="auto"/>
        <w:jc w:val="both"/>
        <w:rPr>
          <w:szCs w:val="20"/>
        </w:rPr>
      </w:pPr>
      <w:r w:rsidRPr="00193674">
        <w:rPr>
          <w:szCs w:val="20"/>
        </w:rPr>
        <w:t xml:space="preserve">Ponujena cena z DDV mora zajemati vse popuste in stroške (stroške dela, materialne in druge potrebne stroške za izvedbo predmeta javnega naročila). </w:t>
      </w:r>
    </w:p>
    <w:p w14:paraId="4C78C593" w14:textId="77777777" w:rsidR="006749F2" w:rsidRPr="00193674" w:rsidRDefault="006749F2" w:rsidP="006749F2">
      <w:pPr>
        <w:spacing w:line="276" w:lineRule="auto"/>
        <w:jc w:val="both"/>
        <w:rPr>
          <w:szCs w:val="20"/>
        </w:rPr>
      </w:pPr>
      <w:r w:rsidRPr="00193674">
        <w:rPr>
          <w:szCs w:val="20"/>
        </w:rPr>
        <w:t>V primeru, da bo naročnik pri pregledu in ocenjevanju ponudb odkril očitne računske napake, bo ravnal v skladu s sedmim odstavkom 89. člena ZJN-3.</w:t>
      </w:r>
    </w:p>
    <w:p w14:paraId="53A5039C" w14:textId="77777777" w:rsidR="006749F2" w:rsidRPr="00193674" w:rsidRDefault="006749F2" w:rsidP="006749F2">
      <w:pPr>
        <w:spacing w:line="276" w:lineRule="auto"/>
        <w:jc w:val="both"/>
        <w:rPr>
          <w:szCs w:val="20"/>
        </w:rPr>
      </w:pPr>
      <w:r w:rsidRPr="00193674">
        <w:rPr>
          <w:szCs w:val="20"/>
        </w:rPr>
        <w:t>Ponudnik v sistem e-JN v razdelek »</w:t>
      </w:r>
      <w:r w:rsidRPr="00193674">
        <w:rPr>
          <w:b/>
          <w:szCs w:val="20"/>
        </w:rPr>
        <w:t>Skupna ponudbena vrednost</w:t>
      </w:r>
      <w:r w:rsidRPr="00193674">
        <w:rPr>
          <w:szCs w:val="20"/>
        </w:rPr>
        <w:t xml:space="preserve">« v zato namenjen prostor vpiše skupni ponudbeni znesek brez davka v EUR in znesek davka v EUR. Znesek skupaj z davkom v EUR se izračuna samodejno. </w:t>
      </w:r>
    </w:p>
    <w:p w14:paraId="13C02ADF" w14:textId="04E5BBEC" w:rsidR="006749F2" w:rsidRPr="00193674" w:rsidRDefault="006749F2" w:rsidP="006749F2">
      <w:pPr>
        <w:spacing w:line="276" w:lineRule="auto"/>
        <w:jc w:val="both"/>
        <w:rPr>
          <w:szCs w:val="20"/>
        </w:rPr>
      </w:pPr>
      <w:r w:rsidRPr="00193674">
        <w:rPr>
          <w:szCs w:val="20"/>
        </w:rPr>
        <w:t>V del »</w:t>
      </w:r>
      <w:r w:rsidRPr="00193674">
        <w:rPr>
          <w:b/>
          <w:szCs w:val="20"/>
        </w:rPr>
        <w:t>Predračun</w:t>
      </w:r>
      <w:r w:rsidRPr="00193674">
        <w:rPr>
          <w:szCs w:val="20"/>
        </w:rPr>
        <w:t xml:space="preserve">« pa naloži datoteko v obliki </w:t>
      </w:r>
      <w:proofErr w:type="spellStart"/>
      <w:r w:rsidRPr="00193674">
        <w:rPr>
          <w:szCs w:val="20"/>
        </w:rPr>
        <w:t>word</w:t>
      </w:r>
      <w:proofErr w:type="spellEnd"/>
      <w:r w:rsidRPr="00193674">
        <w:rPr>
          <w:szCs w:val="20"/>
        </w:rPr>
        <w:t xml:space="preserve">, ali </w:t>
      </w:r>
      <w:proofErr w:type="spellStart"/>
      <w:r w:rsidRPr="00193674">
        <w:rPr>
          <w:szCs w:val="20"/>
        </w:rPr>
        <w:t>pdf</w:t>
      </w:r>
      <w:proofErr w:type="spellEnd"/>
      <w:r w:rsidRPr="00193674">
        <w:rPr>
          <w:szCs w:val="20"/>
        </w:rPr>
        <w:t>. »</w:t>
      </w:r>
      <w:r w:rsidRPr="00193674">
        <w:rPr>
          <w:b/>
          <w:szCs w:val="20"/>
        </w:rPr>
        <w:t>Skupna ponudbena vrednost</w:t>
      </w:r>
      <w:r w:rsidRPr="00193674">
        <w:rPr>
          <w:szCs w:val="20"/>
        </w:rPr>
        <w:t>«, ki bo vpisana v istoimenski razdelek in dokument, ki bo naložen kot predračun v del »</w:t>
      </w:r>
      <w:r w:rsidRPr="00193674">
        <w:rPr>
          <w:b/>
          <w:szCs w:val="20"/>
        </w:rPr>
        <w:t>Predračun</w:t>
      </w:r>
      <w:r w:rsidRPr="00193674">
        <w:rPr>
          <w:szCs w:val="20"/>
        </w:rPr>
        <w:t xml:space="preserve">«, bosta razvidna in dostopna na javnem odpiranju ponudb. </w:t>
      </w:r>
    </w:p>
    <w:p w14:paraId="090C7A89" w14:textId="77777777" w:rsidR="006749F2" w:rsidRPr="00193674" w:rsidRDefault="006749F2" w:rsidP="006749F2">
      <w:pPr>
        <w:spacing w:line="276" w:lineRule="auto"/>
        <w:jc w:val="both"/>
        <w:rPr>
          <w:szCs w:val="20"/>
        </w:rPr>
      </w:pPr>
      <w:r w:rsidRPr="00193674">
        <w:rPr>
          <w:szCs w:val="20"/>
        </w:rPr>
        <w:t>V primeru razhajanj med podatki navedenimi v razdelku »</w:t>
      </w:r>
      <w:r w:rsidRPr="00193674">
        <w:rPr>
          <w:b/>
          <w:szCs w:val="20"/>
        </w:rPr>
        <w:t>Skupna ponudbena vrednost</w:t>
      </w:r>
      <w:r w:rsidRPr="00193674">
        <w:rPr>
          <w:szCs w:val="20"/>
        </w:rPr>
        <w:t>« in dokumentu, ki je predložen v delu »</w:t>
      </w:r>
      <w:r w:rsidRPr="00193674">
        <w:rPr>
          <w:b/>
          <w:szCs w:val="20"/>
        </w:rPr>
        <w:t>Predračun</w:t>
      </w:r>
      <w:r w:rsidRPr="00193674">
        <w:rPr>
          <w:szCs w:val="20"/>
        </w:rPr>
        <w:t>«, kot veljavni štejejo podatki v dokumentu, ki je predložen v delu »</w:t>
      </w:r>
      <w:r w:rsidRPr="00193674">
        <w:rPr>
          <w:b/>
          <w:szCs w:val="20"/>
        </w:rPr>
        <w:t>Predračun</w:t>
      </w:r>
      <w:r w:rsidRPr="00193674">
        <w:rPr>
          <w:szCs w:val="20"/>
        </w:rPr>
        <w:t>«.</w:t>
      </w:r>
    </w:p>
    <w:p w14:paraId="3EC59364" w14:textId="77777777" w:rsidR="006749F2" w:rsidRPr="00193674" w:rsidRDefault="006749F2" w:rsidP="006749F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cs="Arial"/>
          <w:sz w:val="20"/>
        </w:rPr>
      </w:pPr>
    </w:p>
    <w:p w14:paraId="3CB430F4" w14:textId="77777777" w:rsidR="006749F2" w:rsidRPr="00193674" w:rsidRDefault="006749F2" w:rsidP="006546D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851"/>
        <w:rPr>
          <w:rFonts w:ascii="Verdana" w:hAnsi="Verdana" w:cs="Arial"/>
          <w:sz w:val="20"/>
        </w:rPr>
      </w:pPr>
      <w:r w:rsidRPr="00193674">
        <w:rPr>
          <w:rFonts w:ascii="Verdana" w:hAnsi="Verdana" w:cs="Arial"/>
          <w:sz w:val="20"/>
        </w:rPr>
        <w:t xml:space="preserve">Če bo ponudnik ponudil neobičajno nizko ceno, bo naročnik ravnal skladno z določili 89. člena ZJN-3, preden bo takšno ponudbo zavrnil. </w:t>
      </w:r>
    </w:p>
    <w:p w14:paraId="67C6E15F" w14:textId="77777777" w:rsidR="006749F2" w:rsidRPr="00193674" w:rsidRDefault="006749F2" w:rsidP="006749F2">
      <w:pPr>
        <w:pStyle w:val="FE1"/>
        <w:spacing w:line="276" w:lineRule="auto"/>
        <w:rPr>
          <w:rFonts w:ascii="Verdana" w:hAnsi="Verdana" w:cs="Calibri"/>
          <w:b w:val="0"/>
          <w:i w:val="0"/>
          <w:sz w:val="20"/>
          <w:szCs w:val="20"/>
        </w:rPr>
      </w:pPr>
      <w:bookmarkStart w:id="130" w:name="_Toc512406529"/>
      <w:bookmarkStart w:id="131" w:name="_Toc518370334"/>
      <w:bookmarkStart w:id="132" w:name="_Toc525115493"/>
      <w:bookmarkStart w:id="133" w:name="_Toc525721567"/>
      <w:bookmarkStart w:id="134" w:name="_Toc527359987"/>
      <w:bookmarkStart w:id="135" w:name="_Toc1974577"/>
      <w:bookmarkStart w:id="136" w:name="_Toc10644545"/>
    </w:p>
    <w:bookmarkEnd w:id="130"/>
    <w:bookmarkEnd w:id="131"/>
    <w:bookmarkEnd w:id="132"/>
    <w:bookmarkEnd w:id="133"/>
    <w:bookmarkEnd w:id="134"/>
    <w:bookmarkEnd w:id="135"/>
    <w:bookmarkEnd w:id="136"/>
    <w:p w14:paraId="53C0E675" w14:textId="77777777" w:rsidR="006749F2" w:rsidRPr="00193674" w:rsidRDefault="006749F2" w:rsidP="006749F2">
      <w:pPr>
        <w:pStyle w:val="FE2"/>
        <w:tabs>
          <w:tab w:val="num" w:pos="851"/>
        </w:tabs>
        <w:spacing w:line="276" w:lineRule="auto"/>
        <w:ind w:left="851" w:hanging="709"/>
        <w:rPr>
          <w:rFonts w:ascii="Verdana" w:hAnsi="Verdana" w:cs="Arial"/>
          <w:sz w:val="20"/>
          <w:szCs w:val="20"/>
          <w:lang w:val="sl-SI"/>
        </w:rPr>
      </w:pPr>
      <w:r w:rsidRPr="00193674">
        <w:rPr>
          <w:rFonts w:ascii="Verdana" w:hAnsi="Verdana" w:cs="Arial"/>
          <w:sz w:val="20"/>
          <w:szCs w:val="20"/>
          <w:lang w:val="sl-SI"/>
        </w:rPr>
        <w:t xml:space="preserve"> </w:t>
      </w:r>
      <w:bookmarkStart w:id="137" w:name="_Toc446668081"/>
      <w:bookmarkStart w:id="138" w:name="_Toc210388135"/>
      <w:r w:rsidRPr="00193674">
        <w:rPr>
          <w:rFonts w:ascii="Verdana" w:hAnsi="Verdana" w:cs="Arial"/>
          <w:sz w:val="20"/>
          <w:szCs w:val="20"/>
          <w:lang w:val="sl-SI"/>
        </w:rPr>
        <w:t>Izločitev ponudb, ustavitev postopka, zavrnitev vseh  ponudb, odstop od izvedbe javnega naročila</w:t>
      </w:r>
      <w:bookmarkEnd w:id="137"/>
      <w:bookmarkEnd w:id="138"/>
    </w:p>
    <w:p w14:paraId="2A55F464" w14:textId="77777777" w:rsidR="006749F2" w:rsidRPr="00193674" w:rsidRDefault="006749F2" w:rsidP="006749F2">
      <w:pPr>
        <w:spacing w:line="276" w:lineRule="auto"/>
        <w:jc w:val="both"/>
        <w:rPr>
          <w:b/>
          <w:szCs w:val="20"/>
          <w:u w:val="single"/>
        </w:rPr>
      </w:pPr>
    </w:p>
    <w:p w14:paraId="3E8D6AA8" w14:textId="77777777" w:rsidR="006749F2" w:rsidRPr="00193674" w:rsidRDefault="006749F2" w:rsidP="006749F2">
      <w:pPr>
        <w:spacing w:line="276" w:lineRule="auto"/>
        <w:jc w:val="both"/>
        <w:rPr>
          <w:szCs w:val="20"/>
        </w:rPr>
      </w:pPr>
      <w:r w:rsidRPr="00193674">
        <w:rPr>
          <w:szCs w:val="20"/>
        </w:rPr>
        <w:t xml:space="preserve">Naročnik si pridržuje pravico do izločitve ponudb, ustavitve postopka, zavrnitve vseh ponudb ali odstopa od izvedbe javnega naročila, v skladu z določili 90. člena ZJN-3. </w:t>
      </w:r>
    </w:p>
    <w:p w14:paraId="38409845" w14:textId="77777777" w:rsidR="006749F2" w:rsidRPr="00193674" w:rsidRDefault="006749F2" w:rsidP="006749F2">
      <w:pPr>
        <w:pStyle w:val="FE2"/>
        <w:tabs>
          <w:tab w:val="num" w:pos="851"/>
          <w:tab w:val="num" w:pos="2843"/>
        </w:tabs>
        <w:spacing w:line="276" w:lineRule="auto"/>
        <w:ind w:left="2843" w:hanging="2701"/>
        <w:rPr>
          <w:rFonts w:ascii="Verdana" w:hAnsi="Verdana" w:cs="Arial"/>
          <w:sz w:val="20"/>
          <w:szCs w:val="20"/>
          <w:lang w:val="sl-SI"/>
        </w:rPr>
      </w:pPr>
      <w:r w:rsidRPr="00193674">
        <w:rPr>
          <w:rFonts w:ascii="Verdana" w:hAnsi="Verdana" w:cs="Arial"/>
          <w:sz w:val="20"/>
          <w:szCs w:val="20"/>
          <w:lang w:val="sl-SI"/>
        </w:rPr>
        <w:t xml:space="preserve"> </w:t>
      </w:r>
      <w:bookmarkStart w:id="139" w:name="_Toc446668082"/>
      <w:bookmarkStart w:id="140" w:name="_Toc210388136"/>
      <w:r w:rsidRPr="00193674">
        <w:rPr>
          <w:rFonts w:ascii="Verdana" w:hAnsi="Verdana" w:cs="Arial"/>
          <w:sz w:val="20"/>
          <w:szCs w:val="20"/>
          <w:lang w:val="sl-SI"/>
        </w:rPr>
        <w:t>Zaupnost podatkov</w:t>
      </w:r>
      <w:bookmarkEnd w:id="139"/>
      <w:bookmarkEnd w:id="140"/>
    </w:p>
    <w:p w14:paraId="211E5C78" w14:textId="77777777" w:rsidR="006749F2" w:rsidRPr="00193674" w:rsidRDefault="006749F2" w:rsidP="006749F2">
      <w:pPr>
        <w:spacing w:line="276" w:lineRule="auto"/>
        <w:jc w:val="both"/>
        <w:rPr>
          <w:b/>
          <w:szCs w:val="20"/>
          <w:u w:val="single"/>
        </w:rPr>
      </w:pPr>
    </w:p>
    <w:p w14:paraId="24CE336C" w14:textId="77777777" w:rsidR="006749F2" w:rsidRPr="00193674" w:rsidRDefault="006749F2" w:rsidP="006749F2">
      <w:pPr>
        <w:spacing w:line="276" w:lineRule="auto"/>
        <w:jc w:val="both"/>
        <w:rPr>
          <w:szCs w:val="20"/>
        </w:rPr>
      </w:pPr>
      <w:r w:rsidRPr="00193674">
        <w:rPr>
          <w:szCs w:val="20"/>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71768678" w14:textId="77777777" w:rsidR="006749F2" w:rsidRPr="00193674" w:rsidRDefault="006749F2" w:rsidP="006749F2">
      <w:pPr>
        <w:spacing w:line="276" w:lineRule="auto"/>
        <w:jc w:val="both"/>
        <w:rPr>
          <w:szCs w:val="20"/>
        </w:rPr>
      </w:pPr>
      <w:r w:rsidRPr="00193674">
        <w:rPr>
          <w:szCs w:val="20"/>
        </w:rPr>
        <w:t xml:space="preserve">Ponudnik mora v ponudbi navesti oziroma označiti informacije, ki predstavljajo </w:t>
      </w:r>
      <w:r w:rsidRPr="00193674">
        <w:rPr>
          <w:b/>
          <w:szCs w:val="20"/>
          <w:u w:val="single"/>
        </w:rPr>
        <w:t>poslovno skrivnost</w:t>
      </w:r>
      <w:r w:rsidRPr="00193674">
        <w:rPr>
          <w:szCs w:val="20"/>
        </w:rPr>
        <w:t xml:space="preserve">. ZGD-1 določa, da za poslovno skrivnost štejejo informacije, ki izpolnjujejo zahteve za poslovno skrivnost v skladu z zakonom, ki ureja poslovne skrivnosti. </w:t>
      </w:r>
    </w:p>
    <w:p w14:paraId="1EEE1165" w14:textId="77777777" w:rsidR="006749F2" w:rsidRPr="00193674" w:rsidRDefault="006749F2" w:rsidP="006749F2">
      <w:pPr>
        <w:spacing w:line="276" w:lineRule="auto"/>
        <w:jc w:val="both"/>
        <w:rPr>
          <w:szCs w:val="20"/>
        </w:rPr>
      </w:pPr>
      <w:r w:rsidRPr="00193674">
        <w:rPr>
          <w:szCs w:val="20"/>
        </w:rPr>
        <w:t xml:space="preserve">V skladu z določili tretje alineje prvega odstavka 2. člena Zakona o poslovni skrivnosti (Uradni list RS, št. 22/19) mora imetnik poslovne skrivnosti v danih okoliščinah razumno ukrepati, da jo ohrani kot skrivnost. Ponudnik mora zato </w:t>
      </w:r>
      <w:r w:rsidRPr="00193674">
        <w:rPr>
          <w:b/>
          <w:szCs w:val="20"/>
          <w:u w:val="single"/>
        </w:rPr>
        <w:t>sklep o določitvi poslovne skrivnosti</w:t>
      </w:r>
      <w:r w:rsidRPr="00193674">
        <w:rPr>
          <w:szCs w:val="20"/>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51ED88F6" w14:textId="77777777" w:rsidR="006749F2" w:rsidRPr="00193674" w:rsidRDefault="006749F2" w:rsidP="006749F2">
      <w:pPr>
        <w:spacing w:line="276" w:lineRule="auto"/>
        <w:jc w:val="both"/>
        <w:rPr>
          <w:szCs w:val="20"/>
        </w:rPr>
      </w:pPr>
      <w:r w:rsidRPr="00193674">
        <w:rPr>
          <w:rFonts w:cs="Calibri"/>
          <w:szCs w:val="20"/>
        </w:rPr>
        <w:t xml:space="preserve">Dokumenti, ki jih bo ponudnik upravičeno označil kot zaupne ali kot poslovno skrivnost, bodo </w:t>
      </w:r>
      <w:r w:rsidRPr="00193674">
        <w:rPr>
          <w:szCs w:val="20"/>
        </w:rPr>
        <w:t xml:space="preserve">uporabljeni samo za namene javnega naročanja in ne bodo dostopni nikomur izven kroga oseb, ki bodo vključene v postopek oddaje javnega naročila s strani naročnika. Naročnik bo v celoti odgovoren za varovanje zaupnosti tako dobljenih podatkov </w:t>
      </w:r>
    </w:p>
    <w:p w14:paraId="099FDE9D" w14:textId="77777777" w:rsidR="006749F2" w:rsidRPr="00193674" w:rsidRDefault="006749F2" w:rsidP="006749F2">
      <w:pPr>
        <w:spacing w:line="276" w:lineRule="auto"/>
        <w:jc w:val="both"/>
        <w:rPr>
          <w:szCs w:val="20"/>
        </w:rPr>
      </w:pPr>
      <w:r w:rsidRPr="00193674">
        <w:rPr>
          <w:szCs w:val="20"/>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11397D48" w14:textId="77777777" w:rsidR="006749F2" w:rsidRPr="00193674" w:rsidRDefault="006749F2" w:rsidP="006749F2">
      <w:pPr>
        <w:spacing w:line="276" w:lineRule="auto"/>
        <w:jc w:val="both"/>
        <w:rPr>
          <w:szCs w:val="20"/>
        </w:rPr>
      </w:pPr>
      <w:r w:rsidRPr="00193674">
        <w:rPr>
          <w:szCs w:val="20"/>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281538A1" w14:textId="77777777" w:rsidR="006749F2" w:rsidRPr="00193674" w:rsidRDefault="006749F2" w:rsidP="006749F2">
      <w:pPr>
        <w:spacing w:line="276" w:lineRule="auto"/>
        <w:jc w:val="both"/>
        <w:rPr>
          <w:szCs w:val="20"/>
        </w:rPr>
      </w:pPr>
      <w:r w:rsidRPr="00193674">
        <w:rPr>
          <w:szCs w:val="20"/>
        </w:rPr>
        <w:lastRenderedPageBreak/>
        <w:t xml:space="preserve">Naročnik opozarja ponudnike,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FCD7060" w14:textId="77777777" w:rsidR="006749F2" w:rsidRPr="00193674" w:rsidRDefault="006749F2" w:rsidP="006749F2">
      <w:pPr>
        <w:spacing w:line="276" w:lineRule="auto"/>
        <w:jc w:val="both"/>
        <w:rPr>
          <w:szCs w:val="20"/>
        </w:rPr>
      </w:pPr>
      <w:r w:rsidRPr="00193674">
        <w:rPr>
          <w:szCs w:val="20"/>
        </w:rPr>
        <w:t>Osebni podatki, ki bodo podani v ponudbi in njihova obdelava bo izvedena skladno z določili 6. člena Splošne uredbe EU o varstvu podatkov, vse v skladu z namenom izvedbe postopka oddaje javnega naročila v skladu z določili ZJN-3.</w:t>
      </w:r>
    </w:p>
    <w:p w14:paraId="75BADA14" w14:textId="6AFCCDC1" w:rsidR="006749F2" w:rsidRPr="00193674" w:rsidRDefault="006749F2" w:rsidP="005D01E0">
      <w:pPr>
        <w:spacing w:line="276" w:lineRule="auto"/>
        <w:jc w:val="both"/>
        <w:rPr>
          <w:szCs w:val="20"/>
        </w:rPr>
      </w:pPr>
      <w:r w:rsidRPr="00193674">
        <w:rPr>
          <w:rFonts w:cs="Calibri"/>
          <w:szCs w:val="20"/>
        </w:rPr>
        <w:t xml:space="preserve"> </w:t>
      </w:r>
      <w:bookmarkStart w:id="141" w:name="_Toc446668083"/>
      <w:r w:rsidRPr="00193674">
        <w:rPr>
          <w:szCs w:val="20"/>
        </w:rPr>
        <w:t>Izključitev ponudnikov, ki so sodelovali pri pripravi dokumentacije</w:t>
      </w:r>
      <w:bookmarkEnd w:id="141"/>
    </w:p>
    <w:p w14:paraId="54AF8589" w14:textId="77777777" w:rsidR="006749F2" w:rsidRPr="00193674" w:rsidRDefault="006749F2" w:rsidP="006749F2">
      <w:pPr>
        <w:spacing w:line="276" w:lineRule="auto"/>
        <w:ind w:right="64"/>
        <w:jc w:val="both"/>
        <w:rPr>
          <w:szCs w:val="20"/>
        </w:rPr>
      </w:pPr>
      <w:r w:rsidRPr="00193674">
        <w:rPr>
          <w:szCs w:val="20"/>
        </w:rPr>
        <w:t>Ponudnik ne sme biti posredno ali neposredno povezan s svetovalci ali katero koli osebo, ki je pripravljala načrt, specifikacije in drugo dokumentacijo, na katerega se nanaša predmetno javno naročilo.</w:t>
      </w:r>
    </w:p>
    <w:p w14:paraId="38F2B91D" w14:textId="77777777" w:rsidR="006749F2" w:rsidRPr="00193674" w:rsidRDefault="006749F2" w:rsidP="006749F2">
      <w:pPr>
        <w:pStyle w:val="FE2"/>
        <w:tabs>
          <w:tab w:val="num" w:pos="851"/>
          <w:tab w:val="num" w:pos="2843"/>
        </w:tabs>
        <w:spacing w:line="276" w:lineRule="auto"/>
        <w:ind w:left="993" w:hanging="993"/>
        <w:rPr>
          <w:rFonts w:ascii="Verdana" w:hAnsi="Verdana" w:cs="Arial"/>
          <w:sz w:val="20"/>
          <w:szCs w:val="20"/>
          <w:lang w:val="sl-SI"/>
        </w:rPr>
      </w:pPr>
      <w:r w:rsidRPr="00193674">
        <w:rPr>
          <w:rFonts w:ascii="Verdana" w:hAnsi="Verdana" w:cs="Arial"/>
          <w:sz w:val="20"/>
          <w:szCs w:val="20"/>
          <w:lang w:val="sl-SI"/>
        </w:rPr>
        <w:t xml:space="preserve"> </w:t>
      </w:r>
      <w:bookmarkStart w:id="142" w:name="_Toc446668084"/>
      <w:bookmarkStart w:id="143" w:name="_Toc210388137"/>
      <w:r w:rsidRPr="00193674">
        <w:rPr>
          <w:rFonts w:ascii="Verdana" w:hAnsi="Verdana" w:cs="Arial"/>
          <w:sz w:val="20"/>
          <w:szCs w:val="20"/>
          <w:lang w:val="sl-SI"/>
        </w:rPr>
        <w:t>Dopustne dopolnitve ponudb</w:t>
      </w:r>
      <w:bookmarkEnd w:id="142"/>
      <w:bookmarkEnd w:id="143"/>
    </w:p>
    <w:p w14:paraId="52B44CB3" w14:textId="77777777" w:rsidR="006749F2" w:rsidRPr="00193674" w:rsidRDefault="006749F2" w:rsidP="006749F2">
      <w:pPr>
        <w:spacing w:line="276" w:lineRule="auto"/>
        <w:jc w:val="both"/>
        <w:rPr>
          <w:b/>
          <w:szCs w:val="20"/>
          <w:u w:val="single"/>
        </w:rPr>
      </w:pPr>
    </w:p>
    <w:p w14:paraId="69EF4D96" w14:textId="77777777" w:rsidR="006749F2" w:rsidRPr="00193674" w:rsidRDefault="006749F2" w:rsidP="006749F2">
      <w:pPr>
        <w:spacing w:line="276" w:lineRule="auto"/>
        <w:jc w:val="both"/>
        <w:rPr>
          <w:szCs w:val="20"/>
        </w:rPr>
      </w:pPr>
      <w:r w:rsidRPr="00193674">
        <w:rPr>
          <w:szCs w:val="20"/>
        </w:rPr>
        <w:t xml:space="preserve">Če so ali se zdijo informacije ali dokumentacija, ki jo morajo predložiti gospodarski subjekti, nepopolne ali napačne oziroma, če posamezni dokumenti manjkajo, </w:t>
      </w:r>
      <w:r w:rsidRPr="00193674">
        <w:rPr>
          <w:b/>
          <w:bCs w:val="0"/>
          <w:szCs w:val="20"/>
        </w:rPr>
        <w:t>lahko</w:t>
      </w:r>
      <w:r w:rsidRPr="00193674">
        <w:rPr>
          <w:szCs w:val="20"/>
        </w:rPr>
        <w:t xml:space="preserve">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0276B84B" w14:textId="77777777" w:rsidR="006749F2" w:rsidRPr="00193674" w:rsidRDefault="006749F2" w:rsidP="006749F2">
      <w:pPr>
        <w:spacing w:line="276" w:lineRule="auto"/>
        <w:jc w:val="both"/>
        <w:rPr>
          <w:szCs w:val="20"/>
        </w:rPr>
      </w:pPr>
      <w:r w:rsidRPr="00193674">
        <w:rPr>
          <w:szCs w:val="20"/>
        </w:rPr>
        <w:t>Naročnik bo v primeru formalno nepopolne ponudbe, v kolikor določenega dejstva ne bo mogel sam preveriti, dopustil in omogočil dopolnitev take ponudbe v skladu z določili 89. člena ZJN-3. Ponudnik</w:t>
      </w:r>
      <w:r w:rsidRPr="00193674">
        <w:rPr>
          <w:b/>
          <w:szCs w:val="20"/>
        </w:rPr>
        <w:t xml:space="preserve"> </w:t>
      </w:r>
      <w:r w:rsidRPr="00193674">
        <w:rPr>
          <w:szCs w:val="20"/>
        </w:rPr>
        <w:t>ne bo smel spreminjati skupne vrednosti ponudbe.</w:t>
      </w:r>
    </w:p>
    <w:p w14:paraId="1F88D4B6" w14:textId="77777777" w:rsidR="006749F2" w:rsidRPr="00193674" w:rsidRDefault="006749F2" w:rsidP="006749F2">
      <w:pPr>
        <w:spacing w:line="276" w:lineRule="auto"/>
        <w:jc w:val="both"/>
        <w:rPr>
          <w:szCs w:val="20"/>
        </w:rPr>
      </w:pPr>
      <w:r w:rsidRPr="00193674">
        <w:rPr>
          <w:szCs w:val="20"/>
        </w:rPr>
        <w:t>Če ponudnik v roku, ki mu ga bo določil naročnik, ne bo ustrezno dopolnil ponudbe, bo naročnik tako ponudbo izločil.</w:t>
      </w:r>
    </w:p>
    <w:p w14:paraId="5F7400A3" w14:textId="77777777" w:rsidR="006749F2" w:rsidRPr="00193674" w:rsidRDefault="006749F2" w:rsidP="006749F2">
      <w:pPr>
        <w:pStyle w:val="FE2"/>
        <w:tabs>
          <w:tab w:val="num" w:pos="851"/>
          <w:tab w:val="num" w:pos="2843"/>
        </w:tabs>
        <w:spacing w:line="276" w:lineRule="auto"/>
        <w:ind w:left="2843" w:hanging="2701"/>
        <w:rPr>
          <w:rFonts w:ascii="Verdana" w:hAnsi="Verdana" w:cs="Arial"/>
          <w:sz w:val="20"/>
          <w:szCs w:val="20"/>
          <w:lang w:val="sl-SI"/>
        </w:rPr>
      </w:pPr>
      <w:r w:rsidRPr="00193674">
        <w:rPr>
          <w:rFonts w:ascii="Verdana" w:hAnsi="Verdana" w:cs="Arial"/>
          <w:sz w:val="20"/>
          <w:szCs w:val="20"/>
          <w:lang w:val="sl-SI"/>
        </w:rPr>
        <w:t xml:space="preserve"> </w:t>
      </w:r>
      <w:bookmarkStart w:id="144" w:name="_Toc446668086"/>
      <w:bookmarkStart w:id="145" w:name="_Toc210388138"/>
      <w:r w:rsidRPr="00193674">
        <w:rPr>
          <w:rFonts w:ascii="Verdana" w:hAnsi="Verdana" w:cs="Arial"/>
          <w:sz w:val="20"/>
          <w:szCs w:val="20"/>
          <w:lang w:val="sl-SI"/>
        </w:rPr>
        <w:t>Odločitev o oddaji naročila</w:t>
      </w:r>
      <w:bookmarkEnd w:id="144"/>
      <w:bookmarkEnd w:id="145"/>
    </w:p>
    <w:p w14:paraId="004947F5" w14:textId="77777777" w:rsidR="006749F2" w:rsidRPr="00193674" w:rsidRDefault="006749F2" w:rsidP="006749F2">
      <w:pPr>
        <w:spacing w:line="276" w:lineRule="auto"/>
        <w:jc w:val="both"/>
        <w:rPr>
          <w:b/>
          <w:szCs w:val="20"/>
          <w:u w:val="single"/>
        </w:rPr>
      </w:pPr>
    </w:p>
    <w:p w14:paraId="165A3435" w14:textId="329CE657" w:rsidR="006749F2" w:rsidRPr="00193674" w:rsidRDefault="006749F2" w:rsidP="006749F2">
      <w:pPr>
        <w:spacing w:line="276" w:lineRule="auto"/>
        <w:ind w:right="64"/>
        <w:jc w:val="both"/>
        <w:rPr>
          <w:szCs w:val="20"/>
        </w:rPr>
      </w:pPr>
      <w:r w:rsidRPr="00193674">
        <w:rPr>
          <w:szCs w:val="20"/>
        </w:rPr>
        <w:t xml:space="preserve">Naročnik bo v roku petih dni po končanem preverjanju in ocenjevanju ponudb obvestil vsakega ponudnika o sprejeti odločitvi </w:t>
      </w:r>
      <w:r w:rsidR="005D01E0" w:rsidRPr="00193674">
        <w:rPr>
          <w:szCs w:val="20"/>
        </w:rPr>
        <w:t xml:space="preserve">o izbiri koncesionarja. </w:t>
      </w:r>
      <w:r w:rsidRPr="00193674">
        <w:rPr>
          <w:szCs w:val="20"/>
        </w:rPr>
        <w:t xml:space="preserve"> </w:t>
      </w:r>
    </w:p>
    <w:p w14:paraId="773C5FAC" w14:textId="6CE0BB94" w:rsidR="006749F2" w:rsidRPr="00193674" w:rsidRDefault="006749F2" w:rsidP="006749F2">
      <w:pPr>
        <w:spacing w:line="276" w:lineRule="auto"/>
        <w:ind w:right="64"/>
        <w:jc w:val="both"/>
        <w:rPr>
          <w:szCs w:val="20"/>
        </w:rPr>
      </w:pPr>
      <w:r w:rsidRPr="00193674">
        <w:rPr>
          <w:szCs w:val="20"/>
        </w:rPr>
        <w:t xml:space="preserve">Odločitev o </w:t>
      </w:r>
      <w:r w:rsidR="005D01E0" w:rsidRPr="00193674">
        <w:rPr>
          <w:szCs w:val="20"/>
        </w:rPr>
        <w:t xml:space="preserve">izbiri koncesionarja </w:t>
      </w:r>
      <w:r w:rsidRPr="00193674">
        <w:rPr>
          <w:szCs w:val="20"/>
        </w:rPr>
        <w:t xml:space="preserve">naročnik sprejme najpozneje v roku 90 dni od roka za oddajo ponudb in mora biti vsebinsko v skladu s 3. odstavkom 90. člena ZJN-3. </w:t>
      </w:r>
    </w:p>
    <w:p w14:paraId="48EEB058" w14:textId="3A6047C1" w:rsidR="006749F2" w:rsidRPr="00193674" w:rsidRDefault="006749F2" w:rsidP="006749F2">
      <w:pPr>
        <w:spacing w:line="276" w:lineRule="auto"/>
        <w:ind w:right="64"/>
        <w:jc w:val="both"/>
        <w:rPr>
          <w:szCs w:val="20"/>
        </w:rPr>
      </w:pPr>
      <w:r w:rsidRPr="00193674">
        <w:rPr>
          <w:szCs w:val="20"/>
        </w:rPr>
        <w:t xml:space="preserve">Naročnik bo o vseh odločitvah v zvezi </w:t>
      </w:r>
      <w:r w:rsidR="005D01E0" w:rsidRPr="00193674">
        <w:rPr>
          <w:szCs w:val="20"/>
        </w:rPr>
        <w:t xml:space="preserve">z oddajo koncesije </w:t>
      </w:r>
      <w:r w:rsidRPr="00193674">
        <w:rPr>
          <w:szCs w:val="20"/>
        </w:rPr>
        <w:t xml:space="preserve">obvestil ponudnike na način, da podpisano odločitev glede tega objavi na portalu javnih naročil. </w:t>
      </w:r>
    </w:p>
    <w:p w14:paraId="1E68D3B1" w14:textId="77777777" w:rsidR="006749F2" w:rsidRPr="00193674" w:rsidRDefault="006749F2" w:rsidP="006749F2">
      <w:pPr>
        <w:pStyle w:val="FE2"/>
        <w:tabs>
          <w:tab w:val="num" w:pos="851"/>
          <w:tab w:val="num" w:pos="2843"/>
        </w:tabs>
        <w:spacing w:line="276" w:lineRule="auto"/>
        <w:ind w:left="2843" w:hanging="2701"/>
        <w:rPr>
          <w:rFonts w:ascii="Verdana" w:hAnsi="Verdana" w:cs="Arial"/>
          <w:sz w:val="20"/>
          <w:szCs w:val="20"/>
          <w:lang w:val="sl-SI"/>
        </w:rPr>
      </w:pPr>
      <w:bookmarkStart w:id="146" w:name="_Toc446668087"/>
      <w:bookmarkStart w:id="147" w:name="_Toc210388139"/>
      <w:r w:rsidRPr="00193674">
        <w:rPr>
          <w:rFonts w:ascii="Verdana" w:hAnsi="Verdana" w:cs="Arial"/>
          <w:sz w:val="20"/>
          <w:szCs w:val="20"/>
          <w:lang w:val="sl-SI"/>
        </w:rPr>
        <w:t>Preveritev ponudbe</w:t>
      </w:r>
      <w:bookmarkEnd w:id="146"/>
      <w:bookmarkEnd w:id="147"/>
    </w:p>
    <w:p w14:paraId="01F81428" w14:textId="77777777" w:rsidR="001712A3" w:rsidRDefault="001712A3" w:rsidP="006749F2">
      <w:pPr>
        <w:spacing w:line="276" w:lineRule="auto"/>
        <w:jc w:val="both"/>
        <w:rPr>
          <w:szCs w:val="20"/>
        </w:rPr>
      </w:pPr>
    </w:p>
    <w:p w14:paraId="7B626A8F" w14:textId="55A6FB00" w:rsidR="006749F2" w:rsidRPr="00193674" w:rsidRDefault="006749F2" w:rsidP="006749F2">
      <w:pPr>
        <w:spacing w:line="276" w:lineRule="auto"/>
        <w:jc w:val="both"/>
        <w:rPr>
          <w:szCs w:val="20"/>
        </w:rPr>
      </w:pPr>
      <w:r w:rsidRPr="00193674">
        <w:rPr>
          <w:szCs w:val="20"/>
        </w:rPr>
        <w:lastRenderedPageBreak/>
        <w:t xml:space="preserve">V kolikor bo naročnik ugotovil, da je izbrani ponudnik v ponudbi predložil neresnična in zavajajoča dokazila, je dolžan ponudnika izločiti iz nadaljnjega postopka. </w:t>
      </w:r>
    </w:p>
    <w:p w14:paraId="2E5F1D4C" w14:textId="77777777" w:rsidR="006749F2" w:rsidRPr="00193674" w:rsidRDefault="006749F2" w:rsidP="006749F2">
      <w:pPr>
        <w:pStyle w:val="FE2"/>
        <w:tabs>
          <w:tab w:val="num" w:pos="851"/>
          <w:tab w:val="num" w:pos="2843"/>
        </w:tabs>
        <w:spacing w:line="276" w:lineRule="auto"/>
        <w:ind w:left="2843" w:hanging="2701"/>
        <w:rPr>
          <w:rFonts w:ascii="Verdana" w:hAnsi="Verdana" w:cs="Arial"/>
          <w:sz w:val="20"/>
          <w:szCs w:val="20"/>
          <w:lang w:val="sl-SI"/>
        </w:rPr>
      </w:pPr>
      <w:bookmarkStart w:id="148" w:name="_Toc100311509"/>
      <w:bookmarkStart w:id="149" w:name="_Toc210388140"/>
      <w:r w:rsidRPr="00193674">
        <w:rPr>
          <w:rFonts w:ascii="Verdana" w:hAnsi="Verdana" w:cs="Arial"/>
          <w:sz w:val="20"/>
          <w:szCs w:val="20"/>
          <w:lang w:val="sl-SI"/>
        </w:rPr>
        <w:t>Dokazovanje pogojev za sodelovanje</w:t>
      </w:r>
      <w:bookmarkEnd w:id="148"/>
      <w:bookmarkEnd w:id="149"/>
      <w:r w:rsidRPr="00193674">
        <w:rPr>
          <w:rFonts w:ascii="Verdana" w:hAnsi="Verdana" w:cs="Arial"/>
          <w:sz w:val="20"/>
          <w:szCs w:val="20"/>
          <w:lang w:val="sl-SI"/>
        </w:rPr>
        <w:t xml:space="preserve"> </w:t>
      </w:r>
    </w:p>
    <w:p w14:paraId="11F3BA17" w14:textId="77777777" w:rsidR="006749F2" w:rsidRPr="00193674" w:rsidRDefault="006749F2" w:rsidP="006749F2">
      <w:pPr>
        <w:pStyle w:val="FE2"/>
        <w:numPr>
          <w:ilvl w:val="0"/>
          <w:numId w:val="0"/>
        </w:numPr>
        <w:spacing w:line="276" w:lineRule="auto"/>
        <w:ind w:left="432" w:hanging="432"/>
        <w:rPr>
          <w:rFonts w:ascii="Verdana" w:hAnsi="Verdana" w:cs="Arial"/>
          <w:sz w:val="20"/>
          <w:szCs w:val="20"/>
          <w:lang w:val="sl-SI"/>
        </w:rPr>
      </w:pPr>
    </w:p>
    <w:p w14:paraId="77934263" w14:textId="35A5EA44" w:rsidR="006749F2" w:rsidRPr="00193674" w:rsidRDefault="006749F2" w:rsidP="006749F2">
      <w:pPr>
        <w:spacing w:line="276" w:lineRule="auto"/>
        <w:jc w:val="both"/>
        <w:rPr>
          <w:szCs w:val="20"/>
        </w:rPr>
      </w:pPr>
      <w:r w:rsidRPr="00193674">
        <w:rPr>
          <w:szCs w:val="20"/>
        </w:rPr>
        <w:t xml:space="preserve">Obrazci izjav, ki jih mora predložiti ponudnik, so del dokumentacije v zvezi </w:t>
      </w:r>
      <w:r w:rsidR="005D01E0" w:rsidRPr="00193674">
        <w:rPr>
          <w:szCs w:val="20"/>
        </w:rPr>
        <w:t>s podelitvijo koncesije</w:t>
      </w:r>
      <w:r w:rsidRPr="00193674">
        <w:rPr>
          <w:szCs w:val="20"/>
        </w:rPr>
        <w:t xml:space="preserve">. Izjave so lahko predložene na teh obrazcih ali na ponudnikovih, ki pa vsebinsko bistveno ne smejo odstopati od priloženih obrazcev. Izjave ponudnika morajo biti podpisane s strani ponudnika. </w:t>
      </w:r>
    </w:p>
    <w:p w14:paraId="6D08020E" w14:textId="77777777" w:rsidR="006749F2" w:rsidRPr="00193674" w:rsidRDefault="006749F2" w:rsidP="006749F2">
      <w:pPr>
        <w:spacing w:line="276" w:lineRule="auto"/>
        <w:jc w:val="both"/>
        <w:rPr>
          <w:szCs w:val="20"/>
        </w:rPr>
      </w:pPr>
      <w:r w:rsidRPr="00193674">
        <w:rPr>
          <w:szCs w:val="20"/>
        </w:rPr>
        <w:t>Naročnik si pridržuje pravico do preveritve verodostojnosti izjav oziroma potrdil pri podpisniku le-teh.</w:t>
      </w:r>
    </w:p>
    <w:p w14:paraId="2D1F5176" w14:textId="77777777" w:rsidR="006749F2" w:rsidRPr="00193674" w:rsidRDefault="006749F2" w:rsidP="006749F2">
      <w:pPr>
        <w:spacing w:line="276" w:lineRule="auto"/>
        <w:jc w:val="both"/>
        <w:rPr>
          <w:szCs w:val="20"/>
        </w:rPr>
      </w:pPr>
      <w:r w:rsidRPr="00193674">
        <w:rPr>
          <w:szCs w:val="20"/>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754F3AE7" w14:textId="77777777" w:rsidR="006749F2" w:rsidRPr="00193674" w:rsidRDefault="006749F2" w:rsidP="006749F2">
      <w:pPr>
        <w:spacing w:line="276" w:lineRule="auto"/>
        <w:jc w:val="both"/>
        <w:rPr>
          <w:szCs w:val="20"/>
        </w:rPr>
      </w:pPr>
      <w:r w:rsidRPr="00193674">
        <w:rPr>
          <w:szCs w:val="20"/>
        </w:rPr>
        <w:t xml:space="preserve">Vsa dokumentacija je v slovenskem jeziku in je naročnik ne prevaja za tuje ponudnike. Tako dokazila pristojnih institucij kot tudi overjene izjave tujega ponudnika morajo biti prevedene v slovenski jezik. Predložen mora biti prevod slovenskega sodnega tolmača. </w:t>
      </w:r>
    </w:p>
    <w:p w14:paraId="699C60AB" w14:textId="77777777" w:rsidR="006749F2" w:rsidRPr="00193674" w:rsidRDefault="006749F2" w:rsidP="006749F2">
      <w:pPr>
        <w:spacing w:line="276" w:lineRule="auto"/>
        <w:jc w:val="both"/>
        <w:rPr>
          <w:szCs w:val="20"/>
        </w:rPr>
      </w:pPr>
      <w:r w:rsidRPr="00193674">
        <w:rPr>
          <w:szCs w:val="20"/>
        </w:rPr>
        <w:t xml:space="preserve">Ponudniki s sedežem v tuji državi morajo izpolnjevati enake pogoje kot ponudniki s sedežem v Republiki Sloveniji. Ponudniki s sedežem v tuji državi morajo predložiti zahtevana ustrezna dokazila pristojnih institucij. </w:t>
      </w:r>
    </w:p>
    <w:p w14:paraId="2EE56BBA" w14:textId="77777777" w:rsidR="006749F2" w:rsidRPr="00193674" w:rsidRDefault="006749F2" w:rsidP="006749F2">
      <w:pPr>
        <w:spacing w:line="276" w:lineRule="auto"/>
        <w:jc w:val="both"/>
        <w:rPr>
          <w:szCs w:val="20"/>
        </w:rPr>
      </w:pPr>
      <w:r w:rsidRPr="00193674">
        <w:rPr>
          <w:szCs w:val="20"/>
        </w:rPr>
        <w:t>V kolikor je ponudnik samostojni podjetnik in ne more pridobiti in predložiti zahtevanih dokumentov, mora priložiti primerne dokumente, iz katerih izhaja izpolnjevanje zahtevanega pogoja.</w:t>
      </w:r>
    </w:p>
    <w:p w14:paraId="0A4D1387" w14:textId="77777777" w:rsidR="006749F2" w:rsidRPr="00193674" w:rsidRDefault="006749F2" w:rsidP="006749F2">
      <w:pPr>
        <w:spacing w:line="276" w:lineRule="auto"/>
        <w:jc w:val="both"/>
        <w:rPr>
          <w:szCs w:val="20"/>
        </w:rPr>
      </w:pPr>
      <w:r w:rsidRPr="00193674">
        <w:rPr>
          <w:szCs w:val="20"/>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061E0829" w14:textId="77777777" w:rsidR="006749F2" w:rsidRPr="00193674" w:rsidRDefault="006749F2" w:rsidP="006749F2">
      <w:pPr>
        <w:spacing w:line="276" w:lineRule="auto"/>
        <w:jc w:val="both"/>
        <w:rPr>
          <w:szCs w:val="20"/>
        </w:rPr>
      </w:pPr>
      <w:r w:rsidRPr="00193674">
        <w:rPr>
          <w:szCs w:val="20"/>
        </w:rPr>
        <w:t>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30967621" w14:textId="73058945" w:rsidR="006749F2" w:rsidRPr="00193674" w:rsidRDefault="006749F2" w:rsidP="006749F2">
      <w:pPr>
        <w:spacing w:line="276" w:lineRule="auto"/>
        <w:jc w:val="both"/>
        <w:rPr>
          <w:szCs w:val="20"/>
          <w:lang w:eastAsia="zh-CN"/>
        </w:rPr>
      </w:pPr>
      <w:r w:rsidRPr="00193674">
        <w:rPr>
          <w:szCs w:val="20"/>
          <w:lang w:eastAsia="zh-CN"/>
        </w:rPr>
        <w:t>Naročnik si pridržuje pravico, da za vsakega od postavljenih pogojev zahteva dodatna dokazila, kot na primer: sklenjene pogodbe za referenčne posle, podatke o referenčnih poslih, dokazila o kadrih, ipd.</w:t>
      </w:r>
    </w:p>
    <w:p w14:paraId="5A117B2B" w14:textId="77777777" w:rsidR="006749F2" w:rsidRPr="00193674" w:rsidRDefault="006749F2" w:rsidP="006749F2">
      <w:pPr>
        <w:pStyle w:val="FE2"/>
        <w:tabs>
          <w:tab w:val="num" w:pos="851"/>
          <w:tab w:val="num" w:pos="2843"/>
        </w:tabs>
        <w:spacing w:line="276" w:lineRule="auto"/>
        <w:ind w:left="2843" w:hanging="2701"/>
        <w:rPr>
          <w:rFonts w:ascii="Verdana" w:hAnsi="Verdana" w:cs="Arial"/>
          <w:sz w:val="20"/>
          <w:szCs w:val="20"/>
          <w:lang w:val="sl-SI"/>
        </w:rPr>
      </w:pPr>
      <w:bookmarkStart w:id="150" w:name="_Toc446668089"/>
      <w:bookmarkStart w:id="151" w:name="_Toc210388141"/>
      <w:r w:rsidRPr="00193674">
        <w:rPr>
          <w:rFonts w:ascii="Verdana" w:hAnsi="Verdana" w:cs="Arial"/>
          <w:sz w:val="20"/>
          <w:szCs w:val="20"/>
          <w:lang w:val="sl-SI"/>
        </w:rPr>
        <w:lastRenderedPageBreak/>
        <w:t>Sklenitev pogodbe</w:t>
      </w:r>
      <w:bookmarkEnd w:id="150"/>
      <w:r w:rsidRPr="00193674">
        <w:rPr>
          <w:rFonts w:ascii="Verdana" w:hAnsi="Verdana" w:cs="Arial"/>
          <w:sz w:val="20"/>
          <w:szCs w:val="20"/>
          <w:lang w:val="sl-SI"/>
        </w:rPr>
        <w:t xml:space="preserve"> in določila </w:t>
      </w:r>
      <w:proofErr w:type="spellStart"/>
      <w:r w:rsidRPr="00193674">
        <w:rPr>
          <w:rFonts w:ascii="Verdana" w:hAnsi="Verdana" w:cs="Arial"/>
          <w:sz w:val="20"/>
          <w:szCs w:val="20"/>
          <w:lang w:val="sl-SI"/>
        </w:rPr>
        <w:t>ZIntPK</w:t>
      </w:r>
      <w:bookmarkEnd w:id="151"/>
      <w:proofErr w:type="spellEnd"/>
    </w:p>
    <w:p w14:paraId="6BAF0FE3" w14:textId="77777777" w:rsidR="006749F2" w:rsidRPr="00193674" w:rsidRDefault="006749F2" w:rsidP="006749F2">
      <w:pPr>
        <w:spacing w:line="276" w:lineRule="auto"/>
        <w:jc w:val="both"/>
        <w:rPr>
          <w:b/>
          <w:szCs w:val="20"/>
          <w:u w:val="single"/>
        </w:rPr>
      </w:pPr>
    </w:p>
    <w:p w14:paraId="36016D8E" w14:textId="593F6349" w:rsidR="006749F2" w:rsidRPr="00193674" w:rsidRDefault="006749F2" w:rsidP="006749F2">
      <w:pPr>
        <w:spacing w:line="276" w:lineRule="auto"/>
        <w:jc w:val="both"/>
        <w:rPr>
          <w:szCs w:val="20"/>
        </w:rPr>
      </w:pPr>
      <w:r w:rsidRPr="00193674">
        <w:rPr>
          <w:szCs w:val="20"/>
        </w:rPr>
        <w:t>V skladu s šestim odstavkom 14. člena Zakona o integriteti in preprečevanju korupcije (</w:t>
      </w:r>
      <w:proofErr w:type="spellStart"/>
      <w:r w:rsidRPr="00193674">
        <w:rPr>
          <w:szCs w:val="20"/>
        </w:rPr>
        <w:t>ZIntPK</w:t>
      </w:r>
      <w:proofErr w:type="spellEnd"/>
      <w:r w:rsidRPr="00193674">
        <w:rPr>
          <w:szCs w:val="20"/>
        </w:rPr>
        <w:t xml:space="preserve">, Ur.l.RS, št. 69/2011-UPB2, 158/20, 3/22 </w:t>
      </w:r>
      <w:proofErr w:type="spellStart"/>
      <w:r w:rsidRPr="00193674">
        <w:rPr>
          <w:szCs w:val="20"/>
        </w:rPr>
        <w:t>ZDeb</w:t>
      </w:r>
      <w:proofErr w:type="spellEnd"/>
      <w:r w:rsidRPr="00193674">
        <w:rPr>
          <w:szCs w:val="20"/>
        </w:rPr>
        <w:t xml:space="preserve"> in 16/23 - </w:t>
      </w:r>
      <w:proofErr w:type="spellStart"/>
      <w:r w:rsidRPr="00193674">
        <w:rPr>
          <w:szCs w:val="20"/>
        </w:rPr>
        <w:t>ZZPri</w:t>
      </w:r>
      <w:proofErr w:type="spellEnd"/>
      <w:r w:rsidRPr="00193674">
        <w:rPr>
          <w:szCs w:val="20"/>
        </w:rPr>
        <w:t xml:space="preserve">, v nadaljevanju </w:t>
      </w:r>
      <w:proofErr w:type="spellStart"/>
      <w:r w:rsidRPr="00193674">
        <w:rPr>
          <w:szCs w:val="20"/>
        </w:rPr>
        <w:t>ZIntPK</w:t>
      </w:r>
      <w:proofErr w:type="spellEnd"/>
      <w:r w:rsidRPr="00193674">
        <w:rPr>
          <w:szCs w:val="20"/>
        </w:rPr>
        <w:t>) je izbrani ponudnik</w:t>
      </w:r>
      <w:r w:rsidR="005D01E0" w:rsidRPr="00193674">
        <w:rPr>
          <w:szCs w:val="20"/>
        </w:rPr>
        <w:t xml:space="preserve"> (</w:t>
      </w:r>
      <w:proofErr w:type="spellStart"/>
      <w:r w:rsidR="005D01E0" w:rsidRPr="00193674">
        <w:rPr>
          <w:szCs w:val="20"/>
        </w:rPr>
        <w:t>koncedent</w:t>
      </w:r>
      <w:proofErr w:type="spellEnd"/>
      <w:r w:rsidR="005D01E0" w:rsidRPr="00193674">
        <w:rPr>
          <w:szCs w:val="20"/>
        </w:rPr>
        <w:t>)</w:t>
      </w:r>
      <w:r w:rsidRPr="00193674">
        <w:rPr>
          <w:szCs w:val="20"/>
        </w:rPr>
        <w:t xml:space="preserve">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AC7E9E5" w14:textId="77777777" w:rsidR="006749F2" w:rsidRPr="00193674" w:rsidRDefault="006749F2" w:rsidP="006749F2">
      <w:pPr>
        <w:spacing w:line="276" w:lineRule="auto"/>
        <w:jc w:val="both"/>
        <w:rPr>
          <w:szCs w:val="20"/>
        </w:rPr>
      </w:pPr>
      <w:r w:rsidRPr="00193674">
        <w:rPr>
          <w:szCs w:val="20"/>
        </w:rPr>
        <w:t xml:space="preserve">V skladu s 35. členom </w:t>
      </w:r>
      <w:proofErr w:type="spellStart"/>
      <w:r w:rsidRPr="00193674">
        <w:rPr>
          <w:szCs w:val="20"/>
        </w:rPr>
        <w:t>ZIntPK</w:t>
      </w:r>
      <w:proofErr w:type="spellEnd"/>
      <w:r w:rsidRPr="00193674">
        <w:rPr>
          <w:szCs w:val="20"/>
        </w:rPr>
        <w:t xml:space="preserve">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w:t>
      </w:r>
      <w:proofErr w:type="spellStart"/>
      <w:r w:rsidRPr="00193674">
        <w:rPr>
          <w:szCs w:val="20"/>
        </w:rPr>
        <w:t>ZIntPK</w:t>
      </w:r>
      <w:proofErr w:type="spellEnd"/>
      <w:r w:rsidRPr="00193674">
        <w:rPr>
          <w:szCs w:val="20"/>
        </w:rPr>
        <w:t>.</w:t>
      </w:r>
    </w:p>
    <w:p w14:paraId="22C0FB3B" w14:textId="77777777" w:rsidR="006749F2" w:rsidRPr="00193674" w:rsidRDefault="006749F2" w:rsidP="006749F2">
      <w:pPr>
        <w:spacing w:line="276" w:lineRule="auto"/>
        <w:jc w:val="both"/>
        <w:rPr>
          <w:szCs w:val="20"/>
        </w:rPr>
      </w:pPr>
      <w:r w:rsidRPr="00193674">
        <w:rPr>
          <w:szCs w:val="20"/>
        </w:rPr>
        <w:t>Pogodba se bo pred podpisom vsebinsko prilagodila glede na to, ali bo izbrani ponudnik predložil skupno ponudbo, prijavil sodelovanje podizvajalcev in podobno.</w:t>
      </w:r>
    </w:p>
    <w:p w14:paraId="31B6B33E" w14:textId="77777777" w:rsidR="006749F2" w:rsidRPr="00193674" w:rsidRDefault="006749F2" w:rsidP="006749F2">
      <w:pPr>
        <w:spacing w:line="276" w:lineRule="auto"/>
        <w:jc w:val="both"/>
        <w:rPr>
          <w:szCs w:val="20"/>
        </w:rPr>
      </w:pPr>
      <w:r w:rsidRPr="00193674">
        <w:rPr>
          <w:szCs w:val="20"/>
        </w:rPr>
        <w:t>Naročnik ne odgovarja za škodo, ki bi jo utrpel ponudnik oziroma izvajalec, če ne bi sklenil pogodbe, oziroma je naročnik od nje odstopil zaradi razlogov na strani ponudnika oziroma izvajalca.</w:t>
      </w:r>
    </w:p>
    <w:p w14:paraId="2FCA467B" w14:textId="77777777" w:rsidR="006749F2" w:rsidRPr="00193674" w:rsidRDefault="006749F2" w:rsidP="006749F2">
      <w:pPr>
        <w:spacing w:line="276" w:lineRule="auto"/>
        <w:ind w:right="64"/>
        <w:jc w:val="both"/>
        <w:rPr>
          <w:szCs w:val="20"/>
        </w:rPr>
      </w:pPr>
      <w:r w:rsidRPr="00193674">
        <w:rPr>
          <w:szCs w:val="20"/>
        </w:rPr>
        <w:t xml:space="preserve">Pogodba bo pripravljena v skladu z vzorcem pogodbe iz te dokumentacije v zvezi z oddajo javnega naročila. </w:t>
      </w:r>
    </w:p>
    <w:p w14:paraId="7DFEA609" w14:textId="00EF7D90" w:rsidR="006749F2" w:rsidRPr="00193674" w:rsidRDefault="006749F2" w:rsidP="006749F2">
      <w:pPr>
        <w:spacing w:line="276" w:lineRule="auto"/>
        <w:ind w:right="64"/>
        <w:jc w:val="both"/>
        <w:rPr>
          <w:b/>
          <w:bCs w:val="0"/>
          <w:szCs w:val="20"/>
        </w:rPr>
      </w:pPr>
      <w:r w:rsidRPr="00193674">
        <w:rPr>
          <w:b/>
          <w:bCs w:val="0"/>
          <w:szCs w:val="20"/>
        </w:rPr>
        <w:t xml:space="preserve">Izbrani ponudnik mora pogodbo podpisati in jo vrniti naročniku najkasneje v roku </w:t>
      </w:r>
      <w:r w:rsidR="004023E3" w:rsidRPr="00193674">
        <w:rPr>
          <w:b/>
          <w:bCs w:val="0"/>
          <w:szCs w:val="20"/>
        </w:rPr>
        <w:t>14</w:t>
      </w:r>
      <w:r w:rsidRPr="00193674">
        <w:rPr>
          <w:b/>
          <w:bCs w:val="0"/>
          <w:szCs w:val="20"/>
        </w:rPr>
        <w:t xml:space="preserve"> dni po prejemu pogodbe v podpis.</w:t>
      </w:r>
    </w:p>
    <w:p w14:paraId="2DA24F5A" w14:textId="77777777" w:rsidR="006749F2" w:rsidRPr="00193674" w:rsidRDefault="006749F2" w:rsidP="006749F2">
      <w:pPr>
        <w:pStyle w:val="FE2"/>
        <w:tabs>
          <w:tab w:val="num" w:pos="851"/>
          <w:tab w:val="num" w:pos="2843"/>
        </w:tabs>
        <w:spacing w:line="276" w:lineRule="auto"/>
        <w:ind w:left="2843" w:hanging="2701"/>
        <w:rPr>
          <w:rFonts w:ascii="Verdana" w:hAnsi="Verdana" w:cs="Arial"/>
          <w:sz w:val="20"/>
          <w:szCs w:val="20"/>
          <w:lang w:val="sl-SI"/>
        </w:rPr>
      </w:pPr>
      <w:bookmarkStart w:id="152" w:name="_Toc446668090"/>
      <w:bookmarkStart w:id="153" w:name="_Toc210388142"/>
      <w:r w:rsidRPr="00193674">
        <w:rPr>
          <w:rFonts w:ascii="Verdana" w:hAnsi="Verdana" w:cs="Arial"/>
          <w:sz w:val="20"/>
          <w:szCs w:val="20"/>
          <w:lang w:val="sl-SI"/>
        </w:rPr>
        <w:t>Zahtevek za revizijo</w:t>
      </w:r>
      <w:bookmarkEnd w:id="152"/>
      <w:bookmarkEnd w:id="153"/>
    </w:p>
    <w:p w14:paraId="46CAFAB3" w14:textId="77777777" w:rsidR="006749F2" w:rsidRPr="00193674" w:rsidRDefault="006749F2" w:rsidP="006749F2">
      <w:pPr>
        <w:spacing w:line="276" w:lineRule="auto"/>
        <w:jc w:val="both"/>
        <w:rPr>
          <w:b/>
          <w:szCs w:val="20"/>
          <w:u w:val="single"/>
        </w:rPr>
      </w:pPr>
    </w:p>
    <w:p w14:paraId="7400780C" w14:textId="77777777" w:rsidR="006749F2" w:rsidRPr="00193674" w:rsidRDefault="006749F2" w:rsidP="006749F2">
      <w:pPr>
        <w:suppressAutoHyphens/>
        <w:autoSpaceDN w:val="0"/>
        <w:spacing w:line="276" w:lineRule="auto"/>
        <w:ind w:right="6"/>
        <w:jc w:val="both"/>
        <w:textAlignment w:val="baseline"/>
        <w:rPr>
          <w:kern w:val="3"/>
          <w:szCs w:val="20"/>
          <w:lang w:eastAsia="zh-CN"/>
        </w:rPr>
      </w:pPr>
      <w:r w:rsidRPr="00193674">
        <w:rPr>
          <w:kern w:val="3"/>
          <w:szCs w:val="20"/>
          <w:lang w:eastAsia="zh-CN"/>
        </w:rPr>
        <w:t>V skladu z Zakonom o pravnem varstvu v postopkih javnega naročanja (ZPVPJN</w:t>
      </w:r>
      <w:r w:rsidRPr="00193674">
        <w:rPr>
          <w:bCs w:val="0"/>
          <w:szCs w:val="20"/>
        </w:rPr>
        <w:t xml:space="preserve"> Uradni list RS, št. 43/2011, 60/2011 - ZTP-D, 63/2013, 90/2014 - ZDU-1l, 95/2014 - ZIPRS1415-C, 96/2015 - ZIPRS1617, 80/2016 - ZIPRS1718, 60/2017, 72/2019; ZPVPJN)</w:t>
      </w:r>
      <w:r w:rsidRPr="00193674">
        <w:rPr>
          <w:kern w:val="3"/>
          <w:szCs w:val="20"/>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127C6B35" w14:textId="77777777" w:rsidR="006749F2" w:rsidRPr="00193674" w:rsidRDefault="006749F2" w:rsidP="006749F2">
      <w:pPr>
        <w:suppressAutoHyphens/>
        <w:autoSpaceDN w:val="0"/>
        <w:spacing w:line="276" w:lineRule="auto"/>
        <w:ind w:right="6"/>
        <w:jc w:val="both"/>
        <w:textAlignment w:val="baseline"/>
        <w:rPr>
          <w:kern w:val="3"/>
          <w:szCs w:val="20"/>
          <w:lang w:eastAsia="zh-CN"/>
        </w:rPr>
      </w:pPr>
      <w:r w:rsidRPr="00193674">
        <w:rPr>
          <w:kern w:val="3"/>
          <w:szCs w:val="20"/>
          <w:lang w:eastAsia="zh-CN"/>
        </w:rPr>
        <w:t xml:space="preserve">Pred oddajo ponudb je rok za vložitev revizijskega zahtevka 10 (deset) delovnih dni od objave obvestila o javnem naročilu ali obvestila o dodatnih informacijah, </w:t>
      </w:r>
      <w:r w:rsidRPr="00193674">
        <w:rPr>
          <w:kern w:val="3"/>
          <w:szCs w:val="20"/>
          <w:lang w:eastAsia="zh-CN"/>
        </w:rPr>
        <w:lastRenderedPageBreak/>
        <w:t xml:space="preserve">informacijah o nedokončanem postopku ali popravku, če se s tem obvestilom spreminjajo ali dopolnjujejo zahteve ali merila za izbor najugodnejšega ponudnika iz dokumentacije ali predhodno objavljenega obvestila o naročilu. </w:t>
      </w:r>
    </w:p>
    <w:p w14:paraId="35A10F41" w14:textId="77777777" w:rsidR="006749F2" w:rsidRPr="00193674" w:rsidRDefault="006749F2" w:rsidP="006749F2">
      <w:pPr>
        <w:suppressAutoHyphens/>
        <w:autoSpaceDN w:val="0"/>
        <w:spacing w:line="276" w:lineRule="auto"/>
        <w:ind w:right="6"/>
        <w:jc w:val="both"/>
        <w:textAlignment w:val="baseline"/>
        <w:rPr>
          <w:kern w:val="3"/>
          <w:szCs w:val="20"/>
          <w:lang w:eastAsia="zh-CN"/>
        </w:rPr>
      </w:pPr>
      <w:r w:rsidRPr="00193674">
        <w:rPr>
          <w:kern w:val="3"/>
          <w:szCs w:val="20"/>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E8A553C" w14:textId="77777777" w:rsidR="006749F2" w:rsidRPr="00193674" w:rsidRDefault="006749F2" w:rsidP="006749F2">
      <w:pPr>
        <w:suppressAutoHyphens/>
        <w:autoSpaceDN w:val="0"/>
        <w:spacing w:line="276" w:lineRule="auto"/>
        <w:ind w:right="6"/>
        <w:jc w:val="both"/>
        <w:textAlignment w:val="baseline"/>
        <w:rPr>
          <w:kern w:val="3"/>
          <w:szCs w:val="20"/>
          <w:lang w:eastAsia="zh-CN"/>
        </w:rPr>
      </w:pPr>
      <w:r w:rsidRPr="00193674">
        <w:rPr>
          <w:kern w:val="3"/>
          <w:szCs w:val="20"/>
          <w:lang w:eastAsia="zh-CN"/>
        </w:rPr>
        <w:t xml:space="preserve">Zahtevek za revizijo mora biti obrazložen. Vlagatelj mora vložiti zahtevek za revizijo preko sistema </w:t>
      </w:r>
      <w:proofErr w:type="spellStart"/>
      <w:r w:rsidRPr="00193674">
        <w:rPr>
          <w:kern w:val="3"/>
          <w:szCs w:val="20"/>
          <w:lang w:eastAsia="zh-CN"/>
        </w:rPr>
        <w:t>eRevizija</w:t>
      </w:r>
      <w:proofErr w:type="spellEnd"/>
      <w:r w:rsidRPr="00193674">
        <w:rPr>
          <w:kern w:val="3"/>
          <w:szCs w:val="20"/>
          <w:lang w:eastAsia="zh-CN"/>
        </w:rPr>
        <w:t>.</w:t>
      </w:r>
    </w:p>
    <w:p w14:paraId="1CA5CE8B" w14:textId="77777777" w:rsidR="006749F2" w:rsidRPr="00193674" w:rsidRDefault="006749F2" w:rsidP="006749F2">
      <w:pPr>
        <w:suppressAutoHyphens/>
        <w:autoSpaceDN w:val="0"/>
        <w:spacing w:line="276" w:lineRule="auto"/>
        <w:ind w:right="6"/>
        <w:jc w:val="both"/>
        <w:textAlignment w:val="baseline"/>
        <w:rPr>
          <w:kern w:val="3"/>
          <w:szCs w:val="20"/>
          <w:lang w:eastAsia="zh-CN"/>
        </w:rPr>
      </w:pPr>
      <w:r w:rsidRPr="00193674">
        <w:rPr>
          <w:kern w:val="3"/>
          <w:szCs w:val="20"/>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3E9FCAE2" w14:textId="3FB952E8" w:rsidR="006749F2" w:rsidRPr="001F13D7" w:rsidRDefault="006749F2" w:rsidP="004B1175">
      <w:pPr>
        <w:suppressAutoHyphens/>
        <w:autoSpaceDN w:val="0"/>
        <w:spacing w:line="276" w:lineRule="auto"/>
        <w:ind w:right="6"/>
        <w:jc w:val="both"/>
        <w:textAlignment w:val="baseline"/>
        <w:rPr>
          <w:bCs w:val="0"/>
          <w:szCs w:val="20"/>
        </w:rPr>
      </w:pPr>
      <w:r w:rsidRPr="00193674">
        <w:rPr>
          <w:kern w:val="3"/>
          <w:szCs w:val="20"/>
          <w:lang w:eastAsia="zh-CN"/>
        </w:rPr>
        <w:t xml:space="preserve">Vlagatelj mora zahtevku za revizijo priložiti potrdilo o plačilu takse iz 71. člena ZPVPJN in sicer v </w:t>
      </w:r>
      <w:r w:rsidRPr="00820E46">
        <w:rPr>
          <w:kern w:val="3"/>
          <w:szCs w:val="20"/>
          <w:lang w:eastAsia="zh-CN"/>
        </w:rPr>
        <w:t xml:space="preserve">višini </w:t>
      </w:r>
      <w:r w:rsidR="00820E46" w:rsidRPr="00820E46">
        <w:rPr>
          <w:kern w:val="3"/>
          <w:szCs w:val="20"/>
          <w:lang w:eastAsia="zh-CN"/>
        </w:rPr>
        <w:t>4</w:t>
      </w:r>
      <w:r w:rsidRPr="00820E46">
        <w:rPr>
          <w:kern w:val="3"/>
          <w:szCs w:val="20"/>
          <w:lang w:eastAsia="zh-CN"/>
        </w:rPr>
        <w:t>.000,00 EUR.</w:t>
      </w:r>
      <w:r w:rsidRPr="00193674">
        <w:rPr>
          <w:kern w:val="3"/>
          <w:szCs w:val="20"/>
          <w:lang w:eastAsia="zh-CN"/>
        </w:rPr>
        <w:t xml:space="preserve"> Taksa se nakaže na račun Ministrstva pristojnega za javno naročanje, št. 01100-1000358802 – izvrševanje proračuna RS, sklic 11 16110-7111290-XXXXXXXX. Zadnjih osem številk predstavlja številko </w:t>
      </w:r>
      <w:r w:rsidRPr="001F13D7">
        <w:rPr>
          <w:kern w:val="3"/>
          <w:szCs w:val="20"/>
          <w:lang w:eastAsia="zh-CN"/>
        </w:rPr>
        <w:t>objave na Portalu javnih naročil.</w:t>
      </w:r>
    </w:p>
    <w:p w14:paraId="43DCA4DF" w14:textId="77777777" w:rsidR="006749F2" w:rsidRPr="009F49A3" w:rsidRDefault="006749F2" w:rsidP="006749F2">
      <w:pPr>
        <w:pStyle w:val="FE2"/>
        <w:tabs>
          <w:tab w:val="num" w:pos="851"/>
        </w:tabs>
        <w:spacing w:line="276" w:lineRule="auto"/>
        <w:ind w:left="2843" w:hanging="2701"/>
        <w:rPr>
          <w:rFonts w:ascii="Verdana" w:hAnsi="Verdana" w:cs="Arial"/>
          <w:sz w:val="20"/>
          <w:szCs w:val="20"/>
          <w:lang w:val="sl-SI"/>
        </w:rPr>
      </w:pPr>
      <w:bookmarkStart w:id="154" w:name="_Toc446668091"/>
      <w:bookmarkStart w:id="155" w:name="_Toc210388143"/>
      <w:r w:rsidRPr="009F49A3">
        <w:rPr>
          <w:rFonts w:ascii="Verdana" w:hAnsi="Verdana" w:cs="Arial"/>
          <w:sz w:val="20"/>
          <w:szCs w:val="20"/>
          <w:lang w:val="sl-SI"/>
        </w:rPr>
        <w:t>Merila za izbiro najugodnejšega ponudnika</w:t>
      </w:r>
      <w:bookmarkEnd w:id="154"/>
      <w:bookmarkEnd w:id="155"/>
    </w:p>
    <w:p w14:paraId="02ADC6A6" w14:textId="77777777" w:rsidR="006749F2" w:rsidRPr="00193674" w:rsidRDefault="006749F2" w:rsidP="006749F2">
      <w:pPr>
        <w:spacing w:line="276" w:lineRule="auto"/>
        <w:jc w:val="both"/>
        <w:rPr>
          <w:szCs w:val="20"/>
        </w:rPr>
      </w:pPr>
    </w:p>
    <w:p w14:paraId="5FAA744B" w14:textId="77777777" w:rsidR="006749F2" w:rsidRPr="00193674" w:rsidRDefault="006749F2" w:rsidP="006749F2">
      <w:pPr>
        <w:spacing w:line="276" w:lineRule="auto"/>
        <w:jc w:val="both"/>
        <w:rPr>
          <w:szCs w:val="20"/>
        </w:rPr>
      </w:pPr>
      <w:r w:rsidRPr="00193674">
        <w:rPr>
          <w:szCs w:val="20"/>
        </w:rPr>
        <w:t xml:space="preserve">Merilo, ki se uporabi za oddajo naročila je </w:t>
      </w:r>
      <w:r w:rsidRPr="00193674">
        <w:rPr>
          <w:b/>
          <w:bCs w:val="0"/>
          <w:szCs w:val="20"/>
        </w:rPr>
        <w:t>ekonomsko najugodnejša dopustna ponudba</w:t>
      </w:r>
      <w:r w:rsidRPr="00193674">
        <w:rPr>
          <w:szCs w:val="20"/>
        </w:rPr>
        <w:t>.</w:t>
      </w:r>
    </w:p>
    <w:p w14:paraId="073ABD98" w14:textId="4AC3D3F3" w:rsidR="006749F2" w:rsidRPr="00193674" w:rsidRDefault="006749F2" w:rsidP="006749F2">
      <w:pPr>
        <w:spacing w:line="276" w:lineRule="auto"/>
        <w:jc w:val="both"/>
        <w:rPr>
          <w:szCs w:val="20"/>
        </w:rPr>
      </w:pPr>
      <w:r w:rsidRPr="00193674">
        <w:rPr>
          <w:szCs w:val="20"/>
        </w:rPr>
        <w:t>Naročnik bo javno naročilo oddal ponudniku, ki bo dosegel najvišje število točk, izračunanih po naslednji formuli:</w:t>
      </w:r>
    </w:p>
    <w:p w14:paraId="471948FE" w14:textId="7A06AFA4" w:rsidR="006749F2" w:rsidRPr="00193674" w:rsidRDefault="006749F2" w:rsidP="006749F2">
      <w:pPr>
        <w:jc w:val="both"/>
        <w:rPr>
          <w:b/>
          <w:bCs w:val="0"/>
          <w:szCs w:val="20"/>
        </w:rPr>
      </w:pPr>
      <w:r w:rsidRPr="00193674">
        <w:rPr>
          <w:b/>
          <w:bCs w:val="0"/>
          <w:szCs w:val="20"/>
        </w:rPr>
        <w:t xml:space="preserve">Merilo 1: </w:t>
      </w:r>
      <w:r w:rsidR="00C97CE1" w:rsidRPr="00193674">
        <w:rPr>
          <w:b/>
          <w:bCs w:val="0"/>
          <w:szCs w:val="20"/>
        </w:rPr>
        <w:t xml:space="preserve">cena storitev javne službe </w:t>
      </w:r>
      <w:r w:rsidRPr="00193674">
        <w:rPr>
          <w:b/>
          <w:bCs w:val="0"/>
          <w:szCs w:val="20"/>
        </w:rPr>
        <w:t xml:space="preserve">(maksimalno število točk </w:t>
      </w:r>
      <w:r w:rsidR="00AD77F6">
        <w:rPr>
          <w:b/>
          <w:bCs w:val="0"/>
          <w:szCs w:val="20"/>
        </w:rPr>
        <w:t>9</w:t>
      </w:r>
      <w:r w:rsidR="00C97CE1" w:rsidRPr="00193674">
        <w:rPr>
          <w:b/>
          <w:bCs w:val="0"/>
          <w:szCs w:val="20"/>
        </w:rPr>
        <w:t>0</w:t>
      </w:r>
      <w:r w:rsidRPr="00193674">
        <w:rPr>
          <w:b/>
          <w:bCs w:val="0"/>
          <w:szCs w:val="20"/>
        </w:rPr>
        <w:t xml:space="preserve">) </w:t>
      </w:r>
    </w:p>
    <w:p w14:paraId="275CCB89" w14:textId="57416494" w:rsidR="00C97CE1" w:rsidRPr="00193674" w:rsidRDefault="00C97CE1" w:rsidP="00C97CE1">
      <w:pPr>
        <w:rPr>
          <w:szCs w:val="20"/>
        </w:rPr>
      </w:pPr>
      <w:r w:rsidRPr="00193674">
        <w:rPr>
          <w:rFonts w:eastAsiaTheme="minorEastAsia"/>
          <w:szCs w:val="20"/>
        </w:rPr>
        <w:t xml:space="preserve"> T =</w:t>
      </w:r>
      <m:oMath>
        <m:f>
          <m:fPr>
            <m:ctrlPr>
              <w:rPr>
                <w:rFonts w:ascii="Cambria Math" w:eastAsiaTheme="minorHAnsi" w:hAnsi="Cambria Math" w:cstheme="minorBidi"/>
                <w:bCs w:val="0"/>
                <w:i/>
                <w:kern w:val="2"/>
                <w:szCs w:val="20"/>
                <w:lang w:eastAsia="en-US"/>
                <w14:ligatures w14:val="standardContextual"/>
              </w:rPr>
            </m:ctrlPr>
          </m:fPr>
          <m:num>
            <m:r>
              <w:rPr>
                <w:rFonts w:ascii="Cambria Math" w:hAnsi="Cambria Math"/>
                <w:szCs w:val="20"/>
              </w:rPr>
              <m:t xml:space="preserve">najnižja ponudbena cena </m:t>
            </m:r>
          </m:num>
          <m:den>
            <m:r>
              <w:rPr>
                <w:rFonts w:ascii="Cambria Math" w:hAnsi="Cambria Math"/>
                <w:szCs w:val="20"/>
              </w:rPr>
              <m:t>ponujena cena</m:t>
            </m:r>
          </m:den>
        </m:f>
        <m:r>
          <w:rPr>
            <w:rFonts w:ascii="Cambria Math" w:hAnsi="Cambria Math"/>
            <w:szCs w:val="20"/>
          </w:rPr>
          <m:t xml:space="preserve"> x 90</m:t>
        </m:r>
      </m:oMath>
      <w:r w:rsidRPr="00193674">
        <w:rPr>
          <w:rFonts w:eastAsiaTheme="minorEastAsia"/>
          <w:szCs w:val="20"/>
        </w:rPr>
        <w:t xml:space="preserve"> </w:t>
      </w:r>
    </w:p>
    <w:p w14:paraId="34C8B4C5" w14:textId="31FC026A" w:rsidR="00C97CE1" w:rsidRPr="00193674" w:rsidRDefault="00C97CE1" w:rsidP="006749F2">
      <w:pPr>
        <w:jc w:val="both"/>
        <w:rPr>
          <w:szCs w:val="20"/>
        </w:rPr>
      </w:pPr>
      <w:r w:rsidRPr="00193674">
        <w:rPr>
          <w:szCs w:val="20"/>
        </w:rPr>
        <w:lastRenderedPageBreak/>
        <w:t>Ponudnik v ponudbi izkaže ceno storitve izvajanja javne službe za prvi dve (2) leti izvajanja storitve, ki je fiksna za obravnavano obdobje in enotna za uporabnike vseh udeleženih občin</w:t>
      </w:r>
    </w:p>
    <w:p w14:paraId="01D3C98E" w14:textId="5FBAF9BB" w:rsidR="00C97CE1" w:rsidRPr="00193674" w:rsidRDefault="00C97CE1" w:rsidP="006749F2">
      <w:pPr>
        <w:jc w:val="both"/>
        <w:rPr>
          <w:szCs w:val="20"/>
        </w:rPr>
      </w:pPr>
      <w:r w:rsidRPr="00193674">
        <w:rPr>
          <w:szCs w:val="20"/>
        </w:rPr>
        <w:t>Ponudnik izkaže ceno storitve izvajanja javne službe v obliki predložitve izdelanega elaborata o oblikovanju cen izvajanja storitev javne službe, skladno z Uredbo metodologiji za oblikovanje cen storitev obveznih občinskih gospodarskih javnih služb varstva okolja ( Uradni list RS, št. 87/12, 109/12, 76/17 in 78/19, 44/22 – ZVO -2 in 21/25 – ZOPVOOV)</w:t>
      </w:r>
    </w:p>
    <w:p w14:paraId="023D59E3" w14:textId="3419AD1F" w:rsidR="00A90F8C" w:rsidRPr="00193674" w:rsidRDefault="00A90F8C" w:rsidP="00A90F8C">
      <w:pPr>
        <w:jc w:val="both"/>
        <w:rPr>
          <w:szCs w:val="20"/>
        </w:rPr>
      </w:pPr>
      <w:r w:rsidRPr="00193674">
        <w:rPr>
          <w:szCs w:val="20"/>
        </w:rPr>
        <w:t>Opomba: Občine nimajo lastne infrastrukture javnih služb, zato ne razpolagajo</w:t>
      </w:r>
      <w:r w:rsidR="001F13D7">
        <w:rPr>
          <w:szCs w:val="20"/>
        </w:rPr>
        <w:t xml:space="preserve"> </w:t>
      </w:r>
      <w:r w:rsidRPr="00193674">
        <w:rPr>
          <w:szCs w:val="20"/>
        </w:rPr>
        <w:t>s podatki za pripravo elaborata o oblikovanju cen izvajanja storitev javne službe</w:t>
      </w:r>
    </w:p>
    <w:p w14:paraId="6D88BBE3" w14:textId="3134B181" w:rsidR="006749F2" w:rsidRPr="00193674" w:rsidRDefault="006749F2" w:rsidP="00C97CE1">
      <w:pPr>
        <w:rPr>
          <w:b/>
          <w:bCs w:val="0"/>
          <w:szCs w:val="20"/>
        </w:rPr>
      </w:pPr>
      <w:r w:rsidRPr="00193674">
        <w:rPr>
          <w:b/>
          <w:bCs w:val="0"/>
          <w:szCs w:val="20"/>
        </w:rPr>
        <w:t xml:space="preserve">Merilo 2: </w:t>
      </w:r>
      <w:r w:rsidR="00C97CE1" w:rsidRPr="00193674">
        <w:rPr>
          <w:b/>
          <w:bCs w:val="0"/>
          <w:szCs w:val="20"/>
        </w:rPr>
        <w:t xml:space="preserve">stalnost ponudbenih cen oziroma obdobje zagotavljanja cen po najnižji tržni vrednosti, ki ne sme biti krajše od dveh let od začetka trajanja koncesije </w:t>
      </w:r>
      <w:r w:rsidRPr="00193674">
        <w:rPr>
          <w:b/>
          <w:bCs w:val="0"/>
          <w:szCs w:val="20"/>
        </w:rPr>
        <w:t xml:space="preserve">- </w:t>
      </w:r>
      <w:r w:rsidR="007529F1">
        <w:rPr>
          <w:b/>
          <w:bCs w:val="0"/>
          <w:szCs w:val="20"/>
        </w:rPr>
        <w:t>2</w:t>
      </w:r>
      <w:r w:rsidRPr="00193674">
        <w:rPr>
          <w:b/>
          <w:bCs w:val="0"/>
          <w:szCs w:val="20"/>
        </w:rPr>
        <w:t xml:space="preserve"> točk</w:t>
      </w:r>
      <w:r w:rsidR="007529F1">
        <w:rPr>
          <w:b/>
          <w:bCs w:val="0"/>
          <w:szCs w:val="20"/>
        </w:rPr>
        <w:t>i</w:t>
      </w:r>
    </w:p>
    <w:p w14:paraId="319CE283" w14:textId="278023AE" w:rsidR="006749F2" w:rsidRPr="00193674" w:rsidRDefault="00A90F8C" w:rsidP="006749F2">
      <w:pPr>
        <w:jc w:val="both"/>
        <w:rPr>
          <w:szCs w:val="20"/>
        </w:rPr>
      </w:pPr>
      <w:r w:rsidRPr="00193674">
        <w:rPr>
          <w:szCs w:val="20"/>
        </w:rPr>
        <w:t>Ponudnik v po</w:t>
      </w:r>
      <w:r w:rsidR="00470DB9">
        <w:rPr>
          <w:szCs w:val="20"/>
        </w:rPr>
        <w:t>nu</w:t>
      </w:r>
      <w:r w:rsidRPr="00193674">
        <w:rPr>
          <w:szCs w:val="20"/>
        </w:rPr>
        <w:t>dbi poda obdobje, v katerem zagotavlja stalnost (fiksnost) cen, in sicer na predloženem Obrazcu 2 – ponudbeni predračun</w:t>
      </w:r>
    </w:p>
    <w:p w14:paraId="7F47F557" w14:textId="230B55AD" w:rsidR="00A90F8C" w:rsidRPr="00193674" w:rsidRDefault="00A90F8C" w:rsidP="006749F2">
      <w:pPr>
        <w:jc w:val="both"/>
        <w:rPr>
          <w:szCs w:val="20"/>
        </w:rPr>
      </w:pPr>
      <w:r w:rsidRPr="00193674">
        <w:rPr>
          <w:szCs w:val="20"/>
        </w:rPr>
        <w:t>Ponudba se bo vrednotila tako, da bo lahko ponudnik, ki bo ponudil daljše obdobje stalnosti cen, prejel sorazmerno več točk in sicer:</w:t>
      </w:r>
    </w:p>
    <w:p w14:paraId="3DD3484B" w14:textId="6BDC22AA" w:rsidR="00A90F8C" w:rsidRPr="00193674" w:rsidRDefault="00A90F8C" w:rsidP="00577C6D">
      <w:pPr>
        <w:pStyle w:val="Odstavekseznama"/>
        <w:numPr>
          <w:ilvl w:val="0"/>
          <w:numId w:val="28"/>
        </w:numPr>
        <w:jc w:val="both"/>
        <w:rPr>
          <w:szCs w:val="20"/>
        </w:rPr>
      </w:pPr>
      <w:r w:rsidRPr="00193674">
        <w:rPr>
          <w:szCs w:val="20"/>
        </w:rPr>
        <w:t xml:space="preserve">Za ponujeno stalnost cen za obdobje trajanja koncesije </w:t>
      </w:r>
      <w:r w:rsidR="007529F1">
        <w:rPr>
          <w:szCs w:val="20"/>
        </w:rPr>
        <w:t>tri leta ali več – 2 točki</w:t>
      </w:r>
      <w:r w:rsidRPr="00193674">
        <w:rPr>
          <w:szCs w:val="20"/>
        </w:rPr>
        <w:t xml:space="preserve"> </w:t>
      </w:r>
    </w:p>
    <w:p w14:paraId="07BDA8B5" w14:textId="77777777" w:rsidR="00A90F8C" w:rsidRPr="00193674" w:rsidRDefault="00A90F8C" w:rsidP="00577C6D">
      <w:pPr>
        <w:pStyle w:val="Odstavekseznama"/>
        <w:numPr>
          <w:ilvl w:val="0"/>
          <w:numId w:val="28"/>
        </w:numPr>
        <w:jc w:val="both"/>
        <w:rPr>
          <w:szCs w:val="20"/>
        </w:rPr>
      </w:pPr>
      <w:r w:rsidRPr="00193674">
        <w:rPr>
          <w:szCs w:val="20"/>
        </w:rPr>
        <w:t>Za ponujeno stalnost cen za obdobje trajanja koncesije dve leti prejme nič (0) točk</w:t>
      </w:r>
    </w:p>
    <w:p w14:paraId="504C5513" w14:textId="77777777" w:rsidR="00A90F8C" w:rsidRPr="00193674" w:rsidRDefault="00A90F8C" w:rsidP="00A90F8C">
      <w:pPr>
        <w:pStyle w:val="Odstavekseznama"/>
        <w:jc w:val="both"/>
        <w:rPr>
          <w:szCs w:val="20"/>
        </w:rPr>
      </w:pPr>
    </w:p>
    <w:p w14:paraId="15FEB396" w14:textId="2F6EDC66" w:rsidR="00A90F8C" w:rsidRPr="00226220" w:rsidRDefault="00A90F8C" w:rsidP="00A90F8C">
      <w:pPr>
        <w:pStyle w:val="Odstavekseznama"/>
        <w:jc w:val="both"/>
        <w:rPr>
          <w:b/>
          <w:bCs w:val="0"/>
          <w:szCs w:val="20"/>
        </w:rPr>
      </w:pPr>
      <w:r w:rsidRPr="00226220">
        <w:rPr>
          <w:b/>
          <w:bCs w:val="0"/>
          <w:szCs w:val="20"/>
        </w:rPr>
        <w:t>Merilo 3: Kadrovska usposobljenost za izvajanje javne službe, ki presega minimalne zahteve</w:t>
      </w:r>
      <w:r w:rsidR="002C7F91" w:rsidRPr="00226220">
        <w:rPr>
          <w:b/>
          <w:bCs w:val="0"/>
          <w:szCs w:val="20"/>
        </w:rPr>
        <w:t xml:space="preserve"> – </w:t>
      </w:r>
      <w:r w:rsidR="009F3FF7">
        <w:rPr>
          <w:b/>
          <w:bCs w:val="0"/>
          <w:szCs w:val="20"/>
        </w:rPr>
        <w:t>2</w:t>
      </w:r>
      <w:r w:rsidR="002C7F91" w:rsidRPr="00226220">
        <w:rPr>
          <w:b/>
          <w:bCs w:val="0"/>
          <w:szCs w:val="20"/>
        </w:rPr>
        <w:t xml:space="preserve"> točk</w:t>
      </w:r>
      <w:r w:rsidR="009F3FF7">
        <w:rPr>
          <w:b/>
          <w:bCs w:val="0"/>
          <w:szCs w:val="20"/>
        </w:rPr>
        <w:t>i</w:t>
      </w:r>
    </w:p>
    <w:p w14:paraId="12753CA3" w14:textId="77777777" w:rsidR="005A4EAC" w:rsidRPr="00226220" w:rsidRDefault="005A4EAC" w:rsidP="00A90F8C">
      <w:pPr>
        <w:pStyle w:val="Odstavekseznama"/>
        <w:jc w:val="both"/>
        <w:rPr>
          <w:b/>
          <w:bCs w:val="0"/>
          <w:szCs w:val="20"/>
        </w:rPr>
      </w:pPr>
    </w:p>
    <w:p w14:paraId="20DB5EFC" w14:textId="4E3A469E" w:rsidR="007A0000" w:rsidRPr="007A0000" w:rsidRDefault="007A0000" w:rsidP="00A90F8C">
      <w:pPr>
        <w:pStyle w:val="Odstavekseznama"/>
        <w:jc w:val="both"/>
        <w:rPr>
          <w:szCs w:val="20"/>
        </w:rPr>
      </w:pPr>
      <w:r w:rsidRPr="007A0000">
        <w:rPr>
          <w:szCs w:val="20"/>
        </w:rPr>
        <w:t xml:space="preserve">Naročnik si pridržuje pravico, da pred izdajo odločitve o izbiri koncesionarja zahteva dokazilo o podatkih v ponudbi glede navedenih kadrovskih zmogljivosti v času oddaje ponudbe. </w:t>
      </w:r>
    </w:p>
    <w:p w14:paraId="5FFCDAD4" w14:textId="77777777" w:rsidR="007A0000" w:rsidRPr="007A0000" w:rsidRDefault="007A0000" w:rsidP="00A90F8C">
      <w:pPr>
        <w:pStyle w:val="Odstavekseznama"/>
        <w:jc w:val="both"/>
        <w:rPr>
          <w:szCs w:val="20"/>
        </w:rPr>
      </w:pPr>
    </w:p>
    <w:p w14:paraId="17043A56" w14:textId="31DB245E" w:rsidR="007A0000" w:rsidRPr="007A0000" w:rsidRDefault="007A0000" w:rsidP="00A90F8C">
      <w:pPr>
        <w:pStyle w:val="Odstavekseznama"/>
        <w:jc w:val="both"/>
        <w:rPr>
          <w:szCs w:val="20"/>
        </w:rPr>
      </w:pPr>
      <w:r w:rsidRPr="007A0000">
        <w:rPr>
          <w:szCs w:val="20"/>
        </w:rPr>
        <w:t xml:space="preserve">Ponudnik v ponudbi (kot obrazložitev k priloženemu poslovnemu načrtu) opiše svojo kadrovsko usposobljenost za izvajanje javne službe. </w:t>
      </w:r>
    </w:p>
    <w:p w14:paraId="7501F318" w14:textId="77777777" w:rsidR="007A0000" w:rsidRPr="007A0000" w:rsidRDefault="007A0000" w:rsidP="00A90F8C">
      <w:pPr>
        <w:pStyle w:val="Odstavekseznama"/>
        <w:jc w:val="both"/>
        <w:rPr>
          <w:szCs w:val="20"/>
        </w:rPr>
      </w:pPr>
    </w:p>
    <w:p w14:paraId="007A2C25" w14:textId="75E00728" w:rsidR="007A0000" w:rsidRDefault="007A0000" w:rsidP="00A90F8C">
      <w:pPr>
        <w:pStyle w:val="Odstavekseznama"/>
        <w:jc w:val="both"/>
      </w:pPr>
      <w:r>
        <w:t xml:space="preserve">Ponudba se bo vrednotila tako, da bo ponudnik lahko pri tem merilu prejel največ </w:t>
      </w:r>
      <w:r w:rsidR="009F3FF7">
        <w:t>2</w:t>
      </w:r>
      <w:r>
        <w:t xml:space="preserve"> točk</w:t>
      </w:r>
      <w:r w:rsidR="009F3FF7">
        <w:t>i</w:t>
      </w:r>
      <w:r w:rsidR="6572A6EF">
        <w:t>,</w:t>
      </w:r>
      <w:r w:rsidR="00226220">
        <w:t xml:space="preserve"> in sicer na naslednji način: </w:t>
      </w:r>
    </w:p>
    <w:p w14:paraId="0DE3DAA5" w14:textId="4A6EB51B" w:rsidR="00226220" w:rsidRPr="00226220" w:rsidRDefault="00226220" w:rsidP="00577C6D">
      <w:pPr>
        <w:pStyle w:val="Odstavekseznama"/>
        <w:numPr>
          <w:ilvl w:val="0"/>
          <w:numId w:val="28"/>
        </w:numPr>
        <w:jc w:val="both"/>
      </w:pPr>
      <w:r>
        <w:t xml:space="preserve">ponudnik, ki ima zaposlenih 10 </w:t>
      </w:r>
      <w:r w:rsidR="009F3FF7">
        <w:t>do 14 d</w:t>
      </w:r>
      <w:r>
        <w:t>elavcev</w:t>
      </w:r>
      <w:r w:rsidR="10103E09">
        <w:t>,</w:t>
      </w:r>
      <w:r>
        <w:t xml:space="preserve"> prejme 0 točk</w:t>
      </w:r>
    </w:p>
    <w:p w14:paraId="5BB3EB17" w14:textId="2662B517" w:rsidR="00226220" w:rsidRPr="00226220" w:rsidRDefault="00226220" w:rsidP="00577C6D">
      <w:pPr>
        <w:pStyle w:val="Odstavekseznama"/>
        <w:numPr>
          <w:ilvl w:val="0"/>
          <w:numId w:val="28"/>
        </w:numPr>
        <w:jc w:val="both"/>
      </w:pPr>
      <w:r>
        <w:t>ponudnik, ki ima zaposlenih 15 ali več delavcev</w:t>
      </w:r>
      <w:r w:rsidR="2E732CCF">
        <w:t>,</w:t>
      </w:r>
      <w:r>
        <w:t xml:space="preserve"> prejme </w:t>
      </w:r>
      <w:r w:rsidR="009F3FF7">
        <w:t>2</w:t>
      </w:r>
      <w:r>
        <w:t xml:space="preserve"> točk</w:t>
      </w:r>
      <w:r w:rsidR="009F3FF7">
        <w:t>i</w:t>
      </w:r>
      <w:r>
        <w:t xml:space="preserve"> </w:t>
      </w:r>
    </w:p>
    <w:p w14:paraId="4A37AE69" w14:textId="77777777" w:rsidR="005A4EAC" w:rsidRPr="00193674" w:rsidRDefault="005A4EAC" w:rsidP="00A90F8C">
      <w:pPr>
        <w:pStyle w:val="Odstavekseznama"/>
        <w:jc w:val="both"/>
        <w:rPr>
          <w:b/>
          <w:bCs w:val="0"/>
          <w:szCs w:val="20"/>
          <w:highlight w:val="yellow"/>
        </w:rPr>
      </w:pPr>
    </w:p>
    <w:p w14:paraId="67FF9BC6" w14:textId="068AEB1A" w:rsidR="005A4EAC" w:rsidRPr="00193674" w:rsidRDefault="005A4EAC" w:rsidP="005A4EAC">
      <w:pPr>
        <w:pStyle w:val="Odstavekseznama"/>
        <w:jc w:val="both"/>
        <w:rPr>
          <w:b/>
          <w:bCs w:val="0"/>
          <w:szCs w:val="20"/>
        </w:rPr>
      </w:pPr>
      <w:r w:rsidRPr="00193674">
        <w:rPr>
          <w:b/>
          <w:bCs w:val="0"/>
          <w:szCs w:val="20"/>
        </w:rPr>
        <w:t xml:space="preserve">Merilo 4: Ustreznost sredstev in opreme ponudnika za izvajanje javne službe, ki presega minimalne zahteve – </w:t>
      </w:r>
      <w:r w:rsidR="009F3FF7">
        <w:rPr>
          <w:b/>
          <w:bCs w:val="0"/>
          <w:szCs w:val="20"/>
        </w:rPr>
        <w:t>2</w:t>
      </w:r>
      <w:r w:rsidRPr="00193674">
        <w:rPr>
          <w:b/>
          <w:bCs w:val="0"/>
          <w:szCs w:val="20"/>
        </w:rPr>
        <w:t xml:space="preserve"> točk</w:t>
      </w:r>
      <w:r w:rsidR="009F3FF7">
        <w:rPr>
          <w:b/>
          <w:bCs w:val="0"/>
          <w:szCs w:val="20"/>
        </w:rPr>
        <w:t>i</w:t>
      </w:r>
      <w:r w:rsidRPr="00193674">
        <w:rPr>
          <w:b/>
          <w:bCs w:val="0"/>
          <w:szCs w:val="20"/>
        </w:rPr>
        <w:t xml:space="preserve"> </w:t>
      </w:r>
    </w:p>
    <w:p w14:paraId="47461A4E" w14:textId="77777777" w:rsidR="00A90F8C" w:rsidRPr="00193674" w:rsidRDefault="00A90F8C" w:rsidP="00A90F8C">
      <w:pPr>
        <w:pStyle w:val="Odstavekseznama"/>
        <w:jc w:val="both"/>
        <w:rPr>
          <w:szCs w:val="20"/>
          <w:highlight w:val="yellow"/>
        </w:rPr>
      </w:pPr>
    </w:p>
    <w:p w14:paraId="24C2C50C" w14:textId="6A8AEDFB" w:rsidR="002C7F91" w:rsidRPr="00193674" w:rsidRDefault="005A4EAC" w:rsidP="00A90F8C">
      <w:pPr>
        <w:pStyle w:val="Odstavekseznama"/>
        <w:jc w:val="both"/>
      </w:pPr>
      <w:r>
        <w:t>Ponudnik v ponudbi (kot obrazložitev k priloženemu poslovnemu načrtu) opiše tehnične zmogljivosti ter sredstva in opremo</w:t>
      </w:r>
      <w:r w:rsidR="76E173F5">
        <w:t>,</w:t>
      </w:r>
      <w:r>
        <w:t xml:space="preserve"> s katero razpolaga, za prevzem </w:t>
      </w:r>
      <w:r>
        <w:lastRenderedPageBreak/>
        <w:t xml:space="preserve">minimalno dnevno količino </w:t>
      </w:r>
      <w:r w:rsidR="009F3FF7">
        <w:t>5</w:t>
      </w:r>
      <w:r>
        <w:t xml:space="preserve">0 ton (minimalno dnevno količino ponudnik navede v Obrazcu št. 2 – Ponudbeni predračun) </w:t>
      </w:r>
    </w:p>
    <w:p w14:paraId="16DD38C2" w14:textId="77777777" w:rsidR="005A4EAC" w:rsidRPr="00193674" w:rsidRDefault="005A4EAC" w:rsidP="00A90F8C">
      <w:pPr>
        <w:pStyle w:val="Odstavekseznama"/>
        <w:jc w:val="both"/>
        <w:rPr>
          <w:szCs w:val="20"/>
          <w:highlight w:val="yellow"/>
        </w:rPr>
      </w:pPr>
    </w:p>
    <w:p w14:paraId="3F60081D" w14:textId="4076FF6D" w:rsidR="005A4EAC" w:rsidRPr="00193674" w:rsidRDefault="005A4EAC" w:rsidP="00A90F8C">
      <w:pPr>
        <w:pStyle w:val="Odstavekseznama"/>
        <w:jc w:val="both"/>
        <w:rPr>
          <w:szCs w:val="20"/>
        </w:rPr>
      </w:pPr>
      <w:r w:rsidRPr="00193674">
        <w:rPr>
          <w:szCs w:val="20"/>
        </w:rPr>
        <w:t xml:space="preserve">Naročnik si pridržuje pravico, da pred izdajo odločitve o izbiri koncesionarja od najugodnejšega ponudnika zahteva dokazilo o podatkih v ponudbi glede navedenih sredstev in opreme v času oddaje ponudbe. </w:t>
      </w:r>
    </w:p>
    <w:p w14:paraId="01DEAA50" w14:textId="77777777" w:rsidR="005A4EAC" w:rsidRPr="00193674" w:rsidRDefault="005A4EAC" w:rsidP="00A90F8C">
      <w:pPr>
        <w:pStyle w:val="Odstavekseznama"/>
        <w:jc w:val="both"/>
        <w:rPr>
          <w:szCs w:val="20"/>
        </w:rPr>
      </w:pPr>
    </w:p>
    <w:p w14:paraId="4E276E76" w14:textId="4A489FE0" w:rsidR="005A4EAC" w:rsidRPr="00193674" w:rsidRDefault="005A4EAC" w:rsidP="00A90F8C">
      <w:pPr>
        <w:pStyle w:val="Odstavekseznama"/>
        <w:jc w:val="both"/>
        <w:rPr>
          <w:szCs w:val="20"/>
        </w:rPr>
      </w:pPr>
      <w:r w:rsidRPr="00193674">
        <w:rPr>
          <w:szCs w:val="20"/>
        </w:rPr>
        <w:t xml:space="preserve">Ponudba se bo vrednotila tako, da bo lahko ponudnik pri tem merilu prejel največ </w:t>
      </w:r>
      <w:r w:rsidR="009F3FF7">
        <w:rPr>
          <w:szCs w:val="20"/>
        </w:rPr>
        <w:t>2</w:t>
      </w:r>
      <w:r w:rsidRPr="00193674">
        <w:rPr>
          <w:szCs w:val="20"/>
        </w:rPr>
        <w:t xml:space="preserve"> točk</w:t>
      </w:r>
      <w:r w:rsidR="009F3FF7">
        <w:rPr>
          <w:szCs w:val="20"/>
        </w:rPr>
        <w:t>i</w:t>
      </w:r>
      <w:r w:rsidRPr="00193674">
        <w:rPr>
          <w:szCs w:val="20"/>
        </w:rPr>
        <w:t xml:space="preserve">. </w:t>
      </w:r>
    </w:p>
    <w:p w14:paraId="3DAD0865" w14:textId="77777777" w:rsidR="005A4EAC" w:rsidRPr="00193674" w:rsidRDefault="005A4EAC" w:rsidP="00A90F8C">
      <w:pPr>
        <w:pStyle w:val="Odstavekseznama"/>
        <w:jc w:val="both"/>
        <w:rPr>
          <w:szCs w:val="20"/>
        </w:rPr>
      </w:pPr>
    </w:p>
    <w:p w14:paraId="296BAADE" w14:textId="5905D7C6" w:rsidR="005A4EAC" w:rsidRPr="00193674" w:rsidRDefault="005A4EAC" w:rsidP="00A90F8C">
      <w:pPr>
        <w:pStyle w:val="Odstavekseznama"/>
        <w:jc w:val="both"/>
        <w:rPr>
          <w:szCs w:val="20"/>
        </w:rPr>
      </w:pPr>
      <w:r w:rsidRPr="00193674">
        <w:rPr>
          <w:szCs w:val="20"/>
        </w:rPr>
        <w:t xml:space="preserve">Merilo bo uporabljeno na  </w:t>
      </w:r>
      <w:r w:rsidR="00920B77">
        <w:rPr>
          <w:szCs w:val="20"/>
        </w:rPr>
        <w:t>na</w:t>
      </w:r>
      <w:r w:rsidRPr="00193674">
        <w:rPr>
          <w:szCs w:val="20"/>
        </w:rPr>
        <w:t>čin, da bo ponudnik, ki lahko, razen v primeru višje sile, odpadke prevzema dnevno v dnevni količini:</w:t>
      </w:r>
    </w:p>
    <w:p w14:paraId="7A3376F8" w14:textId="4566F4E0" w:rsidR="005A4EAC" w:rsidRPr="00193674" w:rsidRDefault="009F3FF7" w:rsidP="00577C6D">
      <w:pPr>
        <w:pStyle w:val="Odstavekseznama"/>
        <w:numPr>
          <w:ilvl w:val="0"/>
          <w:numId w:val="28"/>
        </w:numPr>
        <w:jc w:val="both"/>
        <w:rPr>
          <w:szCs w:val="20"/>
        </w:rPr>
      </w:pPr>
      <w:r>
        <w:rPr>
          <w:szCs w:val="20"/>
        </w:rPr>
        <w:t>ponudnik lahko prevzema dnevno 5</w:t>
      </w:r>
      <w:r w:rsidR="005A4EAC" w:rsidRPr="00193674">
        <w:rPr>
          <w:szCs w:val="20"/>
        </w:rPr>
        <w:t>0 ton  - 0 točk</w:t>
      </w:r>
    </w:p>
    <w:p w14:paraId="6CF5DB28" w14:textId="40121629" w:rsidR="005A4EAC" w:rsidRPr="00193674" w:rsidRDefault="005A4EAC" w:rsidP="00577C6D">
      <w:pPr>
        <w:pStyle w:val="Odstavekseznama"/>
        <w:numPr>
          <w:ilvl w:val="0"/>
          <w:numId w:val="28"/>
        </w:numPr>
        <w:jc w:val="both"/>
        <w:rPr>
          <w:szCs w:val="20"/>
        </w:rPr>
      </w:pPr>
      <w:r w:rsidRPr="00193674">
        <w:rPr>
          <w:szCs w:val="20"/>
        </w:rPr>
        <w:t xml:space="preserve">Ponudnik lahko prevzema dnevno količino več kot </w:t>
      </w:r>
      <w:r w:rsidR="009F3FF7">
        <w:rPr>
          <w:szCs w:val="20"/>
        </w:rPr>
        <w:t>5</w:t>
      </w:r>
      <w:r w:rsidRPr="00193674">
        <w:rPr>
          <w:szCs w:val="20"/>
        </w:rPr>
        <w:t xml:space="preserve">0 ton – </w:t>
      </w:r>
      <w:r w:rsidR="009F3FF7">
        <w:rPr>
          <w:szCs w:val="20"/>
        </w:rPr>
        <w:t>2</w:t>
      </w:r>
      <w:r w:rsidRPr="00193674">
        <w:rPr>
          <w:szCs w:val="20"/>
        </w:rPr>
        <w:t xml:space="preserve"> točk</w:t>
      </w:r>
      <w:r w:rsidR="009F3FF7">
        <w:rPr>
          <w:szCs w:val="20"/>
        </w:rPr>
        <w:t>i</w:t>
      </w:r>
    </w:p>
    <w:p w14:paraId="7CE67CA8" w14:textId="74FFE6DE" w:rsidR="005A4EAC" w:rsidRPr="00193674" w:rsidRDefault="006749F2" w:rsidP="006749F2">
      <w:pPr>
        <w:spacing w:line="276" w:lineRule="auto"/>
        <w:jc w:val="both"/>
        <w:rPr>
          <w:b/>
          <w:bCs w:val="0"/>
          <w:szCs w:val="20"/>
        </w:rPr>
      </w:pPr>
      <w:r w:rsidRPr="00193674">
        <w:rPr>
          <w:b/>
          <w:bCs w:val="0"/>
          <w:szCs w:val="20"/>
        </w:rPr>
        <w:t xml:space="preserve">Merilo </w:t>
      </w:r>
      <w:r w:rsidR="005A4EAC" w:rsidRPr="00193674">
        <w:rPr>
          <w:b/>
          <w:bCs w:val="0"/>
          <w:szCs w:val="20"/>
        </w:rPr>
        <w:t>5</w:t>
      </w:r>
      <w:r w:rsidRPr="00193674">
        <w:rPr>
          <w:b/>
          <w:bCs w:val="0"/>
          <w:szCs w:val="20"/>
        </w:rPr>
        <w:t xml:space="preserve">: </w:t>
      </w:r>
      <w:r w:rsidR="005A4EAC" w:rsidRPr="00193674">
        <w:rPr>
          <w:b/>
          <w:bCs w:val="0"/>
          <w:szCs w:val="20"/>
        </w:rPr>
        <w:t xml:space="preserve">ustreznost in lokacija infrastrukture za izvajanje javne službe, ki presega minimalne zahteve </w:t>
      </w:r>
      <w:r w:rsidR="00820E46">
        <w:rPr>
          <w:b/>
          <w:bCs w:val="0"/>
          <w:szCs w:val="20"/>
        </w:rPr>
        <w:t xml:space="preserve">– </w:t>
      </w:r>
      <w:r w:rsidR="009F3FF7">
        <w:rPr>
          <w:b/>
          <w:bCs w:val="0"/>
          <w:szCs w:val="20"/>
        </w:rPr>
        <w:t>2</w:t>
      </w:r>
      <w:r w:rsidR="00820E46">
        <w:rPr>
          <w:b/>
          <w:bCs w:val="0"/>
          <w:szCs w:val="20"/>
        </w:rPr>
        <w:t xml:space="preserve"> točk</w:t>
      </w:r>
      <w:r w:rsidR="009F3FF7">
        <w:rPr>
          <w:b/>
          <w:bCs w:val="0"/>
          <w:szCs w:val="20"/>
        </w:rPr>
        <w:t>i</w:t>
      </w:r>
    </w:p>
    <w:p w14:paraId="5E3A262B" w14:textId="1C1D9E40" w:rsidR="005A4EAC" w:rsidRPr="00193674" w:rsidRDefault="005A4EAC" w:rsidP="006749F2">
      <w:pPr>
        <w:spacing w:line="276" w:lineRule="auto"/>
        <w:jc w:val="both"/>
        <w:rPr>
          <w:szCs w:val="20"/>
        </w:rPr>
      </w:pPr>
      <w:r w:rsidRPr="00193674">
        <w:rPr>
          <w:szCs w:val="20"/>
        </w:rPr>
        <w:t>Ponudnik v ponudbi (kot obrazložitev k priloženemu poslovnemu načrtu) izkaže, da razpolaga z ustrezno infrastrukturo in prostori za izvajanje javnih služb</w:t>
      </w:r>
    </w:p>
    <w:p w14:paraId="5ECE3C4E" w14:textId="4937265C" w:rsidR="005A4EAC" w:rsidRPr="00193674" w:rsidRDefault="005A4EAC" w:rsidP="005A4EAC">
      <w:pPr>
        <w:pStyle w:val="Odstavekseznama"/>
        <w:jc w:val="both"/>
        <w:rPr>
          <w:szCs w:val="20"/>
        </w:rPr>
      </w:pPr>
      <w:r w:rsidRPr="00193674">
        <w:rPr>
          <w:szCs w:val="20"/>
        </w:rPr>
        <w:t>Naročnik si pridržuje pravico, da pred izdajo odločitve o izbiri koncesionarja od najugodnejšega ponudnika zahteva dokazilo o podatkih v ponudbi glede naveden</w:t>
      </w:r>
      <w:r w:rsidR="00BF393E" w:rsidRPr="00193674">
        <w:rPr>
          <w:szCs w:val="20"/>
        </w:rPr>
        <w:t>e lokacije infrastrukture v času oddaje ponudbe</w:t>
      </w:r>
      <w:r w:rsidRPr="00193674">
        <w:rPr>
          <w:szCs w:val="20"/>
        </w:rPr>
        <w:t xml:space="preserve">. </w:t>
      </w:r>
    </w:p>
    <w:p w14:paraId="039C2B20" w14:textId="77777777" w:rsidR="00BF393E" w:rsidRPr="00193674" w:rsidRDefault="00BF393E" w:rsidP="005A4EAC">
      <w:pPr>
        <w:pStyle w:val="Odstavekseznama"/>
        <w:jc w:val="both"/>
        <w:rPr>
          <w:szCs w:val="20"/>
        </w:rPr>
      </w:pPr>
    </w:p>
    <w:p w14:paraId="768FFAA7" w14:textId="342DEF0A" w:rsidR="00BF393E" w:rsidRPr="00193674" w:rsidRDefault="00BF393E" w:rsidP="00BF393E">
      <w:pPr>
        <w:pStyle w:val="Odstavekseznama"/>
        <w:jc w:val="both"/>
        <w:rPr>
          <w:szCs w:val="20"/>
        </w:rPr>
      </w:pPr>
      <w:r w:rsidRPr="00193674">
        <w:rPr>
          <w:szCs w:val="20"/>
        </w:rPr>
        <w:t xml:space="preserve">Ponudba se bo vrednotila tako, da bo lahko ponudnik pri tem merilu prejel največ </w:t>
      </w:r>
      <w:r w:rsidR="009F3FF7">
        <w:rPr>
          <w:szCs w:val="20"/>
        </w:rPr>
        <w:t>2</w:t>
      </w:r>
      <w:r w:rsidRPr="00193674">
        <w:rPr>
          <w:szCs w:val="20"/>
        </w:rPr>
        <w:t xml:space="preserve"> točk</w:t>
      </w:r>
      <w:r w:rsidR="009F3FF7">
        <w:rPr>
          <w:szCs w:val="20"/>
        </w:rPr>
        <w:t>i</w:t>
      </w:r>
      <w:r w:rsidRPr="00193674">
        <w:rPr>
          <w:szCs w:val="20"/>
        </w:rPr>
        <w:t xml:space="preserve">. </w:t>
      </w:r>
    </w:p>
    <w:p w14:paraId="170D1FC0" w14:textId="71D2B253" w:rsidR="005A4EAC" w:rsidRPr="00193674" w:rsidRDefault="00BF393E" w:rsidP="006749F2">
      <w:pPr>
        <w:spacing w:line="276" w:lineRule="auto"/>
        <w:jc w:val="both"/>
      </w:pPr>
      <w:r>
        <w:t>Merilo bo uporabljeno na način, da ponudnik, ki razpolaga z lastno lokacijo obdelave in lastno lokacijo odlagališča odpadkov</w:t>
      </w:r>
      <w:r w:rsidR="388FDC1F">
        <w:t>,</w:t>
      </w:r>
      <w:r>
        <w:t xml:space="preserve"> prejme skupaj </w:t>
      </w:r>
      <w:r w:rsidR="00E345A8">
        <w:t>2</w:t>
      </w:r>
      <w:r>
        <w:t xml:space="preserve"> točk</w:t>
      </w:r>
      <w:r w:rsidR="00E345A8">
        <w:t>i</w:t>
      </w:r>
      <w:r>
        <w:t>, če razpolaga z eno lastno lokacijo</w:t>
      </w:r>
      <w:r w:rsidR="7EBC45D0">
        <w:t>,</w:t>
      </w:r>
      <w:r>
        <w:t xml:space="preserve"> prejme</w:t>
      </w:r>
      <w:r w:rsidR="00E345A8">
        <w:t xml:space="preserve"> 1</w:t>
      </w:r>
      <w:r>
        <w:t xml:space="preserve"> točk</w:t>
      </w:r>
      <w:r w:rsidR="00E345A8">
        <w:t>o</w:t>
      </w:r>
      <w:r>
        <w:t>, če ne razpolaga z lastnima lokacijama</w:t>
      </w:r>
      <w:r w:rsidR="37E72752">
        <w:t>,</w:t>
      </w:r>
      <w:r>
        <w:t xml:space="preserve"> pa 0 točk. </w:t>
      </w:r>
    </w:p>
    <w:p w14:paraId="0A7A6D07" w14:textId="6D3C59F8" w:rsidR="00BF393E" w:rsidRPr="00193674" w:rsidRDefault="00BF393E" w:rsidP="006749F2">
      <w:pPr>
        <w:spacing w:line="276" w:lineRule="auto"/>
        <w:jc w:val="both"/>
        <w:rPr>
          <w:b/>
          <w:bCs w:val="0"/>
          <w:szCs w:val="20"/>
        </w:rPr>
      </w:pPr>
      <w:r w:rsidRPr="00226220">
        <w:rPr>
          <w:b/>
          <w:bCs w:val="0"/>
          <w:szCs w:val="20"/>
        </w:rPr>
        <w:t xml:space="preserve">Merilo 6: druge ponujene ugodnosti, ki predstavljajo korist za </w:t>
      </w:r>
      <w:proofErr w:type="spellStart"/>
      <w:r w:rsidRPr="00226220">
        <w:rPr>
          <w:b/>
          <w:bCs w:val="0"/>
          <w:szCs w:val="20"/>
        </w:rPr>
        <w:t>koncedenta</w:t>
      </w:r>
      <w:proofErr w:type="spellEnd"/>
      <w:r w:rsidR="00820E46">
        <w:rPr>
          <w:b/>
          <w:bCs w:val="0"/>
          <w:szCs w:val="20"/>
        </w:rPr>
        <w:t xml:space="preserve"> – </w:t>
      </w:r>
      <w:r w:rsidR="00E345A8">
        <w:rPr>
          <w:b/>
          <w:bCs w:val="0"/>
          <w:szCs w:val="20"/>
        </w:rPr>
        <w:t>2</w:t>
      </w:r>
      <w:r w:rsidR="00820E46">
        <w:rPr>
          <w:b/>
          <w:bCs w:val="0"/>
          <w:szCs w:val="20"/>
        </w:rPr>
        <w:t xml:space="preserve"> točk</w:t>
      </w:r>
      <w:r w:rsidR="00E345A8">
        <w:rPr>
          <w:b/>
          <w:bCs w:val="0"/>
          <w:szCs w:val="20"/>
        </w:rPr>
        <w:t>i</w:t>
      </w:r>
    </w:p>
    <w:p w14:paraId="717B5878" w14:textId="67007864" w:rsidR="00BF393E" w:rsidRPr="00193674" w:rsidRDefault="00BF393E" w:rsidP="006749F2">
      <w:pPr>
        <w:spacing w:line="276" w:lineRule="auto"/>
        <w:jc w:val="both"/>
        <w:rPr>
          <w:szCs w:val="20"/>
        </w:rPr>
      </w:pPr>
      <w:r w:rsidRPr="00193674">
        <w:rPr>
          <w:szCs w:val="20"/>
        </w:rPr>
        <w:t xml:space="preserve">Ponudba se bo vrednotila tako, da bo lahko ponudnik pri tem merilu prejel največ </w:t>
      </w:r>
      <w:r w:rsidR="00E345A8">
        <w:rPr>
          <w:szCs w:val="20"/>
        </w:rPr>
        <w:t>2</w:t>
      </w:r>
      <w:r w:rsidRPr="00193674">
        <w:rPr>
          <w:szCs w:val="20"/>
        </w:rPr>
        <w:t xml:space="preserve"> točk</w:t>
      </w:r>
      <w:r w:rsidR="00E345A8">
        <w:rPr>
          <w:szCs w:val="20"/>
        </w:rPr>
        <w:t>i</w:t>
      </w:r>
      <w:r w:rsidRPr="00193674">
        <w:rPr>
          <w:szCs w:val="20"/>
        </w:rPr>
        <w:t xml:space="preserve">. </w:t>
      </w:r>
    </w:p>
    <w:p w14:paraId="7192680C" w14:textId="2BEBAB77" w:rsidR="00BF393E" w:rsidRPr="00CF71DE" w:rsidRDefault="00BF393E" w:rsidP="006749F2">
      <w:pPr>
        <w:spacing w:line="276" w:lineRule="auto"/>
        <w:jc w:val="both"/>
      </w:pPr>
      <w:r>
        <w:t xml:space="preserve">Merilo bo uporabljeno na način, da bo ponudnik, ki bo k izvajanju javne službe pristopil </w:t>
      </w:r>
      <w:r w:rsidR="00226220">
        <w:t xml:space="preserve">v roku največ 20 dni po </w:t>
      </w:r>
      <w:r w:rsidR="007921FA">
        <w:t xml:space="preserve">uveljavitvi </w:t>
      </w:r>
      <w:r w:rsidR="00226220">
        <w:t>koncesijske po</w:t>
      </w:r>
      <w:r>
        <w:t>godbe</w:t>
      </w:r>
      <w:r w:rsidR="1566C1E9">
        <w:t>,</w:t>
      </w:r>
      <w:r>
        <w:t xml:space="preserve"> pridobil </w:t>
      </w:r>
      <w:r w:rsidR="00AD77F6">
        <w:t>2</w:t>
      </w:r>
      <w:r>
        <w:t xml:space="preserve"> točk</w:t>
      </w:r>
      <w:r w:rsidR="00AD77F6">
        <w:t>i</w:t>
      </w:r>
      <w:r>
        <w:t xml:space="preserve">, ostali ponudniki pa sorazmerno manj, glede na zahtevani rok šestdeset (60) dni, v katerem je izbrani koncesionar dolžan pričeti izvajati koncesijo po </w:t>
      </w:r>
      <w:r w:rsidR="007921FA">
        <w:t xml:space="preserve">uveljavitvi </w:t>
      </w:r>
      <w:r>
        <w:t xml:space="preserve"> koncesijske pogodbe (rok naj ponudnik navede v Obrazcu 2 – ponudbeni predračun)</w:t>
      </w:r>
    </w:p>
    <w:p w14:paraId="0123B9E7" w14:textId="7385D78B" w:rsidR="006749F2" w:rsidRPr="00CF71DE" w:rsidRDefault="00BF393E" w:rsidP="006749F2">
      <w:pPr>
        <w:pStyle w:val="FE2"/>
        <w:tabs>
          <w:tab w:val="num" w:pos="851"/>
        </w:tabs>
        <w:spacing w:line="276" w:lineRule="auto"/>
        <w:ind w:left="2843" w:hanging="2701"/>
        <w:rPr>
          <w:rFonts w:ascii="Verdana" w:hAnsi="Verdana" w:cs="Arial"/>
          <w:sz w:val="20"/>
          <w:szCs w:val="20"/>
          <w:lang w:val="sl-SI"/>
        </w:rPr>
      </w:pPr>
      <w:bookmarkStart w:id="156" w:name="_Toc210388144"/>
      <w:r w:rsidRPr="00CF71DE">
        <w:rPr>
          <w:rFonts w:ascii="Verdana" w:hAnsi="Verdana" w:cs="Arial"/>
          <w:sz w:val="20"/>
          <w:szCs w:val="20"/>
          <w:lang w:val="sl-SI"/>
        </w:rPr>
        <w:t>E</w:t>
      </w:r>
      <w:r w:rsidR="006749F2" w:rsidRPr="00CF71DE">
        <w:rPr>
          <w:rFonts w:ascii="Verdana" w:hAnsi="Verdana" w:cs="Arial"/>
          <w:sz w:val="20"/>
          <w:szCs w:val="20"/>
          <w:lang w:val="sl-SI"/>
        </w:rPr>
        <w:t>SPD</w:t>
      </w:r>
      <w:bookmarkEnd w:id="156"/>
    </w:p>
    <w:p w14:paraId="529F8784" w14:textId="77777777" w:rsidR="006749F2" w:rsidRPr="00193674" w:rsidRDefault="006749F2" w:rsidP="006749F2">
      <w:pPr>
        <w:pStyle w:val="FE2"/>
        <w:numPr>
          <w:ilvl w:val="0"/>
          <w:numId w:val="0"/>
        </w:numPr>
        <w:spacing w:line="276" w:lineRule="auto"/>
        <w:ind w:left="2843"/>
        <w:rPr>
          <w:rFonts w:ascii="Verdana" w:hAnsi="Verdana" w:cs="Arial"/>
          <w:sz w:val="20"/>
          <w:szCs w:val="20"/>
          <w:lang w:val="sl-SI"/>
        </w:rPr>
      </w:pPr>
    </w:p>
    <w:p w14:paraId="4D1EC06D" w14:textId="77777777" w:rsidR="006749F2" w:rsidRPr="00193674" w:rsidRDefault="006749F2" w:rsidP="006749F2">
      <w:pPr>
        <w:spacing w:line="276" w:lineRule="auto"/>
        <w:jc w:val="both"/>
        <w:rPr>
          <w:szCs w:val="20"/>
        </w:rPr>
      </w:pPr>
      <w:r w:rsidRPr="00193674">
        <w:rPr>
          <w:szCs w:val="20"/>
        </w:rPr>
        <w:t xml:space="preserve">Obrazec ESPD predstavlja uradno izjavo gospodarskega subjekta, da zanj ne obstajajo razlogi za izključitev in da izpolnjuje pogoje za sodelovanje, hkrati pa </w:t>
      </w:r>
      <w:r w:rsidRPr="00193674">
        <w:rPr>
          <w:szCs w:val="20"/>
        </w:rPr>
        <w:lastRenderedPageBreak/>
        <w:t>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8B942D4" w14:textId="77777777" w:rsidR="006749F2" w:rsidRPr="00193674" w:rsidRDefault="006749F2" w:rsidP="006749F2">
      <w:pPr>
        <w:spacing w:line="276" w:lineRule="auto"/>
        <w:jc w:val="both"/>
        <w:rPr>
          <w:szCs w:val="20"/>
        </w:rPr>
      </w:pPr>
      <w:r w:rsidRPr="00193674">
        <w:rPr>
          <w:szCs w:val="20"/>
        </w:rPr>
        <w:t>Navedbe v ESPD in/ali dokazila, ki ji predloži gospodarski subjekt, morajo biti veljavni.</w:t>
      </w:r>
    </w:p>
    <w:p w14:paraId="35FD6721" w14:textId="77777777" w:rsidR="006749F2" w:rsidRPr="00193674" w:rsidRDefault="006749F2" w:rsidP="006749F2">
      <w:pPr>
        <w:spacing w:line="276" w:lineRule="auto"/>
        <w:jc w:val="both"/>
        <w:rPr>
          <w:szCs w:val="20"/>
        </w:rPr>
      </w:pPr>
      <w:r w:rsidRPr="00193674">
        <w:rPr>
          <w:szCs w:val="20"/>
        </w:rPr>
        <w:t xml:space="preserve">Gospodarski subjekt naročnikov obrazec ESPD (datoteka XML) uvozi na spletni strani portala javnih naročil/ESPD: </w:t>
      </w:r>
      <w:hyperlink r:id="rId19" w:history="1">
        <w:r w:rsidRPr="00193674">
          <w:rPr>
            <w:rStyle w:val="Hiperpovezava"/>
            <w:szCs w:val="20"/>
          </w:rPr>
          <w:t>http://www.enarocanje.si/_ESPD/</w:t>
        </w:r>
      </w:hyperlink>
      <w:r w:rsidRPr="00193674">
        <w:rPr>
          <w:szCs w:val="20"/>
        </w:rPr>
        <w:t xml:space="preserve">  in v njega neposredno vnese zahtevane podatke.</w:t>
      </w:r>
    </w:p>
    <w:p w14:paraId="66087D39" w14:textId="77777777" w:rsidR="006749F2" w:rsidRPr="00193674" w:rsidRDefault="006749F2" w:rsidP="006749F2">
      <w:pPr>
        <w:spacing w:line="276" w:lineRule="auto"/>
        <w:jc w:val="both"/>
        <w:rPr>
          <w:szCs w:val="20"/>
        </w:rPr>
      </w:pPr>
      <w:r w:rsidRPr="00193674">
        <w:rPr>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325405C" w14:textId="77777777" w:rsidR="006749F2" w:rsidRPr="00193674" w:rsidRDefault="006749F2" w:rsidP="006749F2">
      <w:pPr>
        <w:spacing w:line="276" w:lineRule="auto"/>
        <w:jc w:val="both"/>
        <w:rPr>
          <w:szCs w:val="20"/>
        </w:rPr>
      </w:pPr>
      <w:r w:rsidRPr="00193674">
        <w:rPr>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93674">
        <w:rPr>
          <w:szCs w:val="20"/>
        </w:rPr>
        <w:t>xml</w:t>
      </w:r>
      <w:proofErr w:type="spellEnd"/>
      <w:r w:rsidRPr="00193674">
        <w:rPr>
          <w:szCs w:val="20"/>
        </w:rPr>
        <w:t xml:space="preserve">. obliki ali nepodpisan ESPD v </w:t>
      </w:r>
      <w:proofErr w:type="spellStart"/>
      <w:r w:rsidRPr="00193674">
        <w:rPr>
          <w:szCs w:val="20"/>
        </w:rPr>
        <w:t>xml</w:t>
      </w:r>
      <w:proofErr w:type="spellEnd"/>
      <w:r w:rsidRPr="00193674">
        <w:rPr>
          <w:szCs w:val="20"/>
        </w:rPr>
        <w:t xml:space="preserve">. obliki, pri čemer se v slednjem primeru v skladu Splošnimi pogoji uporabe sistema e-JN šteje, da je oddan pravno zavezujoč dokument, ki ima enako veljavnost kot podpisan. </w:t>
      </w:r>
    </w:p>
    <w:p w14:paraId="5EB4E72F" w14:textId="77777777" w:rsidR="006749F2" w:rsidRPr="00193674" w:rsidRDefault="006749F2" w:rsidP="006749F2">
      <w:pPr>
        <w:spacing w:line="276" w:lineRule="auto"/>
        <w:jc w:val="both"/>
        <w:rPr>
          <w:szCs w:val="20"/>
        </w:rPr>
      </w:pPr>
      <w:r w:rsidRPr="00193674">
        <w:rPr>
          <w:szCs w:val="20"/>
        </w:rPr>
        <w:t xml:space="preserve">Za ostale sodelujoče ponudnik v razdelek »Sodelujoči«, del »ESPD – ostali sodelujoči« priloži podpisane ESPD v </w:t>
      </w:r>
      <w:proofErr w:type="spellStart"/>
      <w:r w:rsidRPr="00193674">
        <w:rPr>
          <w:szCs w:val="20"/>
        </w:rPr>
        <w:t>pdf</w:t>
      </w:r>
      <w:proofErr w:type="spellEnd"/>
      <w:r w:rsidRPr="00193674">
        <w:rPr>
          <w:szCs w:val="20"/>
        </w:rPr>
        <w:t xml:space="preserve">. obliki, ali v elektronski obliki podpisan </w:t>
      </w:r>
      <w:proofErr w:type="spellStart"/>
      <w:r w:rsidRPr="00193674">
        <w:rPr>
          <w:szCs w:val="20"/>
        </w:rPr>
        <w:t>xml</w:t>
      </w:r>
      <w:proofErr w:type="spellEnd"/>
      <w:r w:rsidRPr="00193674">
        <w:rPr>
          <w:szCs w:val="20"/>
        </w:rPr>
        <w:t xml:space="preserve">.  </w:t>
      </w:r>
    </w:p>
    <w:p w14:paraId="2D202447" w14:textId="77777777" w:rsidR="006749F2" w:rsidRPr="00193674" w:rsidRDefault="006749F2" w:rsidP="006749F2">
      <w:pPr>
        <w:spacing w:line="276" w:lineRule="auto"/>
        <w:jc w:val="both"/>
        <w:rPr>
          <w:szCs w:val="20"/>
        </w:rPr>
      </w:pPr>
      <w:r w:rsidRPr="00193674">
        <w:rPr>
          <w:szCs w:val="20"/>
        </w:rPr>
        <w:t xml:space="preserve">Pri izpolnjevanju obrazca ESPD mora gospodarski subjekt/ponudnik v Oddelku D navesti, ali namerava oddati del javnega naročila v </w:t>
      </w:r>
      <w:proofErr w:type="spellStart"/>
      <w:r w:rsidRPr="00193674">
        <w:rPr>
          <w:szCs w:val="20"/>
        </w:rPr>
        <w:t>podizvajanje</w:t>
      </w:r>
      <w:proofErr w:type="spellEnd"/>
      <w:r w:rsidRPr="00193674">
        <w:rPr>
          <w:szCs w:val="20"/>
        </w:rPr>
        <w:t xml:space="preserve">, kot to določa 94. člen ZJN-3, in, če je to znano, katerim gospodarskim subjektom. Pri tem je Oddelek D namenjen navedbi </w:t>
      </w:r>
      <w:r w:rsidRPr="00193674">
        <w:rPr>
          <w:b/>
          <w:szCs w:val="20"/>
          <w:u w:val="single"/>
        </w:rPr>
        <w:t>zgolj tistih podizvajalcev</w:t>
      </w:r>
      <w:r w:rsidRPr="00193674">
        <w:rPr>
          <w:szCs w:val="20"/>
        </w:rPr>
        <w:t>, na katerih zmogljivosti se kandidat oziroma ponudnik</w:t>
      </w:r>
      <w:r w:rsidRPr="00193674">
        <w:rPr>
          <w:b/>
          <w:szCs w:val="20"/>
          <w:u w:val="single"/>
        </w:rPr>
        <w:t xml:space="preserve"> ne sklicuje, da bi izpolnil pogoje za sodelovanje, ki jih je določil naročnik</w:t>
      </w:r>
      <w:r w:rsidRPr="00193674">
        <w:rPr>
          <w:szCs w:val="20"/>
        </w:rPr>
        <w:t>. Vsi gospodarski subjekti, na katerih zmogljivosti se v skladu z 81. členom ZJN-3 sklicuje kandidat oziroma ponudnik, da bi izpolnil pogoje za sodelovanje – tudi podizvajalci, so namreč navedeni že v prejšnjem oddelku (Oddelek C).</w:t>
      </w:r>
    </w:p>
    <w:p w14:paraId="73C6C8A0" w14:textId="77777777" w:rsidR="006749F2" w:rsidRDefault="006749F2" w:rsidP="006749F2">
      <w:pPr>
        <w:spacing w:line="276" w:lineRule="auto"/>
        <w:jc w:val="both"/>
        <w:rPr>
          <w:szCs w:val="20"/>
        </w:rPr>
      </w:pPr>
      <w:r w:rsidRPr="00193674">
        <w:rPr>
          <w:szCs w:val="20"/>
        </w:rPr>
        <w:t xml:space="preserve">V Oddelku C se gospodarski subjekt izjasni, ali se v ponudbi v skladu z 81. členom ZJN-3 </w:t>
      </w:r>
      <w:r w:rsidRPr="00193674">
        <w:rPr>
          <w:b/>
          <w:szCs w:val="20"/>
          <w:u w:val="single"/>
        </w:rPr>
        <w:t>sklicuje na kapacitete drugih subjektov, da bi izpolnil naročnikove pogoje za sodelovanje</w:t>
      </w:r>
      <w:r w:rsidRPr="00193674">
        <w:rPr>
          <w:szCs w:val="20"/>
        </w:rPr>
        <w:t>. V primeru, da na to vprašanje odgovori z »da«, mora k ponudbi poleg svojega ESPD priložiti tudi ESDP vsakega od gospodarskih subjektov, na katerih kapacitete se sklicuje.</w:t>
      </w:r>
    </w:p>
    <w:p w14:paraId="08161EC9" w14:textId="77777777" w:rsidR="00334CFB" w:rsidRDefault="00334CFB" w:rsidP="006749F2">
      <w:pPr>
        <w:spacing w:line="276" w:lineRule="auto"/>
        <w:jc w:val="both"/>
        <w:rPr>
          <w:szCs w:val="20"/>
        </w:rPr>
      </w:pPr>
    </w:p>
    <w:p w14:paraId="6260E8B3" w14:textId="77777777" w:rsidR="00334CFB" w:rsidRDefault="00334CFB" w:rsidP="006749F2">
      <w:pPr>
        <w:spacing w:line="276" w:lineRule="auto"/>
        <w:jc w:val="both"/>
        <w:rPr>
          <w:szCs w:val="20"/>
        </w:rPr>
      </w:pPr>
    </w:p>
    <w:p w14:paraId="654B728A" w14:textId="77777777" w:rsidR="00334CFB" w:rsidRDefault="00334CFB" w:rsidP="006749F2">
      <w:pPr>
        <w:spacing w:line="276" w:lineRule="auto"/>
        <w:jc w:val="both"/>
        <w:rPr>
          <w:szCs w:val="20"/>
        </w:rPr>
      </w:pPr>
    </w:p>
    <w:p w14:paraId="0F6DC1D9" w14:textId="77777777" w:rsidR="006749F2" w:rsidRPr="00193674" w:rsidRDefault="006749F2" w:rsidP="006872E9">
      <w:pPr>
        <w:pStyle w:val="FE2"/>
        <w:numPr>
          <w:ilvl w:val="0"/>
          <w:numId w:val="19"/>
        </w:numPr>
        <w:spacing w:line="276" w:lineRule="auto"/>
        <w:rPr>
          <w:rFonts w:ascii="Verdana" w:hAnsi="Verdana" w:cs="Arial"/>
          <w:sz w:val="20"/>
          <w:szCs w:val="20"/>
          <w:lang w:val="sl-SI" w:eastAsia="zh-CN"/>
        </w:rPr>
      </w:pPr>
      <w:bookmarkStart w:id="157" w:name="_Toc105968709"/>
      <w:bookmarkStart w:id="158" w:name="_Toc210388145"/>
      <w:bookmarkStart w:id="159" w:name="_Toc332135196"/>
      <w:bookmarkStart w:id="160" w:name="_Toc332136247"/>
      <w:bookmarkStart w:id="161" w:name="_Toc332138998"/>
      <w:bookmarkStart w:id="162" w:name="_Toc332139712"/>
      <w:bookmarkStart w:id="163" w:name="_Toc345922309"/>
      <w:bookmarkStart w:id="164" w:name="_Toc348428382"/>
      <w:r w:rsidRPr="00193674">
        <w:rPr>
          <w:rFonts w:ascii="Verdana" w:hAnsi="Verdana" w:cs="Arial"/>
          <w:bCs w:val="0"/>
          <w:sz w:val="20"/>
          <w:szCs w:val="20"/>
          <w:lang w:val="sl-SI" w:eastAsia="zh-CN"/>
        </w:rPr>
        <w:lastRenderedPageBreak/>
        <w:t>SESTAVNI DELI PONUDBE</w:t>
      </w:r>
      <w:bookmarkEnd w:id="157"/>
      <w:bookmarkEnd w:id="158"/>
      <w:r w:rsidRPr="00193674">
        <w:rPr>
          <w:rFonts w:ascii="Verdana" w:hAnsi="Verdana" w:cs="Arial"/>
          <w:bCs w:val="0"/>
          <w:sz w:val="20"/>
          <w:szCs w:val="20"/>
          <w:lang w:val="sl-SI" w:eastAsia="zh-CN"/>
        </w:rPr>
        <w:t xml:space="preserve"> </w:t>
      </w:r>
    </w:p>
    <w:p w14:paraId="55430093" w14:textId="77777777" w:rsidR="006749F2" w:rsidRPr="00193674" w:rsidRDefault="006749F2" w:rsidP="006749F2">
      <w:pPr>
        <w:spacing w:line="276" w:lineRule="auto"/>
        <w:rPr>
          <w:szCs w:val="20"/>
        </w:rPr>
      </w:pPr>
      <w:r w:rsidRPr="00193674">
        <w:rPr>
          <w:szCs w:val="20"/>
        </w:rPr>
        <w:t>Vsaka ponudba mora vsebovati naslednjo dokumentacijo in dokazila:</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0"/>
        <w:gridCol w:w="8081"/>
      </w:tblGrid>
      <w:tr w:rsidR="006749F2" w:rsidRPr="00193674" w14:paraId="270C020D" w14:textId="77777777" w:rsidTr="00AD63BA">
        <w:tc>
          <w:tcPr>
            <w:tcW w:w="1410" w:type="dxa"/>
          </w:tcPr>
          <w:p w14:paraId="0679FB79" w14:textId="77777777" w:rsidR="006749F2" w:rsidRPr="00193674" w:rsidRDefault="006749F2" w:rsidP="0091269F">
            <w:pPr>
              <w:spacing w:line="276" w:lineRule="auto"/>
              <w:jc w:val="center"/>
              <w:rPr>
                <w:rFonts w:cs="Calibri"/>
                <w:b/>
                <w:bCs w:val="0"/>
                <w:szCs w:val="20"/>
              </w:rPr>
            </w:pPr>
            <w:proofErr w:type="spellStart"/>
            <w:r w:rsidRPr="00193674">
              <w:rPr>
                <w:rFonts w:cs="Calibri"/>
                <w:b/>
                <w:bCs w:val="0"/>
                <w:szCs w:val="20"/>
              </w:rPr>
              <w:t>Zap</w:t>
            </w:r>
            <w:proofErr w:type="spellEnd"/>
            <w:r w:rsidRPr="00193674">
              <w:rPr>
                <w:rFonts w:cs="Calibri"/>
                <w:b/>
                <w:bCs w:val="0"/>
                <w:szCs w:val="20"/>
              </w:rPr>
              <w:t>. št.</w:t>
            </w:r>
          </w:p>
        </w:tc>
        <w:tc>
          <w:tcPr>
            <w:tcW w:w="8081" w:type="dxa"/>
          </w:tcPr>
          <w:p w14:paraId="700FBE7F" w14:textId="19090FAC" w:rsidR="006749F2" w:rsidRPr="00193674" w:rsidRDefault="006749F2" w:rsidP="00E4604C">
            <w:pPr>
              <w:spacing w:line="276" w:lineRule="auto"/>
              <w:jc w:val="center"/>
              <w:rPr>
                <w:rFonts w:cs="Calibri"/>
                <w:b/>
                <w:bCs w:val="0"/>
                <w:szCs w:val="20"/>
              </w:rPr>
            </w:pPr>
            <w:r w:rsidRPr="00193674">
              <w:rPr>
                <w:rFonts w:cs="Calibri"/>
                <w:b/>
                <w:bCs w:val="0"/>
                <w:szCs w:val="20"/>
              </w:rPr>
              <w:t>DOKUMENTACIJA, PREDLOŽENA DO ROKA ZA PREJEM PONUDB</w:t>
            </w:r>
          </w:p>
        </w:tc>
      </w:tr>
      <w:tr w:rsidR="006749F2" w:rsidRPr="00193674" w14:paraId="7DF54850" w14:textId="77777777" w:rsidTr="00AD63BA">
        <w:tc>
          <w:tcPr>
            <w:tcW w:w="1410" w:type="dxa"/>
          </w:tcPr>
          <w:p w14:paraId="12B78691" w14:textId="77777777" w:rsidR="006749F2" w:rsidRPr="00193674" w:rsidRDefault="006749F2" w:rsidP="006872E9">
            <w:pPr>
              <w:numPr>
                <w:ilvl w:val="0"/>
                <w:numId w:val="18"/>
              </w:numPr>
              <w:spacing w:after="160" w:line="276" w:lineRule="auto"/>
              <w:ind w:right="0"/>
              <w:rPr>
                <w:rFonts w:cs="Calibri"/>
                <w:szCs w:val="20"/>
                <w:lang w:eastAsia="en-US"/>
              </w:rPr>
            </w:pPr>
          </w:p>
        </w:tc>
        <w:tc>
          <w:tcPr>
            <w:tcW w:w="8081" w:type="dxa"/>
          </w:tcPr>
          <w:p w14:paraId="25B213FC" w14:textId="77777777" w:rsidR="006749F2" w:rsidRPr="00193674" w:rsidRDefault="006749F2" w:rsidP="0091269F">
            <w:pPr>
              <w:suppressAutoHyphens/>
              <w:autoSpaceDN w:val="0"/>
              <w:snapToGrid w:val="0"/>
              <w:spacing w:line="276" w:lineRule="auto"/>
              <w:ind w:right="6"/>
              <w:jc w:val="both"/>
              <w:textAlignment w:val="baseline"/>
              <w:rPr>
                <w:kern w:val="3"/>
                <w:szCs w:val="20"/>
                <w:lang w:eastAsia="zh-CN"/>
              </w:rPr>
            </w:pPr>
            <w:r w:rsidRPr="00193674">
              <w:rPr>
                <w:b/>
                <w:bCs w:val="0"/>
                <w:kern w:val="3"/>
                <w:szCs w:val="20"/>
                <w:lang w:eastAsia="zh-CN"/>
              </w:rPr>
              <w:t xml:space="preserve">Ponudba – podatki o ponudniku  </w:t>
            </w:r>
            <w:r w:rsidRPr="00193674">
              <w:rPr>
                <w:b/>
                <w:kern w:val="3"/>
                <w:szCs w:val="20"/>
                <w:lang w:eastAsia="zh-CN"/>
              </w:rPr>
              <w:t>(OBRAZEC 1)</w:t>
            </w:r>
          </w:p>
          <w:p w14:paraId="594D1A42" w14:textId="0D56D068" w:rsidR="006749F2" w:rsidRPr="00193674" w:rsidRDefault="006749F2" w:rsidP="004B1175">
            <w:pPr>
              <w:suppressAutoHyphens/>
              <w:autoSpaceDN w:val="0"/>
              <w:snapToGrid w:val="0"/>
              <w:spacing w:line="276" w:lineRule="auto"/>
              <w:ind w:right="6"/>
              <w:jc w:val="both"/>
              <w:textAlignment w:val="baseline"/>
              <w:rPr>
                <w:kern w:val="3"/>
                <w:szCs w:val="20"/>
                <w:lang w:eastAsia="zh-CN"/>
              </w:rPr>
            </w:pPr>
            <w:r w:rsidRPr="00193674">
              <w:rPr>
                <w:kern w:val="3"/>
                <w:szCs w:val="20"/>
                <w:lang w:eastAsia="zh-CN"/>
              </w:rPr>
              <w:t>Obrazec ponudbe na prilogi št. 1 mora biti v celoti izpolnjen in podpisan s strani zakonitega zastopnika ponudnika ali pooblaščene osebe (v tem primeru mora biti ponudbi predloženo pooblastilo).</w:t>
            </w:r>
          </w:p>
        </w:tc>
      </w:tr>
      <w:tr w:rsidR="006749F2" w:rsidRPr="00193674" w14:paraId="63C07D0D" w14:textId="77777777" w:rsidTr="00AD63BA">
        <w:trPr>
          <w:trHeight w:val="1186"/>
        </w:trPr>
        <w:tc>
          <w:tcPr>
            <w:tcW w:w="1410" w:type="dxa"/>
          </w:tcPr>
          <w:p w14:paraId="45E42C4F" w14:textId="77777777" w:rsidR="006749F2" w:rsidRPr="00193674" w:rsidRDefault="006749F2" w:rsidP="006872E9">
            <w:pPr>
              <w:numPr>
                <w:ilvl w:val="0"/>
                <w:numId w:val="18"/>
              </w:numPr>
              <w:spacing w:after="160" w:line="276" w:lineRule="auto"/>
              <w:ind w:right="0"/>
              <w:rPr>
                <w:rFonts w:cs="Calibri"/>
                <w:szCs w:val="20"/>
                <w:lang w:eastAsia="en-US"/>
              </w:rPr>
            </w:pPr>
          </w:p>
        </w:tc>
        <w:tc>
          <w:tcPr>
            <w:tcW w:w="8081" w:type="dxa"/>
          </w:tcPr>
          <w:p w14:paraId="5D84A74B" w14:textId="77777777" w:rsidR="006749F2" w:rsidRPr="00193674" w:rsidRDefault="006749F2" w:rsidP="0091269F">
            <w:pPr>
              <w:suppressAutoHyphens/>
              <w:autoSpaceDN w:val="0"/>
              <w:snapToGrid w:val="0"/>
              <w:spacing w:line="276" w:lineRule="auto"/>
              <w:ind w:right="6"/>
              <w:jc w:val="both"/>
              <w:textAlignment w:val="baseline"/>
              <w:rPr>
                <w:bCs w:val="0"/>
                <w:kern w:val="3"/>
                <w:szCs w:val="20"/>
                <w:lang w:eastAsia="zh-CN"/>
              </w:rPr>
            </w:pPr>
            <w:r w:rsidRPr="00193674">
              <w:rPr>
                <w:b/>
                <w:bCs w:val="0"/>
                <w:kern w:val="3"/>
                <w:szCs w:val="20"/>
                <w:lang w:eastAsia="zh-CN"/>
              </w:rPr>
              <w:t xml:space="preserve">Podatki o partnerju (OBRAZEC 1A) </w:t>
            </w:r>
            <w:r w:rsidRPr="00193674">
              <w:rPr>
                <w:bCs w:val="0"/>
                <w:kern w:val="3"/>
                <w:szCs w:val="20"/>
                <w:lang w:eastAsia="zh-CN"/>
              </w:rPr>
              <w:t xml:space="preserve"> </w:t>
            </w:r>
          </w:p>
          <w:p w14:paraId="5155CDAE" w14:textId="2412D407" w:rsidR="006749F2" w:rsidRPr="00193674" w:rsidRDefault="006749F2" w:rsidP="004B1175">
            <w:pPr>
              <w:suppressAutoHyphens/>
              <w:autoSpaceDN w:val="0"/>
              <w:snapToGrid w:val="0"/>
              <w:spacing w:line="276" w:lineRule="auto"/>
              <w:ind w:right="6"/>
              <w:jc w:val="both"/>
              <w:textAlignment w:val="baseline"/>
              <w:rPr>
                <w:kern w:val="3"/>
                <w:szCs w:val="20"/>
                <w:lang w:eastAsia="zh-CN"/>
              </w:rPr>
            </w:pPr>
            <w:r w:rsidRPr="00193674">
              <w:rPr>
                <w:kern w:val="3"/>
                <w:szCs w:val="20"/>
                <w:lang w:eastAsia="zh-CN"/>
              </w:rPr>
              <w:t>Obrazec ponudbe na prilogi št. 1A mora biti v celoti izpolnjen in podpisan s strani zakonitega zastopnika partnerja ali pooblaščene osebe (v tem primeru mora biti ponudbi predloženo pooblastilo).</w:t>
            </w:r>
          </w:p>
        </w:tc>
      </w:tr>
      <w:tr w:rsidR="006749F2" w:rsidRPr="00193674" w14:paraId="0785CED0" w14:textId="77777777" w:rsidTr="00AD63BA">
        <w:trPr>
          <w:trHeight w:val="1186"/>
        </w:trPr>
        <w:tc>
          <w:tcPr>
            <w:tcW w:w="1410" w:type="dxa"/>
          </w:tcPr>
          <w:p w14:paraId="6A8A4AB0" w14:textId="77777777" w:rsidR="006749F2" w:rsidRPr="00193674" w:rsidRDefault="006749F2" w:rsidP="006872E9">
            <w:pPr>
              <w:numPr>
                <w:ilvl w:val="0"/>
                <w:numId w:val="18"/>
              </w:numPr>
              <w:spacing w:after="160" w:line="276" w:lineRule="auto"/>
              <w:ind w:right="0"/>
              <w:rPr>
                <w:szCs w:val="20"/>
                <w:lang w:eastAsia="en-US"/>
              </w:rPr>
            </w:pPr>
          </w:p>
        </w:tc>
        <w:tc>
          <w:tcPr>
            <w:tcW w:w="8081" w:type="dxa"/>
          </w:tcPr>
          <w:p w14:paraId="56604283" w14:textId="77777777" w:rsidR="006749F2" w:rsidRPr="00193674" w:rsidRDefault="006749F2" w:rsidP="0091269F">
            <w:pPr>
              <w:suppressAutoHyphens/>
              <w:autoSpaceDN w:val="0"/>
              <w:snapToGrid w:val="0"/>
              <w:spacing w:line="276" w:lineRule="auto"/>
              <w:ind w:right="6"/>
              <w:jc w:val="both"/>
              <w:textAlignment w:val="baseline"/>
              <w:rPr>
                <w:b/>
                <w:bCs w:val="0"/>
                <w:kern w:val="3"/>
                <w:szCs w:val="20"/>
                <w:lang w:eastAsia="zh-CN"/>
              </w:rPr>
            </w:pPr>
            <w:r w:rsidRPr="00193674">
              <w:rPr>
                <w:b/>
                <w:bCs w:val="0"/>
                <w:kern w:val="3"/>
                <w:szCs w:val="20"/>
                <w:lang w:eastAsia="zh-CN"/>
              </w:rPr>
              <w:t>Ponudbeni predračun (OBRAZEC 2)</w:t>
            </w:r>
          </w:p>
          <w:p w14:paraId="5A100F50" w14:textId="77777777" w:rsidR="006749F2" w:rsidRDefault="006749F2" w:rsidP="004B1175">
            <w:pPr>
              <w:suppressAutoHyphens/>
              <w:autoSpaceDN w:val="0"/>
              <w:snapToGrid w:val="0"/>
              <w:spacing w:line="276" w:lineRule="auto"/>
              <w:ind w:right="6"/>
              <w:jc w:val="both"/>
              <w:textAlignment w:val="baseline"/>
              <w:rPr>
                <w:kern w:val="3"/>
                <w:szCs w:val="20"/>
                <w:lang w:eastAsia="zh-CN"/>
              </w:rPr>
            </w:pPr>
            <w:r w:rsidRPr="00193674">
              <w:rPr>
                <w:kern w:val="3"/>
                <w:szCs w:val="20"/>
                <w:lang w:eastAsia="zh-CN"/>
              </w:rPr>
              <w:t xml:space="preserve">Obrazec ponudbe na prilogi št. 2 mora biti v celoti izpolnjen in podpisan s strani zakonitega zastopnika ponudnika ali pooblaščene osebe. </w:t>
            </w:r>
          </w:p>
          <w:p w14:paraId="372AFF02" w14:textId="236A79D8" w:rsidR="003B5A01" w:rsidRPr="00BF4759" w:rsidRDefault="003B5A01" w:rsidP="004B1175">
            <w:pPr>
              <w:suppressAutoHyphens/>
              <w:autoSpaceDN w:val="0"/>
              <w:snapToGrid w:val="0"/>
              <w:spacing w:line="276" w:lineRule="auto"/>
              <w:ind w:right="6"/>
              <w:jc w:val="both"/>
              <w:textAlignment w:val="baseline"/>
              <w:rPr>
                <w:b/>
                <w:bCs w:val="0"/>
                <w:kern w:val="3"/>
                <w:szCs w:val="20"/>
                <w:lang w:eastAsia="zh-CN"/>
              </w:rPr>
            </w:pPr>
            <w:r w:rsidRPr="00BF4759">
              <w:rPr>
                <w:b/>
                <w:bCs w:val="0"/>
                <w:kern w:val="3"/>
                <w:szCs w:val="20"/>
                <w:lang w:eastAsia="zh-CN"/>
              </w:rPr>
              <w:t xml:space="preserve">Ponudnik naj že v začetni fazi </w:t>
            </w:r>
            <w:r w:rsidR="00BF4759" w:rsidRPr="00BF4759">
              <w:rPr>
                <w:b/>
                <w:bCs w:val="0"/>
                <w:kern w:val="3"/>
                <w:szCs w:val="20"/>
                <w:lang w:eastAsia="zh-CN"/>
              </w:rPr>
              <w:t xml:space="preserve">ob prijavi </w:t>
            </w:r>
            <w:r w:rsidRPr="00BF4759">
              <w:rPr>
                <w:b/>
                <w:bCs w:val="0"/>
                <w:kern w:val="3"/>
                <w:szCs w:val="20"/>
                <w:lang w:eastAsia="zh-CN"/>
              </w:rPr>
              <w:t xml:space="preserve">odda predračun. </w:t>
            </w:r>
          </w:p>
        </w:tc>
      </w:tr>
      <w:tr w:rsidR="006749F2" w:rsidRPr="00193674" w14:paraId="07AB1239" w14:textId="77777777" w:rsidTr="00AD63BA">
        <w:trPr>
          <w:trHeight w:val="1186"/>
        </w:trPr>
        <w:tc>
          <w:tcPr>
            <w:tcW w:w="1410" w:type="dxa"/>
          </w:tcPr>
          <w:p w14:paraId="335BC84C" w14:textId="77777777" w:rsidR="006749F2" w:rsidRPr="00193674" w:rsidRDefault="006749F2" w:rsidP="006872E9">
            <w:pPr>
              <w:numPr>
                <w:ilvl w:val="0"/>
                <w:numId w:val="18"/>
              </w:numPr>
              <w:spacing w:after="160" w:line="276" w:lineRule="auto"/>
              <w:ind w:right="0"/>
              <w:rPr>
                <w:szCs w:val="20"/>
                <w:lang w:eastAsia="en-US"/>
              </w:rPr>
            </w:pPr>
          </w:p>
        </w:tc>
        <w:tc>
          <w:tcPr>
            <w:tcW w:w="8081" w:type="dxa"/>
          </w:tcPr>
          <w:p w14:paraId="631FD111" w14:textId="490C3659" w:rsidR="006749F2" w:rsidRPr="00193674" w:rsidRDefault="006749F2" w:rsidP="0091269F">
            <w:pPr>
              <w:suppressAutoHyphens/>
              <w:autoSpaceDN w:val="0"/>
              <w:snapToGrid w:val="0"/>
              <w:spacing w:line="276" w:lineRule="auto"/>
              <w:ind w:right="6"/>
              <w:jc w:val="both"/>
              <w:textAlignment w:val="baseline"/>
              <w:rPr>
                <w:b/>
                <w:bCs w:val="0"/>
                <w:kern w:val="3"/>
                <w:szCs w:val="20"/>
                <w:lang w:eastAsia="zh-CN"/>
              </w:rPr>
            </w:pPr>
            <w:r w:rsidRPr="00193674">
              <w:rPr>
                <w:b/>
                <w:bCs w:val="0"/>
                <w:kern w:val="3"/>
                <w:szCs w:val="20"/>
                <w:lang w:eastAsia="zh-CN"/>
              </w:rPr>
              <w:t xml:space="preserve">Seznam referenčnih del </w:t>
            </w:r>
            <w:r w:rsidR="00E103CE">
              <w:rPr>
                <w:b/>
                <w:bCs w:val="0"/>
                <w:kern w:val="3"/>
                <w:szCs w:val="20"/>
                <w:lang w:eastAsia="zh-CN"/>
              </w:rPr>
              <w:t xml:space="preserve">z referenčnim potrdilom </w:t>
            </w:r>
            <w:r w:rsidRPr="00193674">
              <w:rPr>
                <w:b/>
                <w:bCs w:val="0"/>
                <w:kern w:val="3"/>
                <w:szCs w:val="20"/>
                <w:lang w:eastAsia="zh-CN"/>
              </w:rPr>
              <w:t>(OBRAZEC 3)</w:t>
            </w:r>
          </w:p>
          <w:p w14:paraId="012528E6" w14:textId="77777777" w:rsidR="006749F2" w:rsidRPr="00E103CE" w:rsidRDefault="006749F2" w:rsidP="004B1175">
            <w:pPr>
              <w:suppressAutoHyphens/>
              <w:autoSpaceDN w:val="0"/>
              <w:snapToGrid w:val="0"/>
              <w:spacing w:line="276" w:lineRule="auto"/>
              <w:ind w:right="6"/>
              <w:jc w:val="both"/>
              <w:textAlignment w:val="baseline"/>
              <w:rPr>
                <w:kern w:val="3"/>
                <w:szCs w:val="20"/>
                <w:lang w:eastAsia="zh-CN"/>
              </w:rPr>
            </w:pPr>
            <w:r w:rsidRPr="00193674">
              <w:rPr>
                <w:kern w:val="3"/>
                <w:szCs w:val="20"/>
                <w:lang w:eastAsia="zh-CN"/>
              </w:rPr>
              <w:t xml:space="preserve">Obrazec št. 3 mora biti v celoti izpolnjen in podpisan s strani </w:t>
            </w:r>
            <w:r w:rsidRPr="00E103CE">
              <w:rPr>
                <w:kern w:val="3"/>
                <w:szCs w:val="20"/>
                <w:lang w:eastAsia="zh-CN"/>
              </w:rPr>
              <w:t>zakonitega zastopnika ponudnika ali pooblaščene osebe.</w:t>
            </w:r>
          </w:p>
          <w:p w14:paraId="31C257B2" w14:textId="254498E9" w:rsidR="00E103CE" w:rsidRPr="00193674" w:rsidRDefault="00E103CE" w:rsidP="004B1175">
            <w:pPr>
              <w:suppressAutoHyphens/>
              <w:autoSpaceDN w:val="0"/>
              <w:snapToGrid w:val="0"/>
              <w:spacing w:line="276" w:lineRule="auto"/>
              <w:ind w:right="6"/>
              <w:jc w:val="both"/>
              <w:textAlignment w:val="baseline"/>
              <w:rPr>
                <w:color w:val="808080"/>
                <w:szCs w:val="20"/>
              </w:rPr>
            </w:pPr>
            <w:r w:rsidRPr="00E103CE">
              <w:rPr>
                <w:kern w:val="3"/>
                <w:szCs w:val="20"/>
                <w:lang w:eastAsia="zh-CN"/>
              </w:rPr>
              <w:t xml:space="preserve">Referenčno potrdilo mora biti izpolnjeno in podpisano s strani referenčnega naročnika </w:t>
            </w:r>
          </w:p>
        </w:tc>
      </w:tr>
      <w:tr w:rsidR="006749F2" w:rsidRPr="00193674" w14:paraId="163DFE7D" w14:textId="77777777" w:rsidTr="00AD63BA">
        <w:tc>
          <w:tcPr>
            <w:tcW w:w="1410" w:type="dxa"/>
          </w:tcPr>
          <w:p w14:paraId="48E6BDEB" w14:textId="77777777" w:rsidR="006749F2" w:rsidRPr="00193674" w:rsidRDefault="006749F2" w:rsidP="006872E9">
            <w:pPr>
              <w:numPr>
                <w:ilvl w:val="0"/>
                <w:numId w:val="18"/>
              </w:numPr>
              <w:spacing w:after="160" w:line="276" w:lineRule="auto"/>
              <w:ind w:right="0"/>
              <w:rPr>
                <w:szCs w:val="20"/>
                <w:lang w:eastAsia="en-US"/>
              </w:rPr>
            </w:pPr>
          </w:p>
        </w:tc>
        <w:tc>
          <w:tcPr>
            <w:tcW w:w="8081" w:type="dxa"/>
          </w:tcPr>
          <w:p w14:paraId="5710B676" w14:textId="77777777" w:rsidR="006749F2" w:rsidRPr="00193674" w:rsidRDefault="006749F2" w:rsidP="0091269F">
            <w:pPr>
              <w:spacing w:line="276" w:lineRule="auto"/>
              <w:jc w:val="both"/>
              <w:rPr>
                <w:b/>
                <w:szCs w:val="20"/>
              </w:rPr>
            </w:pPr>
            <w:r w:rsidRPr="00193674">
              <w:rPr>
                <w:b/>
                <w:szCs w:val="20"/>
              </w:rPr>
              <w:t>Izjava podizvajalca da bo dela opravljal sam (OBRAZEC 4)</w:t>
            </w:r>
          </w:p>
          <w:p w14:paraId="78956483" w14:textId="5488EBCF" w:rsidR="006749F2" w:rsidRPr="00193674" w:rsidRDefault="006749F2" w:rsidP="00E103CE">
            <w:pPr>
              <w:spacing w:line="276" w:lineRule="auto"/>
              <w:ind w:right="27"/>
              <w:jc w:val="both"/>
              <w:rPr>
                <w:szCs w:val="20"/>
              </w:rPr>
            </w:pPr>
            <w:r w:rsidRPr="00193674">
              <w:rPr>
                <w:szCs w:val="20"/>
              </w:rPr>
              <w:t xml:space="preserve">V kolikor bo ponudnik dela opravljal sam, mora biti Obrazec 4 podpisan s strani zakonitega zastopnika ponudnika ali pooblaščene osebe.  </w:t>
            </w:r>
          </w:p>
        </w:tc>
      </w:tr>
      <w:tr w:rsidR="00E103CE" w:rsidRPr="00193674" w14:paraId="112E3309" w14:textId="77777777" w:rsidTr="00AD63BA">
        <w:tc>
          <w:tcPr>
            <w:tcW w:w="1410" w:type="dxa"/>
          </w:tcPr>
          <w:p w14:paraId="7C7EF92A" w14:textId="77777777" w:rsidR="00E103CE" w:rsidRPr="00193674" w:rsidRDefault="00E103CE" w:rsidP="006872E9">
            <w:pPr>
              <w:numPr>
                <w:ilvl w:val="0"/>
                <w:numId w:val="18"/>
              </w:numPr>
              <w:spacing w:after="160" w:line="276" w:lineRule="auto"/>
              <w:ind w:right="0"/>
              <w:rPr>
                <w:szCs w:val="20"/>
                <w:lang w:eastAsia="en-US"/>
              </w:rPr>
            </w:pPr>
          </w:p>
        </w:tc>
        <w:tc>
          <w:tcPr>
            <w:tcW w:w="8081" w:type="dxa"/>
          </w:tcPr>
          <w:p w14:paraId="584D0CB7" w14:textId="77777777" w:rsidR="00E103CE" w:rsidRDefault="00E103CE" w:rsidP="0091269F">
            <w:pPr>
              <w:spacing w:line="276" w:lineRule="auto"/>
              <w:jc w:val="both"/>
              <w:rPr>
                <w:b/>
                <w:szCs w:val="20"/>
              </w:rPr>
            </w:pPr>
            <w:r>
              <w:rPr>
                <w:b/>
                <w:szCs w:val="20"/>
              </w:rPr>
              <w:t>Izjava o vodenju katastra (OBRAZEC 5)</w:t>
            </w:r>
          </w:p>
          <w:p w14:paraId="2E29B5BF" w14:textId="2962F28A" w:rsidR="00E103CE" w:rsidRPr="00E103CE" w:rsidRDefault="00E103CE" w:rsidP="00E103CE">
            <w:pPr>
              <w:spacing w:line="276" w:lineRule="auto"/>
              <w:ind w:right="0"/>
              <w:jc w:val="both"/>
              <w:rPr>
                <w:bCs w:val="0"/>
                <w:szCs w:val="20"/>
              </w:rPr>
            </w:pPr>
            <w:r w:rsidRPr="00E103CE">
              <w:rPr>
                <w:bCs w:val="0"/>
                <w:szCs w:val="20"/>
              </w:rPr>
              <w:t>Obrazec št. 5 mora biti v celoti izpolnjen in podpisan</w:t>
            </w:r>
            <w:r>
              <w:rPr>
                <w:bCs w:val="0"/>
                <w:szCs w:val="20"/>
              </w:rPr>
              <w:t xml:space="preserve"> </w:t>
            </w:r>
            <w:r w:rsidR="00391DD9">
              <w:rPr>
                <w:bCs w:val="0"/>
                <w:szCs w:val="20"/>
              </w:rPr>
              <w:t xml:space="preserve">s </w:t>
            </w:r>
            <w:r w:rsidRPr="00193674">
              <w:rPr>
                <w:kern w:val="3"/>
                <w:szCs w:val="20"/>
                <w:lang w:eastAsia="zh-CN"/>
              </w:rPr>
              <w:t>strani zakonitega zastopnika ponudnika ali pooblaščene osebe.</w:t>
            </w:r>
          </w:p>
        </w:tc>
      </w:tr>
      <w:tr w:rsidR="00E103CE" w:rsidRPr="00193674" w14:paraId="5E834FC4" w14:textId="77777777" w:rsidTr="00AD63BA">
        <w:tc>
          <w:tcPr>
            <w:tcW w:w="1410" w:type="dxa"/>
          </w:tcPr>
          <w:p w14:paraId="5CDDB81C" w14:textId="77777777" w:rsidR="00E103CE" w:rsidRPr="00193674" w:rsidRDefault="00E103CE" w:rsidP="006872E9">
            <w:pPr>
              <w:numPr>
                <w:ilvl w:val="0"/>
                <w:numId w:val="18"/>
              </w:numPr>
              <w:spacing w:after="160" w:line="276" w:lineRule="auto"/>
              <w:ind w:right="0"/>
              <w:rPr>
                <w:szCs w:val="20"/>
                <w:lang w:eastAsia="en-US"/>
              </w:rPr>
            </w:pPr>
          </w:p>
        </w:tc>
        <w:tc>
          <w:tcPr>
            <w:tcW w:w="8081" w:type="dxa"/>
          </w:tcPr>
          <w:p w14:paraId="6784199E" w14:textId="77777777" w:rsidR="00E103CE" w:rsidRDefault="00E103CE" w:rsidP="0091269F">
            <w:pPr>
              <w:spacing w:line="276" w:lineRule="auto"/>
              <w:jc w:val="both"/>
              <w:rPr>
                <w:b/>
                <w:szCs w:val="20"/>
              </w:rPr>
            </w:pPr>
            <w:r>
              <w:rPr>
                <w:b/>
                <w:szCs w:val="20"/>
              </w:rPr>
              <w:t>Izjava o tehnični ustreznosti (OBRAZEC 6)</w:t>
            </w:r>
          </w:p>
          <w:p w14:paraId="40ECFBC3" w14:textId="7B98D668" w:rsidR="00E103CE" w:rsidRDefault="00E103CE" w:rsidP="00E103CE">
            <w:pPr>
              <w:spacing w:line="276" w:lineRule="auto"/>
              <w:ind w:right="0"/>
              <w:jc w:val="both"/>
              <w:rPr>
                <w:b/>
                <w:szCs w:val="20"/>
              </w:rPr>
            </w:pPr>
            <w:r w:rsidRPr="00E103CE">
              <w:rPr>
                <w:bCs w:val="0"/>
                <w:szCs w:val="20"/>
              </w:rPr>
              <w:t xml:space="preserve">Obrazec št. </w:t>
            </w:r>
            <w:r>
              <w:rPr>
                <w:bCs w:val="0"/>
                <w:szCs w:val="20"/>
              </w:rPr>
              <w:t>6</w:t>
            </w:r>
            <w:r w:rsidRPr="00E103CE">
              <w:rPr>
                <w:bCs w:val="0"/>
                <w:szCs w:val="20"/>
              </w:rPr>
              <w:t xml:space="preserve"> mora biti v celoti izpolnjen in podpisan</w:t>
            </w:r>
            <w:r>
              <w:rPr>
                <w:bCs w:val="0"/>
                <w:szCs w:val="20"/>
              </w:rPr>
              <w:t xml:space="preserve"> </w:t>
            </w:r>
            <w:r w:rsidRPr="00193674">
              <w:rPr>
                <w:kern w:val="3"/>
                <w:szCs w:val="20"/>
                <w:lang w:eastAsia="zh-CN"/>
              </w:rPr>
              <w:t>strani zakonitega zastopnika ponudnika ali pooblaščene osebe.</w:t>
            </w:r>
          </w:p>
        </w:tc>
      </w:tr>
      <w:tr w:rsidR="00E103CE" w:rsidRPr="00193674" w14:paraId="09306783" w14:textId="77777777" w:rsidTr="00AD63BA">
        <w:tc>
          <w:tcPr>
            <w:tcW w:w="1410" w:type="dxa"/>
          </w:tcPr>
          <w:p w14:paraId="245CCDA5" w14:textId="77777777" w:rsidR="00E103CE" w:rsidRPr="00193674" w:rsidRDefault="00E103CE" w:rsidP="006872E9">
            <w:pPr>
              <w:numPr>
                <w:ilvl w:val="0"/>
                <w:numId w:val="18"/>
              </w:numPr>
              <w:spacing w:after="160" w:line="276" w:lineRule="auto"/>
              <w:ind w:right="0"/>
              <w:rPr>
                <w:szCs w:val="20"/>
                <w:lang w:eastAsia="en-US"/>
              </w:rPr>
            </w:pPr>
          </w:p>
        </w:tc>
        <w:tc>
          <w:tcPr>
            <w:tcW w:w="8081" w:type="dxa"/>
          </w:tcPr>
          <w:p w14:paraId="6339F821" w14:textId="77777777" w:rsidR="00E103CE" w:rsidRDefault="00E103CE" w:rsidP="0091269F">
            <w:pPr>
              <w:spacing w:line="276" w:lineRule="auto"/>
              <w:jc w:val="both"/>
              <w:rPr>
                <w:b/>
                <w:bCs w:val="0"/>
                <w:szCs w:val="20"/>
              </w:rPr>
            </w:pPr>
            <w:r>
              <w:rPr>
                <w:b/>
                <w:bCs w:val="0"/>
                <w:szCs w:val="20"/>
              </w:rPr>
              <w:t xml:space="preserve">Izjava o zaposlenih delavcih (OBRAZEC 7) </w:t>
            </w:r>
          </w:p>
          <w:p w14:paraId="1749E705" w14:textId="4FA2D07B" w:rsidR="00E103CE" w:rsidRPr="00193674" w:rsidRDefault="00E103CE" w:rsidP="00E103CE">
            <w:pPr>
              <w:spacing w:line="276" w:lineRule="auto"/>
              <w:ind w:right="0"/>
              <w:jc w:val="both"/>
              <w:rPr>
                <w:b/>
                <w:bCs w:val="0"/>
                <w:szCs w:val="20"/>
              </w:rPr>
            </w:pPr>
            <w:r w:rsidRPr="00E103CE">
              <w:rPr>
                <w:bCs w:val="0"/>
                <w:szCs w:val="20"/>
              </w:rPr>
              <w:lastRenderedPageBreak/>
              <w:t xml:space="preserve">Obrazec št. </w:t>
            </w:r>
            <w:r>
              <w:rPr>
                <w:bCs w:val="0"/>
                <w:szCs w:val="20"/>
              </w:rPr>
              <w:t>7</w:t>
            </w:r>
            <w:r w:rsidRPr="00E103CE">
              <w:rPr>
                <w:bCs w:val="0"/>
                <w:szCs w:val="20"/>
              </w:rPr>
              <w:t xml:space="preserve"> mora biti v celoti izpolnjen in podpisan</w:t>
            </w:r>
            <w:r>
              <w:rPr>
                <w:bCs w:val="0"/>
                <w:szCs w:val="20"/>
              </w:rPr>
              <w:t xml:space="preserve"> </w:t>
            </w:r>
            <w:r w:rsidRPr="00193674">
              <w:rPr>
                <w:kern w:val="3"/>
                <w:szCs w:val="20"/>
                <w:lang w:eastAsia="zh-CN"/>
              </w:rPr>
              <w:t>strani zakonitega zastopnika ponudnika ali pooblaščene osebe.</w:t>
            </w:r>
          </w:p>
        </w:tc>
      </w:tr>
      <w:tr w:rsidR="00E103CE" w:rsidRPr="00193674" w14:paraId="0A8F27F7" w14:textId="77777777" w:rsidTr="00AD63BA">
        <w:tc>
          <w:tcPr>
            <w:tcW w:w="1410" w:type="dxa"/>
          </w:tcPr>
          <w:p w14:paraId="66F55DC0" w14:textId="77777777" w:rsidR="00E103CE" w:rsidRPr="00193674" w:rsidRDefault="00E103CE" w:rsidP="006872E9">
            <w:pPr>
              <w:numPr>
                <w:ilvl w:val="0"/>
                <w:numId w:val="18"/>
              </w:numPr>
              <w:spacing w:after="160" w:line="276" w:lineRule="auto"/>
              <w:ind w:right="0"/>
              <w:rPr>
                <w:szCs w:val="20"/>
                <w:lang w:eastAsia="en-US"/>
              </w:rPr>
            </w:pPr>
          </w:p>
        </w:tc>
        <w:tc>
          <w:tcPr>
            <w:tcW w:w="8081" w:type="dxa"/>
          </w:tcPr>
          <w:p w14:paraId="6D05F3D1" w14:textId="77777777" w:rsidR="00E103CE" w:rsidRDefault="00E103CE" w:rsidP="0091269F">
            <w:pPr>
              <w:spacing w:line="276" w:lineRule="auto"/>
              <w:jc w:val="both"/>
              <w:rPr>
                <w:b/>
                <w:bCs w:val="0"/>
                <w:szCs w:val="20"/>
              </w:rPr>
            </w:pPr>
            <w:r>
              <w:rPr>
                <w:b/>
                <w:bCs w:val="0"/>
                <w:szCs w:val="20"/>
              </w:rPr>
              <w:t>Izjava o zavarovanju odgovornosti za škodo (OBRAZEC 8)</w:t>
            </w:r>
          </w:p>
          <w:p w14:paraId="6E1A85E2" w14:textId="528AC835" w:rsidR="00E103CE" w:rsidRDefault="00E103CE" w:rsidP="00E103CE">
            <w:pPr>
              <w:spacing w:line="276" w:lineRule="auto"/>
              <w:ind w:right="178"/>
              <w:jc w:val="both"/>
              <w:rPr>
                <w:b/>
                <w:bCs w:val="0"/>
                <w:szCs w:val="20"/>
              </w:rPr>
            </w:pPr>
            <w:r w:rsidRPr="00E103CE">
              <w:rPr>
                <w:bCs w:val="0"/>
                <w:szCs w:val="20"/>
              </w:rPr>
              <w:t xml:space="preserve">Obrazec št. </w:t>
            </w:r>
            <w:r>
              <w:rPr>
                <w:bCs w:val="0"/>
                <w:szCs w:val="20"/>
              </w:rPr>
              <w:t>8</w:t>
            </w:r>
            <w:r w:rsidRPr="00E103CE">
              <w:rPr>
                <w:bCs w:val="0"/>
                <w:szCs w:val="20"/>
              </w:rPr>
              <w:t xml:space="preserve"> mora biti v celoti izpolnjen in podpisan</w:t>
            </w:r>
            <w:r>
              <w:rPr>
                <w:bCs w:val="0"/>
                <w:szCs w:val="20"/>
              </w:rPr>
              <w:t xml:space="preserve"> </w:t>
            </w:r>
            <w:r w:rsidRPr="00193674">
              <w:rPr>
                <w:kern w:val="3"/>
                <w:szCs w:val="20"/>
                <w:lang w:eastAsia="zh-CN"/>
              </w:rPr>
              <w:t>strani zakonitega zastopnika ponudnika ali pooblaščene osebe.</w:t>
            </w:r>
          </w:p>
        </w:tc>
      </w:tr>
      <w:tr w:rsidR="006749F2" w:rsidRPr="00193674" w14:paraId="33D94DE5" w14:textId="77777777" w:rsidTr="00AD63BA">
        <w:tc>
          <w:tcPr>
            <w:tcW w:w="1410" w:type="dxa"/>
          </w:tcPr>
          <w:p w14:paraId="6358AF7D" w14:textId="77777777" w:rsidR="006749F2" w:rsidRPr="00193674" w:rsidRDefault="006749F2" w:rsidP="006872E9">
            <w:pPr>
              <w:numPr>
                <w:ilvl w:val="0"/>
                <w:numId w:val="18"/>
              </w:numPr>
              <w:spacing w:after="160" w:line="276" w:lineRule="auto"/>
              <w:ind w:right="0"/>
              <w:rPr>
                <w:szCs w:val="20"/>
                <w:lang w:eastAsia="en-US"/>
              </w:rPr>
            </w:pPr>
          </w:p>
        </w:tc>
        <w:tc>
          <w:tcPr>
            <w:tcW w:w="8081" w:type="dxa"/>
          </w:tcPr>
          <w:p w14:paraId="5C514372" w14:textId="051CE8DC" w:rsidR="006749F2" w:rsidRPr="00193674" w:rsidRDefault="006749F2" w:rsidP="0091269F">
            <w:pPr>
              <w:spacing w:line="276" w:lineRule="auto"/>
              <w:jc w:val="both"/>
              <w:rPr>
                <w:b/>
                <w:szCs w:val="20"/>
              </w:rPr>
            </w:pPr>
            <w:r w:rsidRPr="00193674">
              <w:rPr>
                <w:b/>
                <w:bCs w:val="0"/>
                <w:szCs w:val="20"/>
              </w:rPr>
              <w:t xml:space="preserve">Podatki o podizvajalcu (OBRAZEC </w:t>
            </w:r>
            <w:r w:rsidR="00E103CE">
              <w:rPr>
                <w:b/>
                <w:bCs w:val="0"/>
                <w:szCs w:val="20"/>
              </w:rPr>
              <w:t>9</w:t>
            </w:r>
            <w:r w:rsidRPr="00193674">
              <w:rPr>
                <w:b/>
                <w:bCs w:val="0"/>
                <w:szCs w:val="20"/>
              </w:rPr>
              <w:t xml:space="preserve">) </w:t>
            </w:r>
          </w:p>
          <w:p w14:paraId="652ABE74" w14:textId="3479E874" w:rsidR="006749F2" w:rsidRPr="00193674" w:rsidRDefault="006749F2" w:rsidP="00E103CE">
            <w:pPr>
              <w:spacing w:line="276" w:lineRule="auto"/>
              <w:ind w:right="178"/>
              <w:jc w:val="both"/>
              <w:rPr>
                <w:szCs w:val="20"/>
              </w:rPr>
            </w:pPr>
            <w:r w:rsidRPr="00193674">
              <w:rPr>
                <w:szCs w:val="20"/>
              </w:rPr>
              <w:t xml:space="preserve">Obrazec št. </w:t>
            </w:r>
            <w:r w:rsidR="00E103CE">
              <w:rPr>
                <w:szCs w:val="20"/>
              </w:rPr>
              <w:t>9</w:t>
            </w:r>
            <w:r w:rsidRPr="00193674">
              <w:rPr>
                <w:szCs w:val="20"/>
              </w:rPr>
              <w:t xml:space="preserve"> mora biti v celoti izpolnjen in podpisan s strani zakonitega zastopnika </w:t>
            </w:r>
            <w:r w:rsidR="001A65E5" w:rsidRPr="00193674">
              <w:rPr>
                <w:szCs w:val="20"/>
              </w:rPr>
              <w:t xml:space="preserve">podizvajalca </w:t>
            </w:r>
            <w:r w:rsidRPr="00193674">
              <w:rPr>
                <w:szCs w:val="20"/>
              </w:rPr>
              <w:t xml:space="preserve">ali pooblaščene osebe. </w:t>
            </w:r>
          </w:p>
        </w:tc>
      </w:tr>
      <w:tr w:rsidR="006749F2" w:rsidRPr="00193674" w14:paraId="7EF0C250" w14:textId="77777777" w:rsidTr="00AD63BA">
        <w:tc>
          <w:tcPr>
            <w:tcW w:w="1410" w:type="dxa"/>
          </w:tcPr>
          <w:p w14:paraId="328E174B" w14:textId="77777777" w:rsidR="006749F2" w:rsidRPr="00193674" w:rsidRDefault="006749F2" w:rsidP="006872E9">
            <w:pPr>
              <w:numPr>
                <w:ilvl w:val="0"/>
                <w:numId w:val="18"/>
              </w:numPr>
              <w:spacing w:after="160" w:line="276" w:lineRule="auto"/>
              <w:ind w:right="0"/>
              <w:rPr>
                <w:szCs w:val="20"/>
                <w:lang w:eastAsia="en-US"/>
              </w:rPr>
            </w:pPr>
          </w:p>
        </w:tc>
        <w:tc>
          <w:tcPr>
            <w:tcW w:w="8081" w:type="dxa"/>
          </w:tcPr>
          <w:p w14:paraId="10206E91" w14:textId="2DCA4FC9" w:rsidR="006749F2" w:rsidRPr="00193674" w:rsidRDefault="006749F2" w:rsidP="0091269F">
            <w:pPr>
              <w:spacing w:line="276" w:lineRule="auto"/>
              <w:jc w:val="both"/>
              <w:rPr>
                <w:b/>
                <w:bCs w:val="0"/>
                <w:szCs w:val="20"/>
              </w:rPr>
            </w:pPr>
            <w:r w:rsidRPr="00193674">
              <w:rPr>
                <w:b/>
                <w:bCs w:val="0"/>
                <w:szCs w:val="20"/>
              </w:rPr>
              <w:t xml:space="preserve">Pooblastilo za neposredno plačilo naročniku (OBRAZEC </w:t>
            </w:r>
            <w:r w:rsidR="00E103CE">
              <w:rPr>
                <w:b/>
                <w:bCs w:val="0"/>
                <w:szCs w:val="20"/>
              </w:rPr>
              <w:t>10</w:t>
            </w:r>
            <w:r w:rsidRPr="00193674">
              <w:rPr>
                <w:b/>
                <w:bCs w:val="0"/>
                <w:szCs w:val="20"/>
              </w:rPr>
              <w:t>)</w:t>
            </w:r>
          </w:p>
          <w:p w14:paraId="750FEC7F" w14:textId="39527EC6" w:rsidR="006749F2" w:rsidRPr="00193674" w:rsidRDefault="006749F2" w:rsidP="00E103CE">
            <w:pPr>
              <w:spacing w:line="276" w:lineRule="auto"/>
              <w:ind w:right="36"/>
              <w:jc w:val="both"/>
              <w:rPr>
                <w:b/>
                <w:bCs w:val="0"/>
                <w:color w:val="767171"/>
                <w:szCs w:val="20"/>
              </w:rPr>
            </w:pPr>
            <w:r w:rsidRPr="00193674">
              <w:rPr>
                <w:bCs w:val="0"/>
                <w:szCs w:val="20"/>
              </w:rPr>
              <w:t xml:space="preserve">Obrazec št. </w:t>
            </w:r>
            <w:r w:rsidR="00E103CE">
              <w:rPr>
                <w:bCs w:val="0"/>
                <w:szCs w:val="20"/>
              </w:rPr>
              <w:t>10</w:t>
            </w:r>
            <w:r w:rsidRPr="00193674">
              <w:rPr>
                <w:bCs w:val="0"/>
                <w:szCs w:val="20"/>
              </w:rPr>
              <w:t xml:space="preserve"> mora biti v celoti izpolnjen in podpisan s strani zakonitega zastopnika po</w:t>
            </w:r>
            <w:r w:rsidR="001A65E5" w:rsidRPr="00193674">
              <w:rPr>
                <w:bCs w:val="0"/>
                <w:szCs w:val="20"/>
              </w:rPr>
              <w:t xml:space="preserve">nudnika </w:t>
            </w:r>
            <w:r w:rsidRPr="00193674">
              <w:rPr>
                <w:bCs w:val="0"/>
                <w:szCs w:val="20"/>
              </w:rPr>
              <w:t xml:space="preserve">ali pooblaščene osebe </w:t>
            </w:r>
          </w:p>
        </w:tc>
      </w:tr>
      <w:tr w:rsidR="006749F2" w:rsidRPr="00193674" w14:paraId="0E391CF7" w14:textId="77777777" w:rsidTr="00AD63BA">
        <w:tc>
          <w:tcPr>
            <w:tcW w:w="1410" w:type="dxa"/>
          </w:tcPr>
          <w:p w14:paraId="14D287E3" w14:textId="77777777" w:rsidR="006749F2" w:rsidRPr="00193674" w:rsidRDefault="006749F2" w:rsidP="006872E9">
            <w:pPr>
              <w:numPr>
                <w:ilvl w:val="0"/>
                <w:numId w:val="18"/>
              </w:numPr>
              <w:spacing w:after="160" w:line="276" w:lineRule="auto"/>
              <w:ind w:right="0"/>
              <w:rPr>
                <w:szCs w:val="20"/>
                <w:lang w:eastAsia="en-US"/>
              </w:rPr>
            </w:pPr>
          </w:p>
        </w:tc>
        <w:tc>
          <w:tcPr>
            <w:tcW w:w="8081" w:type="dxa"/>
          </w:tcPr>
          <w:p w14:paraId="7156FCE9" w14:textId="77777777" w:rsidR="006749F2" w:rsidRDefault="006749F2" w:rsidP="00E103CE">
            <w:pPr>
              <w:spacing w:line="276" w:lineRule="auto"/>
              <w:ind w:right="178"/>
              <w:jc w:val="both"/>
              <w:rPr>
                <w:b/>
                <w:bCs w:val="0"/>
                <w:szCs w:val="20"/>
              </w:rPr>
            </w:pPr>
            <w:r w:rsidRPr="00193674">
              <w:rPr>
                <w:rStyle w:val="Krepko"/>
                <w:szCs w:val="20"/>
              </w:rPr>
              <w:t>Izjava ponudnika, da bo priskrbel finančno zavarovanje za dobro izvedbo pogodbenih obveznosti z</w:t>
            </w:r>
            <w:r w:rsidRPr="00193674">
              <w:rPr>
                <w:rStyle w:val="Krepko"/>
                <w:b w:val="0"/>
                <w:szCs w:val="20"/>
              </w:rPr>
              <w:t xml:space="preserve"> v</w:t>
            </w:r>
            <w:r w:rsidRPr="00193674">
              <w:rPr>
                <w:b/>
                <w:bCs w:val="0"/>
                <w:szCs w:val="20"/>
              </w:rPr>
              <w:t xml:space="preserve">zorcem finančnega zavarovanja za dobro izvedbo pogodbenih obveznosti  (OBRAZEC </w:t>
            </w:r>
            <w:r w:rsidR="00E103CE">
              <w:rPr>
                <w:b/>
                <w:bCs w:val="0"/>
                <w:szCs w:val="20"/>
              </w:rPr>
              <w:t>11</w:t>
            </w:r>
            <w:r w:rsidRPr="00193674">
              <w:rPr>
                <w:b/>
                <w:bCs w:val="0"/>
                <w:szCs w:val="20"/>
              </w:rPr>
              <w:t>)</w:t>
            </w:r>
          </w:p>
          <w:p w14:paraId="39766623" w14:textId="7DA30AD0" w:rsidR="00E103CE" w:rsidRPr="00193674" w:rsidRDefault="00E103CE" w:rsidP="00E103CE">
            <w:pPr>
              <w:spacing w:line="276" w:lineRule="auto"/>
              <w:ind w:right="178"/>
              <w:jc w:val="both"/>
              <w:rPr>
                <w:b/>
                <w:bCs w:val="0"/>
                <w:szCs w:val="20"/>
              </w:rPr>
            </w:pPr>
            <w:r w:rsidRPr="00193674">
              <w:rPr>
                <w:bCs w:val="0"/>
                <w:szCs w:val="20"/>
              </w:rPr>
              <w:t xml:space="preserve">Obrazec št. </w:t>
            </w:r>
            <w:r>
              <w:rPr>
                <w:bCs w:val="0"/>
                <w:szCs w:val="20"/>
              </w:rPr>
              <w:t>11</w:t>
            </w:r>
            <w:r w:rsidRPr="00193674">
              <w:rPr>
                <w:bCs w:val="0"/>
                <w:szCs w:val="20"/>
              </w:rPr>
              <w:t xml:space="preserve"> mora biti v celoti izpolnjen in podpisan s strani zakonitega zastopnika ponudnika ali pooblaščene osebe</w:t>
            </w:r>
          </w:p>
        </w:tc>
      </w:tr>
      <w:tr w:rsidR="006749F2" w:rsidRPr="00193674" w14:paraId="24211858" w14:textId="77777777" w:rsidTr="00AD63BA">
        <w:tc>
          <w:tcPr>
            <w:tcW w:w="1410" w:type="dxa"/>
          </w:tcPr>
          <w:p w14:paraId="4018F7D0" w14:textId="77777777" w:rsidR="006749F2" w:rsidRPr="00193674" w:rsidRDefault="006749F2" w:rsidP="006872E9">
            <w:pPr>
              <w:numPr>
                <w:ilvl w:val="0"/>
                <w:numId w:val="18"/>
              </w:numPr>
              <w:spacing w:after="160" w:line="276" w:lineRule="auto"/>
              <w:ind w:right="0"/>
              <w:rPr>
                <w:rFonts w:cs="Calibri"/>
                <w:szCs w:val="20"/>
                <w:lang w:eastAsia="en-US"/>
              </w:rPr>
            </w:pPr>
          </w:p>
        </w:tc>
        <w:tc>
          <w:tcPr>
            <w:tcW w:w="8081" w:type="dxa"/>
          </w:tcPr>
          <w:p w14:paraId="18E7B65D" w14:textId="3B1FF7D0" w:rsidR="006749F2" w:rsidRPr="00193674" w:rsidRDefault="006749F2" w:rsidP="0091269F">
            <w:pPr>
              <w:spacing w:line="276" w:lineRule="auto"/>
              <w:jc w:val="both"/>
              <w:rPr>
                <w:b/>
                <w:szCs w:val="20"/>
              </w:rPr>
            </w:pPr>
            <w:r w:rsidRPr="00193674">
              <w:rPr>
                <w:b/>
                <w:szCs w:val="20"/>
              </w:rPr>
              <w:t xml:space="preserve">Izjava po 14. členu </w:t>
            </w:r>
            <w:proofErr w:type="spellStart"/>
            <w:r w:rsidRPr="00193674">
              <w:rPr>
                <w:b/>
                <w:szCs w:val="20"/>
              </w:rPr>
              <w:t>ZIntPK</w:t>
            </w:r>
            <w:proofErr w:type="spellEnd"/>
            <w:r w:rsidRPr="00193674">
              <w:rPr>
                <w:b/>
                <w:szCs w:val="20"/>
              </w:rPr>
              <w:t xml:space="preserve"> (OBRAZEC </w:t>
            </w:r>
            <w:r w:rsidR="00E103CE">
              <w:rPr>
                <w:b/>
                <w:szCs w:val="20"/>
              </w:rPr>
              <w:t>12</w:t>
            </w:r>
            <w:r w:rsidRPr="00193674">
              <w:rPr>
                <w:b/>
                <w:szCs w:val="20"/>
              </w:rPr>
              <w:t>)</w:t>
            </w:r>
          </w:p>
          <w:p w14:paraId="0FF77A72" w14:textId="6A491C00" w:rsidR="006749F2" w:rsidRPr="00193674" w:rsidRDefault="006749F2" w:rsidP="00E103CE">
            <w:pPr>
              <w:spacing w:line="276" w:lineRule="auto"/>
              <w:ind w:right="178"/>
              <w:jc w:val="both"/>
              <w:rPr>
                <w:b/>
                <w:szCs w:val="20"/>
              </w:rPr>
            </w:pPr>
            <w:r w:rsidRPr="00193674">
              <w:rPr>
                <w:szCs w:val="20"/>
              </w:rPr>
              <w:t xml:space="preserve">Obrazec št. </w:t>
            </w:r>
            <w:r w:rsidR="00E103CE">
              <w:rPr>
                <w:szCs w:val="20"/>
              </w:rPr>
              <w:t>12</w:t>
            </w:r>
            <w:r w:rsidRPr="00193674">
              <w:rPr>
                <w:szCs w:val="20"/>
              </w:rPr>
              <w:t xml:space="preserve"> mora biti v celoti izpolnjen in podpisan s strani zakonitega zastopnika ponudnika ali pooblaščene osebe.  </w:t>
            </w:r>
          </w:p>
        </w:tc>
      </w:tr>
      <w:tr w:rsidR="006749F2" w:rsidRPr="007921FA" w14:paraId="689A6342" w14:textId="77777777" w:rsidTr="00AD63BA">
        <w:tc>
          <w:tcPr>
            <w:tcW w:w="1410" w:type="dxa"/>
          </w:tcPr>
          <w:p w14:paraId="24AFB2E6" w14:textId="77777777" w:rsidR="006749F2" w:rsidRPr="007921FA" w:rsidRDefault="006749F2" w:rsidP="006872E9">
            <w:pPr>
              <w:numPr>
                <w:ilvl w:val="0"/>
                <w:numId w:val="18"/>
              </w:numPr>
              <w:spacing w:after="160" w:line="276" w:lineRule="auto"/>
              <w:ind w:right="0"/>
              <w:rPr>
                <w:rFonts w:cs="Calibri"/>
                <w:szCs w:val="20"/>
                <w:lang w:eastAsia="en-US"/>
              </w:rPr>
            </w:pPr>
          </w:p>
        </w:tc>
        <w:tc>
          <w:tcPr>
            <w:tcW w:w="8081" w:type="dxa"/>
          </w:tcPr>
          <w:p w14:paraId="036EED9C" w14:textId="2AAA7D8D" w:rsidR="006749F2" w:rsidRPr="007921FA" w:rsidRDefault="006749F2" w:rsidP="0091269F">
            <w:pPr>
              <w:spacing w:line="276" w:lineRule="auto"/>
              <w:jc w:val="both"/>
              <w:rPr>
                <w:b/>
                <w:szCs w:val="20"/>
              </w:rPr>
            </w:pPr>
            <w:r w:rsidRPr="007921FA">
              <w:rPr>
                <w:b/>
                <w:szCs w:val="20"/>
              </w:rPr>
              <w:t>Izjava o nepovezanosti – (OBRAZEC 1</w:t>
            </w:r>
            <w:r w:rsidR="00E103CE" w:rsidRPr="007921FA">
              <w:rPr>
                <w:b/>
                <w:szCs w:val="20"/>
              </w:rPr>
              <w:t>3</w:t>
            </w:r>
            <w:r w:rsidRPr="007921FA">
              <w:rPr>
                <w:b/>
                <w:szCs w:val="20"/>
              </w:rPr>
              <w:t xml:space="preserve">) </w:t>
            </w:r>
          </w:p>
          <w:p w14:paraId="2D246744" w14:textId="21251EA0" w:rsidR="006749F2" w:rsidRPr="007921FA" w:rsidRDefault="006749F2" w:rsidP="00E103CE">
            <w:pPr>
              <w:spacing w:line="276" w:lineRule="auto"/>
              <w:ind w:right="178"/>
              <w:jc w:val="both"/>
              <w:rPr>
                <w:szCs w:val="20"/>
              </w:rPr>
            </w:pPr>
            <w:r w:rsidRPr="007921FA">
              <w:rPr>
                <w:szCs w:val="20"/>
              </w:rPr>
              <w:t>Obrazec št. 1</w:t>
            </w:r>
            <w:r w:rsidR="00E103CE" w:rsidRPr="007921FA">
              <w:rPr>
                <w:szCs w:val="20"/>
              </w:rPr>
              <w:t>3</w:t>
            </w:r>
            <w:r w:rsidRPr="007921FA">
              <w:rPr>
                <w:szCs w:val="20"/>
              </w:rPr>
              <w:t xml:space="preserve"> mora biti v celoti izpolnjen in podpisan s strani zakonitega zastopnika ponudnika ali pooblaščene osebe.  </w:t>
            </w:r>
          </w:p>
        </w:tc>
      </w:tr>
      <w:tr w:rsidR="007921FA" w:rsidRPr="007921FA" w14:paraId="65080872" w14:textId="77777777" w:rsidTr="00AD63BA">
        <w:tc>
          <w:tcPr>
            <w:tcW w:w="1410" w:type="dxa"/>
          </w:tcPr>
          <w:p w14:paraId="50AFA53F" w14:textId="77777777" w:rsidR="007921FA" w:rsidRPr="007921FA" w:rsidRDefault="007921FA" w:rsidP="006872E9">
            <w:pPr>
              <w:numPr>
                <w:ilvl w:val="0"/>
                <w:numId w:val="18"/>
              </w:numPr>
              <w:spacing w:after="160" w:line="276" w:lineRule="auto"/>
              <w:ind w:right="0"/>
              <w:rPr>
                <w:rFonts w:cs="Calibri"/>
                <w:szCs w:val="20"/>
                <w:lang w:eastAsia="en-US"/>
              </w:rPr>
            </w:pPr>
          </w:p>
        </w:tc>
        <w:tc>
          <w:tcPr>
            <w:tcW w:w="8081" w:type="dxa"/>
          </w:tcPr>
          <w:p w14:paraId="0C92CDC1" w14:textId="77777777" w:rsidR="007921FA" w:rsidRDefault="007921FA" w:rsidP="0091269F">
            <w:pPr>
              <w:spacing w:line="276" w:lineRule="auto"/>
              <w:jc w:val="both"/>
              <w:rPr>
                <w:b/>
                <w:bCs w:val="0"/>
                <w:szCs w:val="20"/>
              </w:rPr>
            </w:pPr>
            <w:r w:rsidRPr="007921FA">
              <w:rPr>
                <w:b/>
                <w:bCs w:val="0"/>
                <w:szCs w:val="20"/>
              </w:rPr>
              <w:t>Izjava na podlagi sklepa Sveta Evropske unije (Sklepa sveta (SZVP) 2022/578 z dne 8. 4. 2022  - (OBRAZEC 14)</w:t>
            </w:r>
          </w:p>
          <w:p w14:paraId="7D634982" w14:textId="4632EE55" w:rsidR="007921FA" w:rsidRPr="007921FA" w:rsidRDefault="007921FA" w:rsidP="00AD63BA">
            <w:pPr>
              <w:spacing w:line="276" w:lineRule="auto"/>
              <w:ind w:left="172"/>
              <w:jc w:val="both"/>
              <w:rPr>
                <w:b/>
                <w:bCs w:val="0"/>
                <w:szCs w:val="20"/>
              </w:rPr>
            </w:pPr>
            <w:r w:rsidRPr="007921FA">
              <w:rPr>
                <w:szCs w:val="20"/>
              </w:rPr>
              <w:t>Obrazec št. 1</w:t>
            </w:r>
            <w:r>
              <w:rPr>
                <w:szCs w:val="20"/>
              </w:rPr>
              <w:t>4</w:t>
            </w:r>
            <w:r w:rsidRPr="007921FA">
              <w:rPr>
                <w:szCs w:val="20"/>
              </w:rPr>
              <w:t xml:space="preserve"> mora biti v celoti izpolnjen in podpisan s strani zakonitega zastopnika ponudnika ali pooblaščene osebe.  </w:t>
            </w:r>
          </w:p>
        </w:tc>
      </w:tr>
      <w:tr w:rsidR="00AD63BA" w:rsidRPr="007921FA" w14:paraId="51DFD930" w14:textId="77777777" w:rsidTr="00AD63BA">
        <w:tc>
          <w:tcPr>
            <w:tcW w:w="1410" w:type="dxa"/>
          </w:tcPr>
          <w:p w14:paraId="6FD0F83D" w14:textId="77777777" w:rsidR="00AD63BA" w:rsidRPr="007921FA" w:rsidRDefault="00AD63BA" w:rsidP="006872E9">
            <w:pPr>
              <w:numPr>
                <w:ilvl w:val="0"/>
                <w:numId w:val="18"/>
              </w:numPr>
              <w:spacing w:after="160" w:line="276" w:lineRule="auto"/>
              <w:ind w:right="0"/>
              <w:rPr>
                <w:rFonts w:cs="Calibri"/>
                <w:szCs w:val="20"/>
                <w:lang w:eastAsia="en-US"/>
              </w:rPr>
            </w:pPr>
          </w:p>
        </w:tc>
        <w:tc>
          <w:tcPr>
            <w:tcW w:w="8081" w:type="dxa"/>
          </w:tcPr>
          <w:p w14:paraId="3ED0231D" w14:textId="0334FEAB" w:rsidR="00AD63BA" w:rsidRPr="007921FA" w:rsidRDefault="00AD63BA" w:rsidP="00AD63BA">
            <w:pPr>
              <w:spacing w:line="276" w:lineRule="auto"/>
              <w:ind w:left="598" w:right="34"/>
              <w:jc w:val="both"/>
              <w:rPr>
                <w:b/>
                <w:bCs w:val="0"/>
                <w:szCs w:val="20"/>
              </w:rPr>
            </w:pPr>
            <w:r>
              <w:rPr>
                <w:b/>
                <w:bCs w:val="0"/>
                <w:szCs w:val="20"/>
              </w:rPr>
              <w:t xml:space="preserve">Vzorec finančnega zavarovanja za resnost ponudbe (OBRAZEC 15) </w:t>
            </w:r>
          </w:p>
        </w:tc>
      </w:tr>
      <w:tr w:rsidR="006749F2" w:rsidRPr="00193674" w14:paraId="67D94D21" w14:textId="77777777" w:rsidTr="00AD63BA">
        <w:tc>
          <w:tcPr>
            <w:tcW w:w="1410" w:type="dxa"/>
          </w:tcPr>
          <w:p w14:paraId="05DEC6BA" w14:textId="77777777" w:rsidR="006749F2" w:rsidRPr="00193674" w:rsidRDefault="006749F2" w:rsidP="006872E9">
            <w:pPr>
              <w:numPr>
                <w:ilvl w:val="0"/>
                <w:numId w:val="18"/>
              </w:numPr>
              <w:spacing w:after="160" w:line="276" w:lineRule="auto"/>
              <w:ind w:right="0"/>
              <w:rPr>
                <w:rFonts w:cs="Calibri"/>
                <w:szCs w:val="20"/>
                <w:lang w:eastAsia="en-US"/>
              </w:rPr>
            </w:pPr>
          </w:p>
        </w:tc>
        <w:tc>
          <w:tcPr>
            <w:tcW w:w="8081" w:type="dxa"/>
          </w:tcPr>
          <w:p w14:paraId="4E7A88B0" w14:textId="7807CCAA" w:rsidR="006749F2" w:rsidRPr="00193674" w:rsidRDefault="006749F2" w:rsidP="0091269F">
            <w:pPr>
              <w:spacing w:line="276" w:lineRule="auto"/>
              <w:jc w:val="both"/>
              <w:rPr>
                <w:b/>
                <w:bCs w:val="0"/>
                <w:szCs w:val="20"/>
              </w:rPr>
            </w:pPr>
            <w:r w:rsidRPr="00193674">
              <w:rPr>
                <w:b/>
                <w:bCs w:val="0"/>
                <w:szCs w:val="20"/>
              </w:rPr>
              <w:t xml:space="preserve">Vzorec pogodbe </w:t>
            </w:r>
            <w:r w:rsidRPr="00193674">
              <w:rPr>
                <w:bCs w:val="0"/>
                <w:szCs w:val="20"/>
              </w:rPr>
              <w:t>(</w:t>
            </w:r>
            <w:r w:rsidRPr="00193674">
              <w:rPr>
                <w:b/>
                <w:bCs w:val="0"/>
                <w:szCs w:val="20"/>
              </w:rPr>
              <w:t>OBRAZEC ŠT. 1</w:t>
            </w:r>
            <w:r w:rsidR="00AD63BA">
              <w:rPr>
                <w:b/>
                <w:bCs w:val="0"/>
                <w:szCs w:val="20"/>
              </w:rPr>
              <w:t>6</w:t>
            </w:r>
            <w:r w:rsidRPr="00193674">
              <w:rPr>
                <w:b/>
                <w:bCs w:val="0"/>
                <w:szCs w:val="20"/>
              </w:rPr>
              <w:t>)</w:t>
            </w:r>
          </w:p>
          <w:p w14:paraId="50AF1584" w14:textId="6360DEBA" w:rsidR="006749F2" w:rsidRPr="00193674" w:rsidRDefault="006749F2" w:rsidP="00E103CE">
            <w:pPr>
              <w:spacing w:line="276" w:lineRule="auto"/>
              <w:ind w:right="178"/>
              <w:jc w:val="both"/>
              <w:rPr>
                <w:szCs w:val="20"/>
              </w:rPr>
            </w:pPr>
            <w:r w:rsidRPr="00193674">
              <w:rPr>
                <w:bCs w:val="0"/>
                <w:szCs w:val="20"/>
              </w:rPr>
              <w:lastRenderedPageBreak/>
              <w:t>Obrazec št. 1</w:t>
            </w:r>
            <w:r w:rsidR="00AD63BA">
              <w:rPr>
                <w:bCs w:val="0"/>
                <w:szCs w:val="20"/>
              </w:rPr>
              <w:t>6</w:t>
            </w:r>
            <w:r w:rsidRPr="00193674">
              <w:rPr>
                <w:bCs w:val="0"/>
                <w:szCs w:val="20"/>
              </w:rPr>
              <w:t xml:space="preserve"> mora biti izpolnjen na mestih, ki jih izpolnjuje izvajalec in podpisan s strani zakonitega zastopnika ponudnika ali pooblaščene osebe.</w:t>
            </w:r>
            <w:r w:rsidRPr="00193674">
              <w:rPr>
                <w:szCs w:val="20"/>
              </w:rPr>
              <w:t xml:space="preserve"> </w:t>
            </w:r>
          </w:p>
        </w:tc>
      </w:tr>
      <w:tr w:rsidR="006749F2" w:rsidRPr="00193674" w14:paraId="2C279C5A" w14:textId="77777777" w:rsidTr="00AD63BA">
        <w:tc>
          <w:tcPr>
            <w:tcW w:w="1410" w:type="dxa"/>
          </w:tcPr>
          <w:p w14:paraId="1670E593" w14:textId="77777777" w:rsidR="006749F2" w:rsidRPr="00193674" w:rsidRDefault="006749F2" w:rsidP="006872E9">
            <w:pPr>
              <w:numPr>
                <w:ilvl w:val="0"/>
                <w:numId w:val="18"/>
              </w:numPr>
              <w:spacing w:after="160" w:line="276" w:lineRule="auto"/>
              <w:ind w:right="0"/>
              <w:rPr>
                <w:rFonts w:cs="Calibri"/>
                <w:szCs w:val="20"/>
                <w:lang w:eastAsia="en-US"/>
              </w:rPr>
            </w:pPr>
          </w:p>
        </w:tc>
        <w:tc>
          <w:tcPr>
            <w:tcW w:w="8081" w:type="dxa"/>
          </w:tcPr>
          <w:p w14:paraId="720E5D8B" w14:textId="7DB988AA" w:rsidR="006749F2" w:rsidRPr="00193674" w:rsidRDefault="006749F2" w:rsidP="00E103CE">
            <w:pPr>
              <w:numPr>
                <w:ilvl w:val="1"/>
                <w:numId w:val="0"/>
              </w:numPr>
              <w:tabs>
                <w:tab w:val="num" w:pos="1440"/>
              </w:tabs>
              <w:spacing w:line="276" w:lineRule="auto"/>
              <w:ind w:right="36"/>
              <w:jc w:val="both"/>
              <w:rPr>
                <w:szCs w:val="20"/>
              </w:rPr>
            </w:pPr>
            <w:r w:rsidRPr="00193674">
              <w:rPr>
                <w:szCs w:val="20"/>
              </w:rPr>
              <w:t xml:space="preserve">V kolikor ponudnik sodeluje s podizvajalci mora priložiti tudi </w:t>
            </w:r>
            <w:proofErr w:type="spellStart"/>
            <w:r w:rsidRPr="00193674">
              <w:rPr>
                <w:szCs w:val="20"/>
              </w:rPr>
              <w:t>podizvajalsko</w:t>
            </w:r>
            <w:proofErr w:type="spellEnd"/>
            <w:r w:rsidRPr="00193674">
              <w:rPr>
                <w:szCs w:val="20"/>
              </w:rPr>
              <w:t xml:space="preserve"> pogodbo, če sodeluje s partnerjem pa akt o skupnem nastopu</w:t>
            </w:r>
          </w:p>
        </w:tc>
      </w:tr>
      <w:tr w:rsidR="00E103CE" w:rsidRPr="00193674" w14:paraId="2E1B60C5" w14:textId="77777777" w:rsidTr="00AD63BA">
        <w:tc>
          <w:tcPr>
            <w:tcW w:w="1410" w:type="dxa"/>
          </w:tcPr>
          <w:p w14:paraId="7B943847" w14:textId="77777777" w:rsidR="00E103CE" w:rsidRPr="00193674" w:rsidRDefault="00E103CE" w:rsidP="006872E9">
            <w:pPr>
              <w:numPr>
                <w:ilvl w:val="0"/>
                <w:numId w:val="18"/>
              </w:numPr>
              <w:spacing w:after="160" w:line="276" w:lineRule="auto"/>
              <w:ind w:right="0"/>
              <w:rPr>
                <w:rFonts w:cs="Calibri"/>
                <w:szCs w:val="20"/>
                <w:lang w:eastAsia="en-US"/>
              </w:rPr>
            </w:pPr>
          </w:p>
        </w:tc>
        <w:tc>
          <w:tcPr>
            <w:tcW w:w="8081" w:type="dxa"/>
          </w:tcPr>
          <w:p w14:paraId="003FE406" w14:textId="73D59C11" w:rsidR="00E103CE" w:rsidRPr="00193674" w:rsidRDefault="00E103CE" w:rsidP="00E103CE">
            <w:pPr>
              <w:numPr>
                <w:ilvl w:val="1"/>
                <w:numId w:val="0"/>
              </w:numPr>
              <w:tabs>
                <w:tab w:val="num" w:pos="1440"/>
              </w:tabs>
              <w:spacing w:line="276" w:lineRule="auto"/>
              <w:ind w:right="36"/>
              <w:jc w:val="both"/>
              <w:rPr>
                <w:szCs w:val="20"/>
              </w:rPr>
            </w:pPr>
            <w:r>
              <w:rPr>
                <w:szCs w:val="20"/>
              </w:rPr>
              <w:t xml:space="preserve">Osnutek poslovnega načrta izvajanja gospodarskih javnih služb obdelave določenih vrst komunalnih odpadkov in odlaganja ostankov predelave ali odstranjevanja komunalnih odpadkov </w:t>
            </w:r>
          </w:p>
        </w:tc>
      </w:tr>
      <w:tr w:rsidR="00E103CE" w:rsidRPr="00193674" w14:paraId="2C898E7C" w14:textId="77777777" w:rsidTr="00AD63BA">
        <w:tc>
          <w:tcPr>
            <w:tcW w:w="1410" w:type="dxa"/>
          </w:tcPr>
          <w:p w14:paraId="200D161B" w14:textId="77777777" w:rsidR="00E103CE" w:rsidRPr="00193674" w:rsidRDefault="00E103CE" w:rsidP="006872E9">
            <w:pPr>
              <w:numPr>
                <w:ilvl w:val="0"/>
                <w:numId w:val="18"/>
              </w:numPr>
              <w:spacing w:after="160" w:line="276" w:lineRule="auto"/>
              <w:ind w:right="0"/>
              <w:rPr>
                <w:rFonts w:cs="Calibri"/>
                <w:szCs w:val="20"/>
                <w:lang w:eastAsia="en-US"/>
              </w:rPr>
            </w:pPr>
          </w:p>
        </w:tc>
        <w:tc>
          <w:tcPr>
            <w:tcW w:w="8081" w:type="dxa"/>
          </w:tcPr>
          <w:p w14:paraId="3115CDEB" w14:textId="3A5DA0CA" w:rsidR="00E103CE" w:rsidRDefault="00E103CE" w:rsidP="00E103CE">
            <w:pPr>
              <w:numPr>
                <w:ilvl w:val="1"/>
                <w:numId w:val="0"/>
              </w:numPr>
              <w:tabs>
                <w:tab w:val="num" w:pos="1440"/>
              </w:tabs>
              <w:spacing w:line="276" w:lineRule="auto"/>
              <w:ind w:right="36"/>
              <w:jc w:val="both"/>
              <w:rPr>
                <w:szCs w:val="20"/>
              </w:rPr>
            </w:pPr>
            <w:r>
              <w:rPr>
                <w:szCs w:val="20"/>
              </w:rPr>
              <w:t>Elaborat o oblikovanju cen storitev gospodarske javne službe</w:t>
            </w:r>
          </w:p>
        </w:tc>
      </w:tr>
    </w:tbl>
    <w:p w14:paraId="06A5F01B" w14:textId="77777777" w:rsidR="006749F2" w:rsidRPr="00193674" w:rsidRDefault="006749F2" w:rsidP="006749F2">
      <w:pPr>
        <w:spacing w:line="276" w:lineRule="auto"/>
        <w:rPr>
          <w:rFonts w:cs="Calibri"/>
          <w:szCs w:val="20"/>
        </w:rPr>
      </w:pPr>
    </w:p>
    <w:p w14:paraId="53838B27" w14:textId="77777777" w:rsidR="001A65E5" w:rsidRPr="00193674" w:rsidRDefault="001A65E5" w:rsidP="006749F2">
      <w:pPr>
        <w:spacing w:line="276" w:lineRule="auto"/>
        <w:rPr>
          <w:rFonts w:cs="Calibri"/>
          <w:szCs w:val="20"/>
        </w:rPr>
      </w:pPr>
    </w:p>
    <w:p w14:paraId="1BE30EA2" w14:textId="77777777" w:rsidR="001A65E5" w:rsidRPr="00193674" w:rsidRDefault="001A65E5" w:rsidP="006749F2">
      <w:pPr>
        <w:spacing w:line="276" w:lineRule="auto"/>
        <w:rPr>
          <w:rFonts w:cs="Calibri"/>
          <w:szCs w:val="20"/>
        </w:rPr>
      </w:pPr>
    </w:p>
    <w:p w14:paraId="10A4FF10" w14:textId="77777777" w:rsidR="001A65E5" w:rsidRPr="00193674" w:rsidRDefault="001A65E5" w:rsidP="006749F2">
      <w:pPr>
        <w:spacing w:line="276" w:lineRule="auto"/>
        <w:rPr>
          <w:rFonts w:cs="Calibri"/>
          <w:szCs w:val="20"/>
        </w:rPr>
      </w:pPr>
    </w:p>
    <w:p w14:paraId="3D0FE26C" w14:textId="77777777" w:rsidR="001A65E5" w:rsidRPr="00193674" w:rsidRDefault="001A65E5" w:rsidP="006749F2">
      <w:pPr>
        <w:spacing w:line="276" w:lineRule="auto"/>
        <w:rPr>
          <w:rFonts w:cs="Calibri"/>
          <w:szCs w:val="20"/>
        </w:rPr>
      </w:pPr>
    </w:p>
    <w:p w14:paraId="114F355E" w14:textId="77777777" w:rsidR="001A65E5" w:rsidRPr="00193674" w:rsidRDefault="001A65E5" w:rsidP="006749F2">
      <w:pPr>
        <w:spacing w:line="276" w:lineRule="auto"/>
        <w:rPr>
          <w:rFonts w:cs="Calibri"/>
          <w:szCs w:val="20"/>
        </w:rPr>
      </w:pPr>
    </w:p>
    <w:p w14:paraId="63E3D175" w14:textId="77777777" w:rsidR="001A65E5" w:rsidRPr="00193674" w:rsidRDefault="001A65E5" w:rsidP="006749F2">
      <w:pPr>
        <w:spacing w:line="276" w:lineRule="auto"/>
        <w:rPr>
          <w:rFonts w:cs="Calibri"/>
          <w:szCs w:val="20"/>
        </w:rPr>
      </w:pPr>
    </w:p>
    <w:p w14:paraId="7FD49EC1" w14:textId="77777777" w:rsidR="001A65E5" w:rsidRPr="00193674" w:rsidRDefault="001A65E5" w:rsidP="006749F2">
      <w:pPr>
        <w:spacing w:line="276" w:lineRule="auto"/>
        <w:rPr>
          <w:rFonts w:cs="Calibri"/>
          <w:szCs w:val="20"/>
        </w:rPr>
      </w:pPr>
    </w:p>
    <w:p w14:paraId="15DEF123" w14:textId="77777777" w:rsidR="001A65E5" w:rsidRDefault="001A65E5" w:rsidP="006749F2">
      <w:pPr>
        <w:spacing w:line="276" w:lineRule="auto"/>
        <w:rPr>
          <w:rFonts w:cs="Calibri"/>
          <w:szCs w:val="20"/>
        </w:rPr>
      </w:pPr>
    </w:p>
    <w:p w14:paraId="48E2B931" w14:textId="77777777" w:rsidR="00E103CE" w:rsidRDefault="00E103CE" w:rsidP="006749F2">
      <w:pPr>
        <w:spacing w:line="276" w:lineRule="auto"/>
        <w:rPr>
          <w:rFonts w:cs="Calibri"/>
          <w:szCs w:val="20"/>
        </w:rPr>
      </w:pPr>
    </w:p>
    <w:p w14:paraId="16397DA8" w14:textId="77777777" w:rsidR="00E103CE" w:rsidRDefault="00E103CE" w:rsidP="006749F2">
      <w:pPr>
        <w:spacing w:line="276" w:lineRule="auto"/>
        <w:rPr>
          <w:rFonts w:cs="Calibri"/>
          <w:szCs w:val="20"/>
        </w:rPr>
      </w:pPr>
    </w:p>
    <w:p w14:paraId="3ED6AEAA" w14:textId="77777777" w:rsidR="00E103CE" w:rsidRDefault="00E103CE" w:rsidP="006749F2">
      <w:pPr>
        <w:spacing w:line="276" w:lineRule="auto"/>
        <w:rPr>
          <w:rFonts w:cs="Calibri"/>
          <w:szCs w:val="20"/>
        </w:rPr>
      </w:pPr>
    </w:p>
    <w:p w14:paraId="51241035" w14:textId="77777777" w:rsidR="00E103CE" w:rsidRDefault="00E103CE" w:rsidP="006749F2">
      <w:pPr>
        <w:spacing w:line="276" w:lineRule="auto"/>
        <w:rPr>
          <w:rFonts w:cs="Calibri"/>
          <w:szCs w:val="20"/>
        </w:rPr>
      </w:pPr>
    </w:p>
    <w:p w14:paraId="4ED20304" w14:textId="77777777" w:rsidR="00E103CE" w:rsidRDefault="00E103CE" w:rsidP="006749F2">
      <w:pPr>
        <w:spacing w:line="276" w:lineRule="auto"/>
        <w:rPr>
          <w:rFonts w:cs="Calibri"/>
          <w:szCs w:val="20"/>
        </w:rPr>
      </w:pPr>
    </w:p>
    <w:p w14:paraId="1C7E1605" w14:textId="77777777" w:rsidR="00E103CE" w:rsidRDefault="00E103CE" w:rsidP="006749F2">
      <w:pPr>
        <w:spacing w:line="276" w:lineRule="auto"/>
        <w:rPr>
          <w:rFonts w:cs="Calibri"/>
          <w:szCs w:val="20"/>
        </w:rPr>
      </w:pPr>
    </w:p>
    <w:p w14:paraId="50FEB13D" w14:textId="77777777" w:rsidR="00E103CE" w:rsidRDefault="00E103CE" w:rsidP="006749F2">
      <w:pPr>
        <w:spacing w:line="276" w:lineRule="auto"/>
        <w:rPr>
          <w:rFonts w:cs="Calibri"/>
          <w:szCs w:val="20"/>
        </w:rPr>
      </w:pPr>
    </w:p>
    <w:p w14:paraId="687D6CFA" w14:textId="77777777" w:rsidR="00E103CE" w:rsidRDefault="00E103CE" w:rsidP="006749F2">
      <w:pPr>
        <w:spacing w:line="276" w:lineRule="auto"/>
        <w:rPr>
          <w:rFonts w:cs="Calibri"/>
          <w:szCs w:val="20"/>
        </w:rPr>
      </w:pPr>
    </w:p>
    <w:p w14:paraId="2D772A91" w14:textId="77777777" w:rsidR="00E103CE" w:rsidRDefault="00E103CE" w:rsidP="006749F2">
      <w:pPr>
        <w:spacing w:line="276" w:lineRule="auto"/>
        <w:rPr>
          <w:rFonts w:cs="Calibri"/>
          <w:szCs w:val="20"/>
        </w:rPr>
      </w:pPr>
    </w:p>
    <w:p w14:paraId="00422474" w14:textId="77777777" w:rsidR="00F37E7E" w:rsidRDefault="00F37E7E" w:rsidP="006749F2">
      <w:pPr>
        <w:spacing w:line="276" w:lineRule="auto"/>
        <w:rPr>
          <w:rFonts w:cs="Calibri"/>
          <w:szCs w:val="20"/>
        </w:rPr>
      </w:pPr>
    </w:p>
    <w:p w14:paraId="26F8F342" w14:textId="1720D605" w:rsidR="006749F2" w:rsidRPr="00193674" w:rsidRDefault="00AD63BA" w:rsidP="006872E9">
      <w:pPr>
        <w:pStyle w:val="FE2"/>
        <w:numPr>
          <w:ilvl w:val="0"/>
          <w:numId w:val="19"/>
        </w:numPr>
        <w:spacing w:line="276" w:lineRule="auto"/>
        <w:rPr>
          <w:rFonts w:ascii="Verdana" w:hAnsi="Verdana" w:cs="Arial"/>
          <w:sz w:val="20"/>
          <w:szCs w:val="20"/>
          <w:lang w:val="sl-SI"/>
        </w:rPr>
      </w:pPr>
      <w:bookmarkStart w:id="165" w:name="_Toc210388146"/>
      <w:r>
        <w:rPr>
          <w:rFonts w:ascii="Verdana" w:hAnsi="Verdana" w:cs="Arial"/>
          <w:sz w:val="20"/>
          <w:szCs w:val="20"/>
          <w:lang w:val="sl-SI"/>
        </w:rPr>
        <w:lastRenderedPageBreak/>
        <w:t>R</w:t>
      </w:r>
      <w:r w:rsidR="006749F2" w:rsidRPr="00193674">
        <w:rPr>
          <w:rFonts w:ascii="Verdana" w:hAnsi="Verdana" w:cs="Arial"/>
          <w:sz w:val="20"/>
          <w:szCs w:val="20"/>
          <w:lang w:val="sl-SI"/>
        </w:rPr>
        <w:t>AZLOGI ZA IZKLJUČITEV</w:t>
      </w:r>
      <w:bookmarkEnd w:id="165"/>
      <w:r w:rsidR="006749F2" w:rsidRPr="00193674">
        <w:rPr>
          <w:rFonts w:ascii="Verdana" w:hAnsi="Verdana" w:cs="Arial"/>
          <w:sz w:val="20"/>
          <w:szCs w:val="20"/>
          <w:lang w:val="sl-SI"/>
        </w:rPr>
        <w:t xml:space="preserve"> </w:t>
      </w:r>
      <w:bookmarkEnd w:id="159"/>
      <w:bookmarkEnd w:id="160"/>
      <w:bookmarkEnd w:id="161"/>
      <w:bookmarkEnd w:id="162"/>
      <w:bookmarkEnd w:id="163"/>
      <w:bookmarkEnd w:id="164"/>
    </w:p>
    <w:p w14:paraId="3798EE57" w14:textId="77777777" w:rsidR="006749F2" w:rsidRPr="00193674" w:rsidRDefault="006749F2" w:rsidP="006749F2">
      <w:pPr>
        <w:numPr>
          <w:ilvl w:val="1"/>
          <w:numId w:val="0"/>
        </w:numPr>
        <w:tabs>
          <w:tab w:val="num" w:pos="1440"/>
        </w:tabs>
        <w:spacing w:line="276" w:lineRule="auto"/>
        <w:jc w:val="both"/>
        <w:rPr>
          <w:i/>
          <w:szCs w:val="20"/>
        </w:rPr>
      </w:pPr>
    </w:p>
    <w:p w14:paraId="00FC3E66" w14:textId="119C9019" w:rsidR="006749F2" w:rsidRPr="00193674" w:rsidRDefault="006749F2" w:rsidP="006872E9">
      <w:pPr>
        <w:numPr>
          <w:ilvl w:val="0"/>
          <w:numId w:val="11"/>
        </w:numPr>
        <w:spacing w:after="0" w:line="276" w:lineRule="auto"/>
        <w:ind w:right="0"/>
        <w:jc w:val="both"/>
        <w:rPr>
          <w:b/>
          <w:i/>
          <w:szCs w:val="20"/>
          <w:u w:val="single"/>
        </w:rPr>
      </w:pPr>
      <w:r w:rsidRPr="00193674">
        <w:rPr>
          <w:b/>
          <w:i/>
          <w:szCs w:val="20"/>
          <w:u w:val="single"/>
        </w:rPr>
        <w:t>NEOBSTOJ OBVEZNIH IZKLJUČITVENIH RAZLOGOV (prvi odstavek 75. člena ZJN-3</w:t>
      </w:r>
      <w:r w:rsidR="00C22905" w:rsidRPr="00193674">
        <w:rPr>
          <w:b/>
          <w:i/>
          <w:szCs w:val="20"/>
          <w:u w:val="single"/>
        </w:rPr>
        <w:t xml:space="preserve"> </w:t>
      </w:r>
      <w:r w:rsidR="001A65E5" w:rsidRPr="00193674">
        <w:rPr>
          <w:b/>
          <w:i/>
          <w:szCs w:val="20"/>
          <w:u w:val="single"/>
        </w:rPr>
        <w:t>in prvi odstavek 45. člena ZNKP</w:t>
      </w:r>
      <w:r w:rsidRPr="00193674">
        <w:rPr>
          <w:b/>
          <w:i/>
          <w:szCs w:val="20"/>
          <w:u w:val="single"/>
        </w:rPr>
        <w:t>)</w:t>
      </w:r>
    </w:p>
    <w:p w14:paraId="67F28AC5" w14:textId="77777777" w:rsidR="006749F2" w:rsidRPr="00193674" w:rsidRDefault="006749F2" w:rsidP="006749F2">
      <w:pPr>
        <w:spacing w:line="276" w:lineRule="auto"/>
        <w:ind w:left="1440"/>
        <w:jc w:val="both"/>
        <w:rPr>
          <w:b/>
          <w:szCs w:val="20"/>
          <w:u w:val="single"/>
        </w:rPr>
      </w:pPr>
    </w:p>
    <w:p w14:paraId="5EC29EDA" w14:textId="17409873" w:rsidR="006749F2" w:rsidRPr="00193674" w:rsidRDefault="00C22905" w:rsidP="00193674">
      <w:pPr>
        <w:autoSpaceDE w:val="0"/>
        <w:autoSpaceDN w:val="0"/>
        <w:adjustRightInd w:val="0"/>
        <w:spacing w:line="276" w:lineRule="auto"/>
        <w:jc w:val="both"/>
        <w:rPr>
          <w:color w:val="000000"/>
          <w:szCs w:val="20"/>
        </w:rPr>
      </w:pPr>
      <w:proofErr w:type="spellStart"/>
      <w:r w:rsidRPr="00193674">
        <w:rPr>
          <w:color w:val="000000"/>
          <w:szCs w:val="20"/>
        </w:rPr>
        <w:t>Koncedent</w:t>
      </w:r>
      <w:proofErr w:type="spellEnd"/>
      <w:r w:rsidR="006749F2" w:rsidRPr="00193674">
        <w:rPr>
          <w:color w:val="000000"/>
          <w:szCs w:val="20"/>
        </w:rPr>
        <w:t xml:space="preserve"> bo iz sodelovanja v postopku javnega naročanja izključil gospodarski subjekt, če pri preverjanju v skladu s 77., 79 in  80 . členom ZJN-3</w:t>
      </w:r>
      <w:r w:rsidRPr="00193674">
        <w:rPr>
          <w:color w:val="000000"/>
          <w:szCs w:val="20"/>
        </w:rPr>
        <w:t xml:space="preserve"> in 47. členom ZNKP</w:t>
      </w:r>
      <w:r w:rsidR="006749F2" w:rsidRPr="00193674">
        <w:rPr>
          <w:color w:val="000000"/>
          <w:szCs w:val="20"/>
        </w:rPr>
        <w:t xml:space="preserve"> ugotovi ali je drugače seznanjen, da je bil</w:t>
      </w:r>
      <w:r w:rsidRPr="00193674">
        <w:rPr>
          <w:color w:val="000000"/>
          <w:szCs w:val="20"/>
        </w:rPr>
        <w:t xml:space="preserve"> gospodarski subjekt pravnomočno obsojen na denarno kazen ali je bila </w:t>
      </w:r>
      <w:r w:rsidR="006749F2" w:rsidRPr="00193674">
        <w:rPr>
          <w:color w:val="000000"/>
          <w:szCs w:val="20"/>
        </w:rPr>
        <w:t xml:space="preserve">osebi, ki je članica upravnega, vodstvenega ali nadzornega organa tega gospodarskega subjekta ali ki ima pooblastila za njegovo zastopanje ali odločanje ali nadzor v njem, izrečena pravnomočna sodba za kazniva dejanja iz Kazenskega zakonika (Uradni list RS, 50/12 – uradno prečiščeno besedilo, 6/16 – </w:t>
      </w:r>
      <w:proofErr w:type="spellStart"/>
      <w:r w:rsidR="006749F2" w:rsidRPr="00193674">
        <w:rPr>
          <w:color w:val="000000"/>
          <w:szCs w:val="20"/>
        </w:rPr>
        <w:t>popr</w:t>
      </w:r>
      <w:proofErr w:type="spellEnd"/>
      <w:r w:rsidR="006749F2" w:rsidRPr="00193674">
        <w:rPr>
          <w:color w:val="000000"/>
          <w:szCs w:val="20"/>
        </w:rPr>
        <w:t>., 54/15, 38/16, 27/17, 23/20, 91/20, 95/21, 186/21 in 105/22 – ZZNŠPP; v nadaljnjem besedilu: KZ-1)</w:t>
      </w:r>
    </w:p>
    <w:p w14:paraId="6B54FD17" w14:textId="60D90C86"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terorizem (108. člen KZ-1),</w:t>
      </w:r>
    </w:p>
    <w:p w14:paraId="367E4AC6"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financiranje terorizma (109. člen KZ-1),</w:t>
      </w:r>
    </w:p>
    <w:p w14:paraId="26076BAB"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ščuvanje in javno poveličevanje terorističnih dejanj (110. člen KZ-1),</w:t>
      </w:r>
    </w:p>
    <w:p w14:paraId="05BA3B84"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novačenje in usposabljanje za terorizem (111. člen KZ-1),</w:t>
      </w:r>
    </w:p>
    <w:p w14:paraId="5489F9DD"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spravljanje v suženjsko razmerje (112. člen KZ-1),</w:t>
      </w:r>
    </w:p>
    <w:p w14:paraId="4C4374FE"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trgovina z ljudmi (113. člen KZ-1),</w:t>
      </w:r>
    </w:p>
    <w:p w14:paraId="52EC08B7"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sprejemanje podkupnine pri volitvah (157. člen KZ-1),</w:t>
      </w:r>
    </w:p>
    <w:p w14:paraId="44174985"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kršitev temeljnih pravic delavcev (196. člen KZ-1),</w:t>
      </w:r>
    </w:p>
    <w:p w14:paraId="4C6C4284"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goljufija (211. člen KZ-1),</w:t>
      </w:r>
    </w:p>
    <w:p w14:paraId="70409B91"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protipravno omejevanje konkurence (225. člen KZ-1),</w:t>
      </w:r>
    </w:p>
    <w:p w14:paraId="799CECCD"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povzročitev stečaja z goljufijo ali nevestnim poslovanjem (226. člen KZ-1),</w:t>
      </w:r>
    </w:p>
    <w:p w14:paraId="143580AB"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oškodovanje upnikov (227. člen KZ-1),</w:t>
      </w:r>
    </w:p>
    <w:p w14:paraId="6395CDE7"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poslovna goljufija (228. člen KZ-1),</w:t>
      </w:r>
    </w:p>
    <w:p w14:paraId="0508F016"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goljufija na škodo Evropske unije (229. člen KZ-1),</w:t>
      </w:r>
    </w:p>
    <w:p w14:paraId="42EF3550"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preslepitev pri pridobitvi in uporabi posojila ali ugodnosti (230. člen KZ-1),</w:t>
      </w:r>
    </w:p>
    <w:p w14:paraId="6DDD162D"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preslepitev pri poslovanju z vrednostnimi papirji (231. člen KZ-1),</w:t>
      </w:r>
    </w:p>
    <w:p w14:paraId="55A8AD90"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preslepitev kupcev (232. člen KZ-1),</w:t>
      </w:r>
    </w:p>
    <w:p w14:paraId="431758D6"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neupravičena uporaba tuje oznake ali modela (233. člen KZ-1),</w:t>
      </w:r>
    </w:p>
    <w:p w14:paraId="71B7D651"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neupravičena uporaba tujega izuma ali topografije (234. člen KZ-1),</w:t>
      </w:r>
    </w:p>
    <w:p w14:paraId="34A5D3B1"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ponareditev ali uničenje poslovnih listin (235. člen KZ-1),</w:t>
      </w:r>
    </w:p>
    <w:p w14:paraId="58B7074A"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izdaja in neupravičena pridobitev poslovne skrivnosti (236. člen KZ-1),</w:t>
      </w:r>
    </w:p>
    <w:p w14:paraId="009F817F"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zloraba informacijskega sistema (237. člen KZ-1),</w:t>
      </w:r>
    </w:p>
    <w:p w14:paraId="02378FED"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zloraba notranje informacije (238. člen KZ-1),</w:t>
      </w:r>
    </w:p>
    <w:p w14:paraId="28991FB6"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zloraba trga finančnih instrumentov (239. člen KZ-1),</w:t>
      </w:r>
    </w:p>
    <w:p w14:paraId="15625954"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zloraba položaja ali zaupanja pri gospodarski dejavnosti (240. člen KZ-1),</w:t>
      </w:r>
    </w:p>
    <w:p w14:paraId="7909AC4A"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nedovoljeno sprejemanje daril (241. člen KZ-1),</w:t>
      </w:r>
    </w:p>
    <w:p w14:paraId="032380FE"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nedovoljeno dajanje daril (242. člen KZ-1),</w:t>
      </w:r>
    </w:p>
    <w:p w14:paraId="041853F0"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ponarejanje denarja (243. člen KZ-1),</w:t>
      </w:r>
    </w:p>
    <w:p w14:paraId="3458D27E"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ponarejanje in uporaba ponarejenih vrednotnic ali vrednostnih papirjev (244. člen KZ-1),</w:t>
      </w:r>
    </w:p>
    <w:p w14:paraId="4E8FEE00"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pranje denarja (245. člen KZ-1),</w:t>
      </w:r>
    </w:p>
    <w:p w14:paraId="02AA5679"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zloraba negotovinskega plačilnega sredstva (246. člen KZ-1),</w:t>
      </w:r>
    </w:p>
    <w:p w14:paraId="5BC4214B"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lastRenderedPageBreak/>
        <w:t>– uporaba ponarejenega negotovinskega plačilnega sredstva (247. člen KZ-1),</w:t>
      </w:r>
    </w:p>
    <w:p w14:paraId="0E3E2314"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izdelava, pridobitev in odtujitev pripomočkov za ponarejanje (248. člen KZ-1),</w:t>
      </w:r>
    </w:p>
    <w:p w14:paraId="00D45ECE"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davčna zatajitev (249. člen KZ-1),</w:t>
      </w:r>
    </w:p>
    <w:p w14:paraId="6E45C293"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tihotapstvo (250. člen KZ-1),</w:t>
      </w:r>
    </w:p>
    <w:p w14:paraId="05467506"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zloraba uradnega položaja ali uradnih pravic (257. člen KZ-1),</w:t>
      </w:r>
    </w:p>
    <w:p w14:paraId="7B040A51"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oškodovanje javnih sredstev (257.a člen KZ-1),</w:t>
      </w:r>
    </w:p>
    <w:p w14:paraId="650CCCE5"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izdaja tajnih podatkov (260. člen KZ-1),</w:t>
      </w:r>
    </w:p>
    <w:p w14:paraId="371D569E"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jemanje podkupnine (261. člen KZ-1),</w:t>
      </w:r>
    </w:p>
    <w:p w14:paraId="7B90B4AD"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dajanje podkupnine (262. člen KZ-1),</w:t>
      </w:r>
    </w:p>
    <w:p w14:paraId="79704369"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sprejemanje koristi za nezakonito posredovanje (263. člen KZ-1),</w:t>
      </w:r>
    </w:p>
    <w:p w14:paraId="62D70901" w14:textId="77777777" w:rsidR="006749F2" w:rsidRPr="00193674" w:rsidRDefault="006749F2" w:rsidP="00193674">
      <w:pPr>
        <w:shd w:val="clear" w:color="auto" w:fill="FFFFFF"/>
        <w:spacing w:after="0" w:line="276" w:lineRule="auto"/>
        <w:ind w:firstLine="329"/>
        <w:jc w:val="both"/>
        <w:rPr>
          <w:color w:val="000000"/>
          <w:szCs w:val="20"/>
        </w:rPr>
      </w:pPr>
      <w:r w:rsidRPr="00193674">
        <w:rPr>
          <w:color w:val="000000"/>
          <w:szCs w:val="20"/>
        </w:rPr>
        <w:t>– dajanje daril za nezakonito posredovanje (264. člen KZ-1),</w:t>
      </w:r>
    </w:p>
    <w:p w14:paraId="6E8160EC" w14:textId="77777777" w:rsidR="006749F2" w:rsidRDefault="006749F2" w:rsidP="00193674">
      <w:pPr>
        <w:shd w:val="clear" w:color="auto" w:fill="FFFFFF"/>
        <w:spacing w:after="0" w:line="276" w:lineRule="auto"/>
        <w:ind w:firstLine="329"/>
        <w:jc w:val="both"/>
        <w:rPr>
          <w:color w:val="000000"/>
          <w:szCs w:val="20"/>
        </w:rPr>
      </w:pPr>
      <w:r w:rsidRPr="00193674">
        <w:rPr>
          <w:color w:val="000000"/>
          <w:szCs w:val="20"/>
        </w:rPr>
        <w:t>– hudodelsko združevanje (294. člen KZ-1).</w:t>
      </w:r>
    </w:p>
    <w:p w14:paraId="3635F605" w14:textId="77777777" w:rsidR="00193674" w:rsidRPr="00193674" w:rsidRDefault="00193674" w:rsidP="00193674">
      <w:pPr>
        <w:shd w:val="clear" w:color="auto" w:fill="FFFFFF"/>
        <w:spacing w:after="0" w:line="240" w:lineRule="auto"/>
        <w:ind w:firstLine="329"/>
        <w:jc w:val="both"/>
        <w:rPr>
          <w:color w:val="000000"/>
          <w:szCs w:val="20"/>
        </w:rPr>
      </w:pPr>
    </w:p>
    <w:p w14:paraId="10FC5240" w14:textId="77777777" w:rsidR="006749F2" w:rsidRPr="00193674" w:rsidRDefault="006749F2" w:rsidP="006749F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193674">
        <w:rPr>
          <w:color w:val="000000"/>
          <w:szCs w:val="20"/>
        </w:rPr>
        <w:t xml:space="preserve">DOKAZILO: </w:t>
      </w:r>
      <w:bookmarkStart w:id="166" w:name="_Hlk134289761"/>
      <w:r w:rsidRPr="00193674">
        <w:rPr>
          <w:color w:val="000000"/>
          <w:szCs w:val="20"/>
        </w:rPr>
        <w:t xml:space="preserve">Izpolnjen obrazec ESPD (v »Del III: </w:t>
      </w:r>
      <w:r w:rsidRPr="00193674">
        <w:rPr>
          <w:b/>
          <w:color w:val="000000"/>
          <w:szCs w:val="20"/>
        </w:rPr>
        <w:t>Razlogi za izključitev</w:t>
      </w:r>
      <w:r w:rsidRPr="00193674">
        <w:rPr>
          <w:color w:val="000000"/>
          <w:szCs w:val="20"/>
        </w:rPr>
        <w:t xml:space="preserve">«) za vse gospodarske subjekte v ponudbi - </w:t>
      </w:r>
      <w:bookmarkStart w:id="167" w:name="_Hlk156148771"/>
      <w:r w:rsidRPr="00193674">
        <w:rPr>
          <w:szCs w:val="20"/>
        </w:rPr>
        <w:t xml:space="preserve">ponudnika, vse partnerje v skupni ponudbi, vse podizvajalce ne glede na fazo izvedbe javnega naročila v kateri se vključijo v izvedbo javnega naročila, vse dejanske (končne) izvajalce posla, ne glede na člen v </w:t>
      </w:r>
      <w:proofErr w:type="spellStart"/>
      <w:r w:rsidRPr="00193674">
        <w:rPr>
          <w:szCs w:val="20"/>
        </w:rPr>
        <w:t>podizvajalski</w:t>
      </w:r>
      <w:proofErr w:type="spellEnd"/>
      <w:r w:rsidRPr="00193674">
        <w:rPr>
          <w:szCs w:val="20"/>
        </w:rPr>
        <w:t xml:space="preserve"> verigi, ki mu dejanski izvajalec posla pripada. V</w:t>
      </w:r>
      <w:r w:rsidRPr="00193674">
        <w:rPr>
          <w:color w:val="000000"/>
          <w:szCs w:val="20"/>
        </w:rPr>
        <w:t xml:space="preserve"> kolikor ponudnik uporablja zmogljivosti drugih subjektov, tudi za te subjekte katerih zmogljivosti uporablja ponudnik.</w:t>
      </w:r>
    </w:p>
    <w:bookmarkEnd w:id="167"/>
    <w:p w14:paraId="49FB13AD" w14:textId="77777777" w:rsidR="006749F2" w:rsidRPr="00193674" w:rsidRDefault="006749F2" w:rsidP="006749F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193674">
        <w:rPr>
          <w:color w:val="000000"/>
          <w:szCs w:val="20"/>
        </w:rPr>
        <w:t>Gospodarski subjekti (ponudniki, partnerji v skupini, podizvajalci), ki nimajo sedeža v Republiki Sloveniji, v prijavi predložijo izpis iz ustreznega registra, kakršen je sodni register in izpis ni starejši od štirih mesecev, šteto od roka za oddajo prijav, ali je pridobljen najpozneje v 90 dneh od roka za oddajo prijav,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59798E3B" w14:textId="77777777" w:rsidR="006749F2" w:rsidRPr="00193674" w:rsidRDefault="006749F2" w:rsidP="006749F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cs="Calibri"/>
          <w:color w:val="000000"/>
          <w:szCs w:val="20"/>
        </w:rPr>
      </w:pPr>
      <w:r w:rsidRPr="00193674">
        <w:rPr>
          <w:color w:val="00000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bookmarkEnd w:id="166"/>
    <w:p w14:paraId="27524720" w14:textId="77777777" w:rsidR="006749F2" w:rsidRPr="00193674" w:rsidRDefault="006749F2" w:rsidP="006749F2">
      <w:pPr>
        <w:autoSpaceDE w:val="0"/>
        <w:autoSpaceDN w:val="0"/>
        <w:adjustRightInd w:val="0"/>
        <w:spacing w:line="276" w:lineRule="auto"/>
        <w:jc w:val="both"/>
        <w:rPr>
          <w:color w:val="000000"/>
          <w:szCs w:val="20"/>
        </w:rPr>
      </w:pPr>
    </w:p>
    <w:p w14:paraId="1A7F5A5D" w14:textId="77777777" w:rsidR="006749F2" w:rsidRPr="00193674" w:rsidRDefault="006749F2" w:rsidP="006872E9">
      <w:pPr>
        <w:numPr>
          <w:ilvl w:val="0"/>
          <w:numId w:val="11"/>
        </w:numPr>
        <w:spacing w:after="0" w:line="276" w:lineRule="auto"/>
        <w:ind w:right="0"/>
        <w:jc w:val="both"/>
        <w:rPr>
          <w:b/>
          <w:i/>
          <w:iCs/>
          <w:color w:val="000000"/>
          <w:szCs w:val="20"/>
        </w:rPr>
      </w:pPr>
      <w:r w:rsidRPr="00193674">
        <w:rPr>
          <w:b/>
          <w:i/>
          <w:iCs/>
          <w:color w:val="000000"/>
          <w:szCs w:val="20"/>
        </w:rPr>
        <w:t>RAZLOG ZA IZKLJUČITEV (drugi odstavek 75. člena ZJN-3)</w:t>
      </w:r>
    </w:p>
    <w:p w14:paraId="22BA5D0E" w14:textId="77777777" w:rsidR="006749F2" w:rsidRPr="00193674" w:rsidRDefault="006749F2" w:rsidP="006749F2">
      <w:pPr>
        <w:autoSpaceDE w:val="0"/>
        <w:autoSpaceDN w:val="0"/>
        <w:adjustRightInd w:val="0"/>
        <w:spacing w:line="276" w:lineRule="auto"/>
        <w:ind w:left="360"/>
        <w:jc w:val="both"/>
        <w:rPr>
          <w:color w:val="000000"/>
          <w:szCs w:val="20"/>
        </w:rPr>
      </w:pPr>
    </w:p>
    <w:p w14:paraId="6290AF8F" w14:textId="77777777" w:rsidR="006749F2" w:rsidRPr="00193674" w:rsidRDefault="006749F2" w:rsidP="006749F2">
      <w:pPr>
        <w:autoSpaceDE w:val="0"/>
        <w:autoSpaceDN w:val="0"/>
        <w:adjustRightInd w:val="0"/>
        <w:spacing w:line="276" w:lineRule="auto"/>
        <w:jc w:val="both"/>
        <w:rPr>
          <w:color w:val="000000"/>
          <w:szCs w:val="20"/>
        </w:rPr>
      </w:pPr>
      <w:r w:rsidRPr="00193674">
        <w:rPr>
          <w:color w:val="000000"/>
          <w:szCs w:val="20"/>
        </w:rPr>
        <w:t xml:space="preserve">Gospodarski subjekt mora imeti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na dan oddaje ponudbe ne znaša 50 eurov ali več. Šteje se, da gospodarski subjekt nima izpolnjenih obveznosti iz prejšnjega stavka tudi, če na dan oddaje ponudbe ni imel predloženih vseh obračunov davčnih odtegljajev za dohodke iz delovnega razmerja za obdobje zadnjih petih let do dne oddaje ponudbe. </w:t>
      </w:r>
    </w:p>
    <w:p w14:paraId="63ABFA1B" w14:textId="77777777" w:rsidR="006749F2" w:rsidRPr="00193674" w:rsidRDefault="006749F2" w:rsidP="006749F2">
      <w:pPr>
        <w:autoSpaceDE w:val="0"/>
        <w:autoSpaceDN w:val="0"/>
        <w:adjustRightInd w:val="0"/>
        <w:spacing w:line="276" w:lineRule="auto"/>
        <w:jc w:val="both"/>
        <w:rPr>
          <w:rFonts w:cs="Calibri"/>
          <w:color w:val="000000"/>
          <w:szCs w:val="20"/>
        </w:rPr>
      </w:pPr>
    </w:p>
    <w:p w14:paraId="57A6D2FF" w14:textId="77777777" w:rsidR="006749F2" w:rsidRPr="00193674" w:rsidRDefault="006749F2" w:rsidP="006749F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193674">
        <w:rPr>
          <w:color w:val="000000"/>
          <w:szCs w:val="20"/>
        </w:rPr>
        <w:t xml:space="preserve">DOKAZILO: Izpolnjen obrazec ESPD (v »Del III: </w:t>
      </w:r>
      <w:r w:rsidRPr="00193674">
        <w:rPr>
          <w:b/>
          <w:color w:val="000000"/>
          <w:szCs w:val="20"/>
        </w:rPr>
        <w:t>Razlogi za izključitev</w:t>
      </w:r>
      <w:r w:rsidRPr="00193674">
        <w:rPr>
          <w:color w:val="000000"/>
          <w:szCs w:val="20"/>
        </w:rPr>
        <w:t>«) za vse gospodarske subjekte v ponudbi</w:t>
      </w:r>
      <w:bookmarkStart w:id="168" w:name="_Hlk156148262"/>
      <w:r w:rsidRPr="00193674">
        <w:rPr>
          <w:color w:val="000000"/>
          <w:szCs w:val="20"/>
        </w:rPr>
        <w:t xml:space="preserve"> - </w:t>
      </w:r>
      <w:r w:rsidRPr="00193674">
        <w:rPr>
          <w:szCs w:val="20"/>
        </w:rPr>
        <w:t xml:space="preserve">ponudnika, vse partnerje v skupni ponudbi, vse podizvajalce ne glede na fazo izvedbe javnega naročila v kateri se vključijo v izvedbo javnega naročila, vse dejanske (končne) izvajalce posla, ne glede na člen v </w:t>
      </w:r>
      <w:proofErr w:type="spellStart"/>
      <w:r w:rsidRPr="00193674">
        <w:rPr>
          <w:szCs w:val="20"/>
        </w:rPr>
        <w:t>podizvajalski</w:t>
      </w:r>
      <w:proofErr w:type="spellEnd"/>
      <w:r w:rsidRPr="00193674">
        <w:rPr>
          <w:szCs w:val="20"/>
        </w:rPr>
        <w:t xml:space="preserve"> verigi, ki mu dejanski izvajalec posla pripada. V</w:t>
      </w:r>
      <w:r w:rsidRPr="00193674">
        <w:rPr>
          <w:color w:val="000000"/>
          <w:szCs w:val="20"/>
        </w:rPr>
        <w:t xml:space="preserve"> kolikor ponudnik uporablja zmogljivosti drugih subjektov, tudi za te subjekte katerih zmogljivosti uporablja ponudnik.</w:t>
      </w:r>
    </w:p>
    <w:bookmarkEnd w:id="168"/>
    <w:p w14:paraId="3A8F464D" w14:textId="2B8738A2" w:rsidR="006749F2" w:rsidRPr="00193674" w:rsidRDefault="006749F2" w:rsidP="006872E9">
      <w:pPr>
        <w:numPr>
          <w:ilvl w:val="0"/>
          <w:numId w:val="11"/>
        </w:numPr>
        <w:spacing w:after="0" w:line="276" w:lineRule="auto"/>
        <w:ind w:right="0"/>
        <w:jc w:val="both"/>
        <w:rPr>
          <w:b/>
          <w:i/>
          <w:iCs/>
          <w:color w:val="000000"/>
          <w:szCs w:val="20"/>
        </w:rPr>
      </w:pPr>
      <w:r w:rsidRPr="00193674">
        <w:rPr>
          <w:b/>
          <w:i/>
          <w:iCs/>
          <w:color w:val="000000"/>
          <w:szCs w:val="20"/>
        </w:rPr>
        <w:t>RAZLOG ZA IZKLJUČITEV – negativne reference (</w:t>
      </w:r>
      <w:r w:rsidR="00C22905" w:rsidRPr="00193674">
        <w:rPr>
          <w:b/>
          <w:i/>
          <w:iCs/>
          <w:color w:val="000000"/>
          <w:szCs w:val="20"/>
        </w:rPr>
        <w:t xml:space="preserve">deveta alineja šestega odstavka 45. člena ZNKP, </w:t>
      </w:r>
      <w:r w:rsidRPr="00193674">
        <w:rPr>
          <w:b/>
          <w:i/>
          <w:iCs/>
          <w:color w:val="000000"/>
          <w:szCs w:val="20"/>
        </w:rPr>
        <w:t>a točka četrtega odstavka 75. člena ZJN-3)</w:t>
      </w:r>
    </w:p>
    <w:p w14:paraId="2588DBDB" w14:textId="77777777" w:rsidR="006749F2" w:rsidRPr="00193674" w:rsidRDefault="006749F2" w:rsidP="006749F2">
      <w:pPr>
        <w:autoSpaceDE w:val="0"/>
        <w:autoSpaceDN w:val="0"/>
        <w:adjustRightInd w:val="0"/>
        <w:spacing w:line="276" w:lineRule="auto"/>
        <w:ind w:left="360"/>
        <w:jc w:val="both"/>
        <w:rPr>
          <w:color w:val="000000"/>
          <w:szCs w:val="20"/>
        </w:rPr>
      </w:pPr>
    </w:p>
    <w:p w14:paraId="0E6718E8" w14:textId="77777777" w:rsidR="006749F2" w:rsidRPr="00193674" w:rsidRDefault="006749F2" w:rsidP="006749F2">
      <w:pPr>
        <w:autoSpaceDE w:val="0"/>
        <w:autoSpaceDN w:val="0"/>
        <w:adjustRightInd w:val="0"/>
        <w:spacing w:line="276" w:lineRule="auto"/>
        <w:jc w:val="both"/>
        <w:rPr>
          <w:color w:val="000000"/>
          <w:szCs w:val="20"/>
        </w:rPr>
      </w:pPr>
      <w:r w:rsidRPr="00193674">
        <w:rPr>
          <w:color w:val="000000"/>
          <w:szCs w:val="20"/>
        </w:rPr>
        <w:t>Gospodarski subjekt na dan, ko poteče rok za oddajo ponudb, ni izločen iz postopkov oddaje javnih naročil zaradi uvrstitve v evidenco gospodarskih subjektov z negativnimi referencami.</w:t>
      </w:r>
    </w:p>
    <w:p w14:paraId="5E25CFD5" w14:textId="5901320A" w:rsidR="006749F2" w:rsidRPr="00193674" w:rsidRDefault="006749F2" w:rsidP="257D790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rPr>
      </w:pPr>
      <w:r w:rsidRPr="257D7909">
        <w:rPr>
          <w:color w:val="000000" w:themeColor="text1"/>
        </w:rPr>
        <w:t xml:space="preserve">DOKAZILO: Izpolnjen obrazec ESPD (v »Del III D: </w:t>
      </w:r>
      <w:r w:rsidRPr="257D7909">
        <w:rPr>
          <w:b/>
          <w:color w:val="000000" w:themeColor="text1"/>
        </w:rPr>
        <w:t>Razlogi za izključitev</w:t>
      </w:r>
      <w:r w:rsidRPr="257D7909">
        <w:rPr>
          <w:color w:val="000000" w:themeColor="text1"/>
        </w:rPr>
        <w:t xml:space="preserve">«) za vse gospodarske subjekte v ponudbi - </w:t>
      </w:r>
      <w:r>
        <w:t>ponudnika, vse partnerje v skupni ponudbi, vse podizvajalce ne glede na fazo izvedbe javnega naročila</w:t>
      </w:r>
      <w:r w:rsidR="72261C3A">
        <w:t>,</w:t>
      </w:r>
      <w:r>
        <w:t xml:space="preserve"> v kateri se vključijo v izvedbo javnega naročila, vse dejanske (končne) izvajalce posla, ne glede na člen v </w:t>
      </w:r>
      <w:proofErr w:type="spellStart"/>
      <w:r>
        <w:t>podizvajalski</w:t>
      </w:r>
      <w:proofErr w:type="spellEnd"/>
      <w:r>
        <w:t xml:space="preserve"> verigi, ki mu dejanski izvajalec posla pripada. V</w:t>
      </w:r>
      <w:r w:rsidRPr="257D7909">
        <w:rPr>
          <w:color w:val="000000" w:themeColor="text1"/>
        </w:rPr>
        <w:t xml:space="preserve"> kolikor ponudnik uporablja zmogljivosti drugih subjektov, tudi za te subjekte katerih zmogljivosti uporablja ponudnik.</w:t>
      </w:r>
    </w:p>
    <w:p w14:paraId="6BA304F4" w14:textId="77777777" w:rsidR="006749F2" w:rsidRPr="00193674" w:rsidRDefault="006749F2" w:rsidP="006749F2">
      <w:pPr>
        <w:spacing w:line="276" w:lineRule="auto"/>
        <w:jc w:val="both"/>
        <w:rPr>
          <w:szCs w:val="20"/>
        </w:rPr>
      </w:pPr>
    </w:p>
    <w:p w14:paraId="6801F807" w14:textId="2AF6CA95" w:rsidR="006749F2" w:rsidRPr="00193674" w:rsidRDefault="006749F2" w:rsidP="006872E9">
      <w:pPr>
        <w:numPr>
          <w:ilvl w:val="0"/>
          <w:numId w:val="11"/>
        </w:numPr>
        <w:spacing w:after="0" w:line="276" w:lineRule="auto"/>
        <w:ind w:right="0"/>
        <w:jc w:val="both"/>
        <w:rPr>
          <w:b/>
          <w:i/>
          <w:iCs/>
          <w:szCs w:val="20"/>
        </w:rPr>
      </w:pPr>
      <w:r w:rsidRPr="00193674">
        <w:rPr>
          <w:b/>
          <w:i/>
          <w:iCs/>
          <w:szCs w:val="20"/>
        </w:rPr>
        <w:t>RAZLOG ZA IZKLJUČITEV – b točka četrtega odstavka 75. člena</w:t>
      </w:r>
      <w:r w:rsidR="00C22905" w:rsidRPr="00193674">
        <w:rPr>
          <w:b/>
          <w:i/>
          <w:iCs/>
          <w:szCs w:val="20"/>
        </w:rPr>
        <w:t xml:space="preserve">, prva alineja četrtega odstavka 45. člena ZNKP </w:t>
      </w:r>
    </w:p>
    <w:p w14:paraId="2E951A42" w14:textId="77777777" w:rsidR="006749F2" w:rsidRPr="00193674" w:rsidRDefault="006749F2" w:rsidP="006749F2">
      <w:pPr>
        <w:spacing w:line="276" w:lineRule="auto"/>
        <w:jc w:val="both"/>
        <w:rPr>
          <w:szCs w:val="20"/>
        </w:rPr>
      </w:pPr>
    </w:p>
    <w:p w14:paraId="291D172A" w14:textId="77777777" w:rsidR="006749F2" w:rsidRPr="00193674" w:rsidRDefault="006749F2" w:rsidP="006749F2">
      <w:pPr>
        <w:spacing w:line="276" w:lineRule="auto"/>
        <w:jc w:val="both"/>
        <w:rPr>
          <w:szCs w:val="20"/>
        </w:rPr>
      </w:pPr>
      <w:r w:rsidRPr="00193674">
        <w:rPr>
          <w:szCs w:val="20"/>
        </w:rPr>
        <w:t xml:space="preserve">Pristojni organ Republike Slovenije ali druge države članice ali tretje države pri Gospodarskemu subjektu v zadnjih treh letih pred potekom roka za oddajo ponudb ali prijav njem ni ugotovil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337D4EF2" w14:textId="2253A0BE" w:rsidR="006749F2" w:rsidRPr="00193674" w:rsidRDefault="006749F2" w:rsidP="257D790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rPr>
      </w:pPr>
      <w:r>
        <w:t xml:space="preserve">DOKAZILO: </w:t>
      </w:r>
      <w:r w:rsidRPr="257D7909">
        <w:rPr>
          <w:color w:val="000000" w:themeColor="text1"/>
        </w:rPr>
        <w:t xml:space="preserve">Izpolnjen obrazec ESPD (v »Del III D: </w:t>
      </w:r>
      <w:r w:rsidRPr="257D7909">
        <w:rPr>
          <w:b/>
          <w:color w:val="000000" w:themeColor="text1"/>
        </w:rPr>
        <w:t>Razlogi za izključitev</w:t>
      </w:r>
      <w:r w:rsidRPr="257D7909">
        <w:rPr>
          <w:color w:val="000000" w:themeColor="text1"/>
        </w:rPr>
        <w:t xml:space="preserve">«) za vse gospodarske subjekte v ponudbi - </w:t>
      </w:r>
      <w:r>
        <w:t>ponudnika, vse partnerje v skupni ponudbi, vse podizvajalce ne glede na fazo izvedbe javnega naročila</w:t>
      </w:r>
      <w:r w:rsidR="0DFCD9B9">
        <w:t>,</w:t>
      </w:r>
      <w:r>
        <w:t xml:space="preserve"> v kateri se vključijo v izvedbo javnega naročila, vse dejanske (končne) izvajalce posla, ne glede na člen v </w:t>
      </w:r>
      <w:proofErr w:type="spellStart"/>
      <w:r>
        <w:t>podizvajalski</w:t>
      </w:r>
      <w:proofErr w:type="spellEnd"/>
      <w:r>
        <w:t xml:space="preserve"> verigi, ki mu dejanski izvajalec posla pripada. V</w:t>
      </w:r>
      <w:r w:rsidRPr="257D7909">
        <w:rPr>
          <w:color w:val="000000" w:themeColor="text1"/>
        </w:rPr>
        <w:t xml:space="preserve"> kolikor ponudnik uporablja zmogljivosti drugih subjektov, tudi za te subjekte katerih zmogljivosti uporablja ponudnik.</w:t>
      </w:r>
    </w:p>
    <w:p w14:paraId="694A5FF8" w14:textId="77777777" w:rsidR="006749F2" w:rsidRPr="00193674" w:rsidRDefault="006749F2" w:rsidP="006749F2">
      <w:pPr>
        <w:spacing w:line="276" w:lineRule="auto"/>
        <w:jc w:val="both"/>
        <w:rPr>
          <w:szCs w:val="20"/>
        </w:rPr>
      </w:pPr>
    </w:p>
    <w:p w14:paraId="6550A6ED" w14:textId="7B2705A9" w:rsidR="006749F2" w:rsidRPr="00193674" w:rsidRDefault="006749F2" w:rsidP="006872E9">
      <w:pPr>
        <w:numPr>
          <w:ilvl w:val="0"/>
          <w:numId w:val="11"/>
        </w:numPr>
        <w:spacing w:after="0" w:line="276" w:lineRule="auto"/>
        <w:ind w:right="0"/>
        <w:jc w:val="both"/>
        <w:rPr>
          <w:b/>
          <w:bCs w:val="0"/>
          <w:i/>
          <w:iCs/>
          <w:szCs w:val="20"/>
        </w:rPr>
      </w:pPr>
      <w:r w:rsidRPr="00193674">
        <w:rPr>
          <w:b/>
          <w:bCs w:val="0"/>
          <w:i/>
          <w:iCs/>
          <w:szCs w:val="20"/>
        </w:rPr>
        <w:lastRenderedPageBreak/>
        <w:t xml:space="preserve">RAZLOG ZA IZKLJUČITEV  – </w:t>
      </w:r>
      <w:r w:rsidRPr="00193674">
        <w:rPr>
          <w:b/>
          <w:i/>
          <w:szCs w:val="20"/>
          <w:lang w:eastAsia="zh-CN"/>
        </w:rPr>
        <w:t>a) točka šestega odstavka 75. člena ZJN-3</w:t>
      </w:r>
      <w:r w:rsidR="008C452B" w:rsidRPr="00193674">
        <w:rPr>
          <w:b/>
          <w:i/>
          <w:szCs w:val="20"/>
          <w:lang w:eastAsia="zh-CN"/>
        </w:rPr>
        <w:t>, prva alineja šestega odstavka 45. člena ZNKP</w:t>
      </w:r>
    </w:p>
    <w:p w14:paraId="02858CDC" w14:textId="77777777" w:rsidR="00F37E7E" w:rsidRDefault="00F37E7E" w:rsidP="006749F2">
      <w:pPr>
        <w:spacing w:line="276" w:lineRule="auto"/>
        <w:jc w:val="both"/>
        <w:rPr>
          <w:szCs w:val="20"/>
          <w:lang w:eastAsia="zh-CN"/>
        </w:rPr>
      </w:pPr>
    </w:p>
    <w:p w14:paraId="1C7090D8" w14:textId="78F24D1F" w:rsidR="006749F2" w:rsidRPr="00193674" w:rsidRDefault="006749F2" w:rsidP="006749F2">
      <w:pPr>
        <w:spacing w:line="276" w:lineRule="auto"/>
        <w:jc w:val="both"/>
        <w:rPr>
          <w:szCs w:val="20"/>
          <w:lang w:eastAsia="zh-CN"/>
        </w:rPr>
      </w:pPr>
      <w:r w:rsidRPr="00193674">
        <w:rPr>
          <w:szCs w:val="20"/>
          <w:lang w:eastAsia="zh-CN"/>
        </w:rPr>
        <w:t xml:space="preserve">Če lahko naročnik na kakršen koli način izkaže </w:t>
      </w:r>
      <w:r w:rsidRPr="00193674">
        <w:rPr>
          <w:b/>
          <w:bCs w:val="0"/>
          <w:szCs w:val="20"/>
          <w:lang w:eastAsia="zh-CN"/>
        </w:rPr>
        <w:t xml:space="preserve">kršitev obveznosti na področju </w:t>
      </w:r>
      <w:proofErr w:type="spellStart"/>
      <w:r w:rsidRPr="00193674">
        <w:rPr>
          <w:b/>
          <w:bCs w:val="0"/>
          <w:szCs w:val="20"/>
          <w:lang w:eastAsia="zh-CN"/>
        </w:rPr>
        <w:t>okoljskega</w:t>
      </w:r>
      <w:proofErr w:type="spellEnd"/>
      <w:r w:rsidRPr="00193674">
        <w:rPr>
          <w:b/>
          <w:bCs w:val="0"/>
          <w:szCs w:val="20"/>
          <w:lang w:eastAsia="zh-CN"/>
        </w:rPr>
        <w:t>, socialnega in delovnega prava</w:t>
      </w:r>
      <w:r w:rsidRPr="00193674">
        <w:rPr>
          <w:szCs w:val="20"/>
          <w:lang w:eastAsia="zh-CN"/>
        </w:rPr>
        <w:t xml:space="preserve">, ki so določene v pravu Evropske unije, predpisih, ki veljajo v Republiki Sloveniji, kolektivnih pogodb ali predpisih mednarodnega </w:t>
      </w:r>
      <w:proofErr w:type="spellStart"/>
      <w:r w:rsidRPr="00193674">
        <w:rPr>
          <w:szCs w:val="20"/>
          <w:lang w:eastAsia="zh-CN"/>
        </w:rPr>
        <w:t>okoljskega</w:t>
      </w:r>
      <w:proofErr w:type="spellEnd"/>
      <w:r w:rsidRPr="00193674">
        <w:rPr>
          <w:szCs w:val="20"/>
          <w:lang w:eastAsia="zh-CN"/>
        </w:rPr>
        <w:t xml:space="preserve">, socialnega in delovnega prava. Seznam mednarodnih socialnih in </w:t>
      </w:r>
      <w:proofErr w:type="spellStart"/>
      <w:r w:rsidRPr="00193674">
        <w:rPr>
          <w:szCs w:val="20"/>
          <w:lang w:eastAsia="zh-CN"/>
        </w:rPr>
        <w:t>okoljskih</w:t>
      </w:r>
      <w:proofErr w:type="spellEnd"/>
      <w:r w:rsidRPr="00193674">
        <w:rPr>
          <w:szCs w:val="20"/>
          <w:lang w:eastAsia="zh-CN"/>
        </w:rPr>
        <w:t xml:space="preserve"> konvencij določata Priloga X Direktive 2014/24/EU in Priloga XIV Direktive 2014/25/EU.</w:t>
      </w:r>
    </w:p>
    <w:p w14:paraId="0903DB62" w14:textId="34338153" w:rsidR="006749F2" w:rsidRPr="00193674" w:rsidRDefault="006749F2" w:rsidP="257D790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pPr>
      <w:r>
        <w:t>DOKAZILO:</w:t>
      </w:r>
      <w:r w:rsidRPr="257D7909">
        <w:rPr>
          <w:color w:val="000000" w:themeColor="text1"/>
        </w:rPr>
        <w:t xml:space="preserve"> Izpolnjen obrazec ESPD (v »Del III: </w:t>
      </w:r>
      <w:r w:rsidRPr="257D7909">
        <w:rPr>
          <w:b/>
          <w:color w:val="000000" w:themeColor="text1"/>
        </w:rPr>
        <w:t>Razlogi za izključitev</w:t>
      </w:r>
      <w:r w:rsidRPr="257D7909">
        <w:rPr>
          <w:color w:val="000000" w:themeColor="text1"/>
        </w:rPr>
        <w:t xml:space="preserve">«) za vse gospodarske subjekte v ponudbi - </w:t>
      </w:r>
      <w:r>
        <w:t>ponudnika, vse partnerje v skupni ponudbi, vse podizvajalce ne glede na fazo izvedbe javnega naročila</w:t>
      </w:r>
      <w:r w:rsidR="2E7F6F4E">
        <w:t>,</w:t>
      </w:r>
      <w:r>
        <w:t xml:space="preserve"> v kateri se vključijo v izvedbo javnega naročila, vse dejanske (končne) izvajalce posla, ne glede na člen v </w:t>
      </w:r>
      <w:proofErr w:type="spellStart"/>
      <w:r>
        <w:t>podizvajalski</w:t>
      </w:r>
      <w:proofErr w:type="spellEnd"/>
      <w:r>
        <w:t xml:space="preserve"> verigi, ki mu dejanski izvajalec posla pripada. V</w:t>
      </w:r>
      <w:r w:rsidRPr="257D7909">
        <w:rPr>
          <w:color w:val="000000" w:themeColor="text1"/>
        </w:rPr>
        <w:t xml:space="preserve"> kolikor ponudnik uporablja zmogljivosti drugih subjektov, tudi za te subjekte katerih zmogljivosti uporablja ponudnik.</w:t>
      </w:r>
    </w:p>
    <w:p w14:paraId="5819E78A" w14:textId="1DBFA589" w:rsidR="006749F2" w:rsidRPr="00193674" w:rsidRDefault="006749F2" w:rsidP="006872E9">
      <w:pPr>
        <w:numPr>
          <w:ilvl w:val="0"/>
          <w:numId w:val="11"/>
        </w:numPr>
        <w:spacing w:after="0" w:line="276" w:lineRule="auto"/>
        <w:ind w:right="0"/>
        <w:jc w:val="both"/>
        <w:rPr>
          <w:b/>
          <w:i/>
          <w:szCs w:val="20"/>
        </w:rPr>
      </w:pPr>
      <w:r w:rsidRPr="00193674">
        <w:rPr>
          <w:b/>
          <w:i/>
          <w:szCs w:val="20"/>
          <w:lang w:eastAsia="zh-CN"/>
        </w:rPr>
        <w:t>RAZLOG ZA IZKLJUČITEV - b) točka šestega odstavka 75. člena ZJN-3</w:t>
      </w:r>
      <w:r w:rsidR="008C452B" w:rsidRPr="00193674">
        <w:rPr>
          <w:b/>
          <w:i/>
          <w:szCs w:val="20"/>
          <w:lang w:eastAsia="zh-CN"/>
        </w:rPr>
        <w:t>, druga alineja četrtega odstavka ZNKP</w:t>
      </w:r>
    </w:p>
    <w:p w14:paraId="74D46E2C" w14:textId="77777777" w:rsidR="006749F2" w:rsidRPr="00193674" w:rsidRDefault="006749F2" w:rsidP="006749F2">
      <w:pPr>
        <w:spacing w:line="276" w:lineRule="auto"/>
        <w:jc w:val="both"/>
        <w:rPr>
          <w:szCs w:val="20"/>
        </w:rPr>
      </w:pPr>
    </w:p>
    <w:p w14:paraId="14939469" w14:textId="77777777" w:rsidR="006749F2" w:rsidRPr="00193674" w:rsidRDefault="006749F2" w:rsidP="006749F2">
      <w:pPr>
        <w:spacing w:line="276" w:lineRule="auto"/>
        <w:jc w:val="both"/>
        <w:rPr>
          <w:szCs w:val="20"/>
          <w:lang w:eastAsia="zh-CN"/>
        </w:rPr>
      </w:pPr>
      <w:r w:rsidRPr="00193674">
        <w:rPr>
          <w:szCs w:val="20"/>
          <w:lang w:eastAsia="zh-CN"/>
        </w:rPr>
        <w:t xml:space="preserve">Če se je nad gospodarskim subjektom začel </w:t>
      </w:r>
      <w:r w:rsidRPr="00193674">
        <w:rPr>
          <w:b/>
          <w:bCs w:val="0"/>
          <w:szCs w:val="20"/>
          <w:lang w:eastAsia="zh-CN"/>
        </w:rPr>
        <w:t>postopek zaradi insolventnosti ali prisilnega prenehanja ali postopek likvidacije</w:t>
      </w:r>
      <w:r w:rsidRPr="00193674">
        <w:rPr>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52B53B" w14:textId="2E28B9E0" w:rsidR="006749F2" w:rsidRPr="00193674" w:rsidRDefault="006749F2" w:rsidP="257D790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rPr>
      </w:pPr>
      <w:r>
        <w:t>DOKAZILO:</w:t>
      </w:r>
      <w:r w:rsidRPr="257D7909">
        <w:rPr>
          <w:color w:val="000000" w:themeColor="text1"/>
        </w:rPr>
        <w:t xml:space="preserve"> Izpolnjen obrazec ESPD (v »Del III C </w:t>
      </w:r>
      <w:r w:rsidRPr="257D7909">
        <w:rPr>
          <w:b/>
          <w:color w:val="000000" w:themeColor="text1"/>
        </w:rPr>
        <w:t>Razlogi za izključitev</w:t>
      </w:r>
      <w:r w:rsidRPr="257D7909">
        <w:rPr>
          <w:color w:val="000000" w:themeColor="text1"/>
        </w:rPr>
        <w:t xml:space="preserve">«) za vse gospodarske subjekte v ponudbi - </w:t>
      </w:r>
      <w:r>
        <w:t>ponudnika, vse partnerje v skupni ponudbi, vse podizvajalce ne glede na fazo izvedbe javnega naročila</w:t>
      </w:r>
      <w:r w:rsidR="2328E546">
        <w:t>,</w:t>
      </w:r>
      <w:r>
        <w:t xml:space="preserve"> v kateri se vključijo v izvedbo javnega naročila, vse dejanske (končne) izvajalce posla, ne glede na člen v </w:t>
      </w:r>
      <w:proofErr w:type="spellStart"/>
      <w:r>
        <w:t>podizvajalski</w:t>
      </w:r>
      <w:proofErr w:type="spellEnd"/>
      <w:r>
        <w:t xml:space="preserve"> verigi, ki mu dejanski izvajalec posla pripada. V</w:t>
      </w:r>
      <w:r w:rsidRPr="257D7909">
        <w:rPr>
          <w:color w:val="000000" w:themeColor="text1"/>
        </w:rPr>
        <w:t xml:space="preserve"> kolikor ponudnik uporablja zmogljivosti drugih subjektov, tudi za te subjekte katerih zmogljivosti uporablja ponudnik.</w:t>
      </w:r>
    </w:p>
    <w:p w14:paraId="55C4E7A8" w14:textId="77777777" w:rsidR="006749F2" w:rsidRDefault="006749F2" w:rsidP="006872E9">
      <w:pPr>
        <w:pStyle w:val="FE2"/>
        <w:numPr>
          <w:ilvl w:val="0"/>
          <w:numId w:val="19"/>
        </w:numPr>
        <w:spacing w:line="276" w:lineRule="auto"/>
        <w:rPr>
          <w:rFonts w:ascii="Verdana" w:hAnsi="Verdana" w:cs="Arial"/>
          <w:sz w:val="20"/>
          <w:szCs w:val="20"/>
          <w:lang w:val="sl-SI"/>
        </w:rPr>
      </w:pPr>
      <w:bookmarkStart w:id="169" w:name="_Toc210388147"/>
      <w:r w:rsidRPr="00193674">
        <w:rPr>
          <w:rFonts w:ascii="Verdana" w:hAnsi="Verdana" w:cs="Arial"/>
          <w:sz w:val="20"/>
          <w:szCs w:val="20"/>
          <w:lang w:val="sl-SI"/>
        </w:rPr>
        <w:t>POGOJI ZA SODELOVANJE</w:t>
      </w:r>
      <w:bookmarkEnd w:id="169"/>
      <w:r w:rsidRPr="00193674">
        <w:rPr>
          <w:rFonts w:ascii="Verdana" w:hAnsi="Verdana" w:cs="Arial"/>
          <w:sz w:val="20"/>
          <w:szCs w:val="20"/>
          <w:lang w:val="sl-SI"/>
        </w:rPr>
        <w:t xml:space="preserve"> </w:t>
      </w:r>
    </w:p>
    <w:p w14:paraId="49E19F01" w14:textId="77777777" w:rsidR="00F37E7E" w:rsidRPr="00193674" w:rsidRDefault="00F37E7E" w:rsidP="00F37E7E">
      <w:pPr>
        <w:pStyle w:val="FE2"/>
        <w:numPr>
          <w:ilvl w:val="0"/>
          <w:numId w:val="0"/>
        </w:numPr>
        <w:spacing w:line="276" w:lineRule="auto"/>
        <w:ind w:left="720"/>
        <w:rPr>
          <w:rFonts w:ascii="Verdana" w:hAnsi="Verdana" w:cs="Arial"/>
          <w:sz w:val="20"/>
          <w:szCs w:val="20"/>
          <w:lang w:val="sl-SI"/>
        </w:rPr>
      </w:pPr>
    </w:p>
    <w:p w14:paraId="2FD25DF9" w14:textId="77777777" w:rsidR="006749F2" w:rsidRPr="00193674" w:rsidRDefault="006749F2" w:rsidP="006872E9">
      <w:pPr>
        <w:keepNext/>
        <w:keepLines/>
        <w:numPr>
          <w:ilvl w:val="0"/>
          <w:numId w:val="20"/>
        </w:numPr>
        <w:spacing w:after="160" w:line="276" w:lineRule="auto"/>
        <w:ind w:right="0"/>
        <w:outlineLvl w:val="2"/>
        <w:rPr>
          <w:b/>
          <w:bCs w:val="0"/>
          <w:i/>
          <w:szCs w:val="20"/>
          <w:lang w:eastAsia="zh-CN"/>
        </w:rPr>
      </w:pPr>
      <w:bookmarkStart w:id="170" w:name="_Toc100311503"/>
      <w:r w:rsidRPr="00193674">
        <w:rPr>
          <w:b/>
          <w:bCs w:val="0"/>
          <w:i/>
          <w:szCs w:val="20"/>
          <w:lang w:eastAsia="zh-CN"/>
        </w:rPr>
        <w:t>Ustreznost za opravljanje poklicne dejavnosti</w:t>
      </w:r>
      <w:bookmarkEnd w:id="170"/>
      <w:r w:rsidRPr="00193674">
        <w:rPr>
          <w:b/>
          <w:bCs w:val="0"/>
          <w:i/>
          <w:szCs w:val="20"/>
          <w:lang w:eastAsia="zh-CN"/>
        </w:rPr>
        <w:t xml:space="preserve"> – prvi odstavek 76. člena ZJN-3</w:t>
      </w:r>
    </w:p>
    <w:p w14:paraId="346BE702" w14:textId="022F8073" w:rsidR="006749F2" w:rsidRPr="00193674" w:rsidRDefault="006749F2" w:rsidP="006749F2">
      <w:pPr>
        <w:spacing w:line="276" w:lineRule="auto"/>
        <w:jc w:val="both"/>
        <w:rPr>
          <w:szCs w:val="20"/>
        </w:rPr>
      </w:pPr>
      <w:r w:rsidRPr="00193674">
        <w:rPr>
          <w:szCs w:val="20"/>
        </w:rPr>
        <w:t>Gospodarski subjekt mora biti vpisan v enega od poklicnih ali poslovnih registrov, ki se vodijo v državi članici</w:t>
      </w:r>
      <w:r w:rsidR="008C452B" w:rsidRPr="00193674">
        <w:rPr>
          <w:szCs w:val="20"/>
        </w:rPr>
        <w:t xml:space="preserve"> EU</w:t>
      </w:r>
      <w:r w:rsidRPr="00193674">
        <w:rPr>
          <w:szCs w:val="20"/>
        </w:rPr>
        <w:t>, v kateri ima gospodarski subjekt sedež. Seznam poklicnih ali poslovnih registrov v državah članicah Evropske unije določa Priloga XI Direktive 2014/24/EU.</w:t>
      </w:r>
    </w:p>
    <w:p w14:paraId="2A8A117E" w14:textId="7E46317E" w:rsidR="006749F2" w:rsidRPr="00193674" w:rsidRDefault="008C452B" w:rsidP="006749F2">
      <w:pPr>
        <w:spacing w:line="276" w:lineRule="auto"/>
        <w:jc w:val="both"/>
        <w:rPr>
          <w:szCs w:val="20"/>
        </w:rPr>
      </w:pPr>
      <w:r w:rsidRPr="00193674">
        <w:rPr>
          <w:szCs w:val="20"/>
        </w:rPr>
        <w:t xml:space="preserve">Če morajo imeti gospodarski subjekti neko dovoljenje ali biti člani neke organizacije, da lahko v svoji matični državi opravljajo neko storitev, lahko </w:t>
      </w:r>
      <w:proofErr w:type="spellStart"/>
      <w:r w:rsidRPr="00193674">
        <w:rPr>
          <w:szCs w:val="20"/>
        </w:rPr>
        <w:t>koncedent</w:t>
      </w:r>
      <w:proofErr w:type="spellEnd"/>
      <w:r w:rsidRPr="00193674">
        <w:rPr>
          <w:szCs w:val="20"/>
        </w:rPr>
        <w:t xml:space="preserve"> v postopku </w:t>
      </w:r>
      <w:r w:rsidRPr="00193674">
        <w:rPr>
          <w:szCs w:val="20"/>
        </w:rPr>
        <w:lastRenderedPageBreak/>
        <w:t xml:space="preserve">podelitve koncesije za storitve od njih zahteva, da predložijo dokazilo o zadevnem dovoljenju ali članstvu. </w:t>
      </w:r>
    </w:p>
    <w:p w14:paraId="0DCDD97B" w14:textId="77777777" w:rsidR="006749F2" w:rsidRPr="00193674" w:rsidRDefault="006749F2" w:rsidP="006749F2">
      <w:pPr>
        <w:spacing w:line="276" w:lineRule="auto"/>
        <w:jc w:val="both"/>
        <w:rPr>
          <w:szCs w:val="20"/>
        </w:rPr>
      </w:pPr>
      <w:r w:rsidRPr="00193674">
        <w:rPr>
          <w:szCs w:val="20"/>
        </w:rPr>
        <w:t xml:space="preserve">Gospodarski subjekt mora biti registriran za opravljanje dejavnosti, ki je predmet javnega naročila </w:t>
      </w:r>
    </w:p>
    <w:p w14:paraId="4BCF8B3B" w14:textId="77777777" w:rsidR="006749F2" w:rsidRPr="00193674" w:rsidRDefault="006749F2" w:rsidP="006749F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193674">
        <w:rPr>
          <w:szCs w:val="20"/>
        </w:rPr>
        <w:t xml:space="preserve">DOKAZILO: Izpolnjen obrazec </w:t>
      </w:r>
      <w:r w:rsidRPr="00193674">
        <w:rPr>
          <w:b/>
          <w:szCs w:val="20"/>
        </w:rPr>
        <w:t xml:space="preserve">ESPD </w:t>
      </w:r>
      <w:r w:rsidRPr="00193674">
        <w:rPr>
          <w:szCs w:val="20"/>
        </w:rPr>
        <w:t xml:space="preserve">(v »Del IV: Pogoji za sodelovanje, Oddelek A: Ustreznost, </w:t>
      </w:r>
      <w:r w:rsidRPr="00193674">
        <w:rPr>
          <w:b/>
          <w:szCs w:val="20"/>
        </w:rPr>
        <w:t>Vpis v ustrezen poklicni register</w:t>
      </w:r>
      <w:r w:rsidRPr="00193674">
        <w:rPr>
          <w:szCs w:val="20"/>
        </w:rPr>
        <w:t xml:space="preserve"> ALI </w:t>
      </w:r>
      <w:r w:rsidRPr="00193674">
        <w:rPr>
          <w:b/>
          <w:szCs w:val="20"/>
        </w:rPr>
        <w:t>Vpis v poslovni register</w:t>
      </w:r>
      <w:r w:rsidRPr="00193674">
        <w:rPr>
          <w:szCs w:val="20"/>
        </w:rPr>
        <w:t xml:space="preserve">«) s strani vseh gospodarskih subjektov v ponudbi – ponudnik, vsi partnerji v skupni ponudbi, vsi podizvajalci, ne glede ne fazo izvedbe javnega naročila, v kateri se vključijo v izvedbo javnega naročila, vsi dejanski (končni) izvajalci posla, ne glede na člen v </w:t>
      </w:r>
      <w:proofErr w:type="spellStart"/>
      <w:r w:rsidRPr="00193674">
        <w:rPr>
          <w:szCs w:val="20"/>
        </w:rPr>
        <w:t>podizvajalski</w:t>
      </w:r>
      <w:proofErr w:type="spellEnd"/>
      <w:r w:rsidRPr="00193674">
        <w:rPr>
          <w:szCs w:val="20"/>
        </w:rPr>
        <w:t xml:space="preserve"> verigi. V</w:t>
      </w:r>
      <w:r w:rsidRPr="00193674">
        <w:rPr>
          <w:color w:val="000000"/>
          <w:szCs w:val="20"/>
        </w:rPr>
        <w:t xml:space="preserve"> kolikor ponudnik uporablja zmogljivosti drugih subjektov, tudi ti subjekti katerih zmogljivosti uporablja ponudnik.</w:t>
      </w:r>
    </w:p>
    <w:p w14:paraId="741D25B4" w14:textId="42327DC3" w:rsidR="006749F2" w:rsidRPr="00193674" w:rsidRDefault="008C452B" w:rsidP="006749F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193674">
        <w:rPr>
          <w:szCs w:val="20"/>
        </w:rPr>
        <w:t>Pogoj morajo izpolnjevati vsi partnerji v ponudbi in podizvajalci v obsegu, v katerem prevzemajo izvedbo del</w:t>
      </w:r>
    </w:p>
    <w:p w14:paraId="1D3C7157" w14:textId="77777777" w:rsidR="006749F2" w:rsidRPr="00193674" w:rsidRDefault="006749F2" w:rsidP="006749F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193674">
        <w:rPr>
          <w:szCs w:val="20"/>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29229040" w14:textId="77777777" w:rsidR="006749F2" w:rsidRPr="00193674" w:rsidRDefault="006749F2" w:rsidP="006749F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193674">
        <w:rPr>
          <w:szCs w:val="20"/>
        </w:rPr>
        <w:t>V kolikor takšna preveritev ne bo mogoča, bo naročnik od gospodarskega subjekta zahteval predložitev kopije vpisa v enega od poklicnih ali poslovnih registrov oziroma primerljivega dokazila.</w:t>
      </w:r>
    </w:p>
    <w:p w14:paraId="04628435" w14:textId="2A8E4478" w:rsidR="006749F2" w:rsidRPr="00193674" w:rsidRDefault="008C452B" w:rsidP="008C452B">
      <w:pPr>
        <w:keepNext/>
        <w:keepLines/>
        <w:numPr>
          <w:ilvl w:val="0"/>
          <w:numId w:val="20"/>
        </w:numPr>
        <w:spacing w:after="160" w:line="276" w:lineRule="auto"/>
        <w:ind w:right="0"/>
        <w:outlineLvl w:val="2"/>
        <w:rPr>
          <w:b/>
          <w:bCs w:val="0"/>
          <w:i/>
          <w:iCs/>
          <w:szCs w:val="20"/>
          <w:u w:val="single"/>
        </w:rPr>
      </w:pPr>
      <w:r w:rsidRPr="00193674">
        <w:rPr>
          <w:b/>
          <w:bCs w:val="0"/>
          <w:i/>
          <w:iCs/>
          <w:szCs w:val="20"/>
          <w:u w:val="single"/>
        </w:rPr>
        <w:t>Upravna dovoljenja za izvajanje javnih služb</w:t>
      </w:r>
    </w:p>
    <w:p w14:paraId="32BD0833" w14:textId="77777777" w:rsidR="008C452B" w:rsidRPr="00193674" w:rsidRDefault="008C452B" w:rsidP="008C452B">
      <w:pPr>
        <w:keepNext/>
        <w:keepLines/>
        <w:spacing w:after="160" w:line="276" w:lineRule="auto"/>
        <w:ind w:left="0" w:right="0"/>
        <w:outlineLvl w:val="2"/>
        <w:rPr>
          <w:szCs w:val="20"/>
        </w:rPr>
      </w:pPr>
    </w:p>
    <w:p w14:paraId="0B44AE3D" w14:textId="609ED00B" w:rsidR="00F73A09" w:rsidRPr="00193674" w:rsidRDefault="00F73A09" w:rsidP="008C452B">
      <w:pPr>
        <w:keepNext/>
        <w:keepLines/>
        <w:spacing w:after="160" w:line="276" w:lineRule="auto"/>
        <w:ind w:left="0" w:right="0"/>
        <w:outlineLvl w:val="2"/>
        <w:rPr>
          <w:szCs w:val="20"/>
        </w:rPr>
      </w:pPr>
      <w:r w:rsidRPr="00193674">
        <w:rPr>
          <w:szCs w:val="20"/>
        </w:rPr>
        <w:t xml:space="preserve">Gospodarski subjekt mora ob oddaji ponudbe imeti vsa potrebna upravna dovoljenja za izvajanje javnih služb, za katera oddaja ponudbo in izpolnjuje vse predpisane pogoje za izvajanje teh javnih služb, ki so določene s predpisi, ki urejajo vsebino javnih služb. </w:t>
      </w:r>
    </w:p>
    <w:p w14:paraId="64298CC0" w14:textId="77777777" w:rsidR="00F73A09" w:rsidRPr="00193674" w:rsidRDefault="00F73A09" w:rsidP="00F73A0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193674">
        <w:rPr>
          <w:color w:val="000000"/>
          <w:szCs w:val="20"/>
        </w:rPr>
        <w:t xml:space="preserve">DOKAZILO: Obrazec ESPD (v delu IV. pod točko A., pod »Pogoji za sodelovanje: Ustreznost) </w:t>
      </w:r>
    </w:p>
    <w:p w14:paraId="05F13D00" w14:textId="50EB37CF" w:rsidR="00F73A09" w:rsidRPr="00193674" w:rsidRDefault="00F73A09" w:rsidP="00F73A0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193674">
        <w:rPr>
          <w:color w:val="000000"/>
          <w:szCs w:val="20"/>
        </w:rPr>
        <w:t xml:space="preserve">Ponudnik mora k ponudbi predložiti veljavno okoljevarstveno dovoljenje za obdelavo in odlagališče odpadkov. </w:t>
      </w:r>
    </w:p>
    <w:p w14:paraId="2BFEC1E6" w14:textId="3B86DBB0" w:rsidR="006749F2" w:rsidRPr="00193674" w:rsidRDefault="006749F2" w:rsidP="006872E9">
      <w:pPr>
        <w:numPr>
          <w:ilvl w:val="0"/>
          <w:numId w:val="20"/>
        </w:numPr>
        <w:spacing w:after="0" w:line="276" w:lineRule="auto"/>
        <w:ind w:right="0"/>
        <w:jc w:val="both"/>
        <w:rPr>
          <w:b/>
          <w:i/>
          <w:szCs w:val="20"/>
          <w:u w:val="single"/>
        </w:rPr>
      </w:pPr>
      <w:r w:rsidRPr="00193674">
        <w:rPr>
          <w:b/>
          <w:i/>
          <w:szCs w:val="20"/>
          <w:u w:val="single"/>
        </w:rPr>
        <w:t>Ekonomski in finančni položaj - 6. odstavek 77. člena ZJN-3</w:t>
      </w:r>
      <w:r w:rsidR="009F2FE0" w:rsidRPr="00193674">
        <w:rPr>
          <w:b/>
          <w:i/>
          <w:szCs w:val="20"/>
          <w:u w:val="single"/>
        </w:rPr>
        <w:t>, peti odstavek 46. člena ZNKP</w:t>
      </w:r>
    </w:p>
    <w:p w14:paraId="67615F1B" w14:textId="77777777" w:rsidR="006749F2" w:rsidRPr="00193674" w:rsidRDefault="006749F2" w:rsidP="006749F2">
      <w:pPr>
        <w:spacing w:line="276" w:lineRule="auto"/>
        <w:jc w:val="both"/>
        <w:rPr>
          <w:szCs w:val="20"/>
        </w:rPr>
      </w:pPr>
    </w:p>
    <w:p w14:paraId="1D8A84C0" w14:textId="77777777" w:rsidR="006749F2" w:rsidRPr="00193674" w:rsidRDefault="006749F2" w:rsidP="006749F2">
      <w:pPr>
        <w:spacing w:line="276" w:lineRule="auto"/>
        <w:ind w:right="72"/>
        <w:jc w:val="both"/>
        <w:rPr>
          <w:color w:val="000000"/>
          <w:szCs w:val="20"/>
        </w:rPr>
      </w:pPr>
      <w:bookmarkStart w:id="171" w:name="_Hlk109892928"/>
      <w:r w:rsidRPr="00193674">
        <w:rPr>
          <w:color w:val="000000"/>
          <w:szCs w:val="20"/>
        </w:rPr>
        <w:t xml:space="preserve">Ponudnik/partner v zadnjih šestih mesecih do objave tega javnega naročila ni imel blokiranega nobenega transakcijskega računa. </w:t>
      </w:r>
    </w:p>
    <w:p w14:paraId="11C26236" w14:textId="642D1CE7" w:rsidR="006749F2" w:rsidRPr="00193674" w:rsidRDefault="006749F2" w:rsidP="009F2FE0">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bookmarkStart w:id="172" w:name="_Hlk134180024"/>
      <w:bookmarkEnd w:id="171"/>
      <w:r w:rsidRPr="00193674">
        <w:rPr>
          <w:color w:val="000000"/>
          <w:szCs w:val="20"/>
        </w:rPr>
        <w:t>DOKAZILO: Obrazec ESPD (v delu IV. pod točko B., pod »Druge ekonomske in finančne zahteve«</w:t>
      </w:r>
      <w:r w:rsidR="001E6BD8" w:rsidRPr="00193674">
        <w:rPr>
          <w:color w:val="000000"/>
          <w:szCs w:val="20"/>
        </w:rPr>
        <w:t xml:space="preserve"> in potrdila vseh bank, kjer ima ponudnik odprte transakcijske račune, o </w:t>
      </w:r>
      <w:proofErr w:type="spellStart"/>
      <w:r w:rsidR="001E6BD8" w:rsidRPr="00193674">
        <w:rPr>
          <w:color w:val="000000"/>
          <w:szCs w:val="20"/>
        </w:rPr>
        <w:t>neblokadi</w:t>
      </w:r>
      <w:proofErr w:type="spellEnd"/>
      <w:r w:rsidR="001E6BD8" w:rsidRPr="00193674">
        <w:rPr>
          <w:color w:val="000000"/>
          <w:szCs w:val="20"/>
        </w:rPr>
        <w:t xml:space="preserve"> računov v zahtevanem obdobju </w:t>
      </w:r>
    </w:p>
    <w:p w14:paraId="08E31EDD" w14:textId="0D536B13" w:rsidR="009F2FE0" w:rsidRPr="00193674" w:rsidRDefault="009F2FE0" w:rsidP="009F2FE0">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193674">
        <w:rPr>
          <w:szCs w:val="20"/>
        </w:rPr>
        <w:lastRenderedPageBreak/>
        <w:t xml:space="preserve">Naročnik si pridržuje pravico, da preveri obstoj podatkov v ponudbi </w:t>
      </w:r>
    </w:p>
    <w:p w14:paraId="1BCA0399" w14:textId="1FAE0416" w:rsidR="006749F2" w:rsidRPr="00193674" w:rsidRDefault="006749F2" w:rsidP="257D790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rPr>
      </w:pPr>
      <w:r>
        <w:t>Pogoj mora izpolniti ponudnik, vsi partnerji v skupni ponudbi, vsi podizvajalci</w:t>
      </w:r>
      <w:r w:rsidR="3F3368D5">
        <w:t>,</w:t>
      </w:r>
      <w:r>
        <w:t xml:space="preserve"> ne glede na fazo izvedbe javnega naročila</w:t>
      </w:r>
      <w:r w:rsidR="545DD705">
        <w:t>,</w:t>
      </w:r>
      <w:r>
        <w:t xml:space="preserve"> v kateri se vključijo v izvedbo javnega naročila, vsi dejanski (končni) izvajalci posla, ne glede na člen v </w:t>
      </w:r>
      <w:proofErr w:type="spellStart"/>
      <w:r>
        <w:t>podizvajalski</w:t>
      </w:r>
      <w:proofErr w:type="spellEnd"/>
      <w:r>
        <w:t xml:space="preserve"> verigi, ki mu dejanski izvajalec posla pripada. V</w:t>
      </w:r>
      <w:r w:rsidRPr="257D7909">
        <w:rPr>
          <w:color w:val="000000" w:themeColor="text1"/>
        </w:rPr>
        <w:t xml:space="preserve"> kolikor ponudnik uporablja zmogljivosti drugih subjektov, tudi ti subjekti katerih zmogljivosti uporablja ponudnik.</w:t>
      </w:r>
    </w:p>
    <w:p w14:paraId="598C4B2F" w14:textId="77777777" w:rsidR="006749F2" w:rsidRPr="00193674" w:rsidRDefault="006749F2" w:rsidP="006872E9">
      <w:pPr>
        <w:numPr>
          <w:ilvl w:val="0"/>
          <w:numId w:val="20"/>
        </w:numPr>
        <w:spacing w:after="0" w:line="276" w:lineRule="auto"/>
        <w:ind w:right="0"/>
        <w:jc w:val="both"/>
        <w:rPr>
          <w:b/>
          <w:bCs w:val="0"/>
          <w:i/>
          <w:iCs/>
          <w:szCs w:val="20"/>
          <w:u w:val="single"/>
        </w:rPr>
      </w:pPr>
      <w:bookmarkStart w:id="173" w:name="_Hlk10638050"/>
      <w:bookmarkEnd w:id="172"/>
      <w:r w:rsidRPr="00193674">
        <w:rPr>
          <w:b/>
          <w:bCs w:val="0"/>
          <w:i/>
          <w:iCs/>
          <w:szCs w:val="20"/>
          <w:u w:val="single"/>
        </w:rPr>
        <w:t>Tehnična sposobnosti gospodarskega subjekta  (osmi odstavek 77. člena ZJN-3) – za naročila storitev: izvedba storitev določene vrste</w:t>
      </w:r>
    </w:p>
    <w:p w14:paraId="762D4315" w14:textId="77777777" w:rsidR="006749F2" w:rsidRPr="00193674" w:rsidRDefault="006749F2" w:rsidP="006749F2">
      <w:pPr>
        <w:pStyle w:val="FE1"/>
        <w:spacing w:line="276" w:lineRule="auto"/>
        <w:rPr>
          <w:rFonts w:ascii="Verdana" w:hAnsi="Verdana"/>
          <w:sz w:val="20"/>
          <w:szCs w:val="20"/>
        </w:rPr>
      </w:pPr>
      <w:bookmarkStart w:id="174" w:name="_Toc332135197"/>
      <w:bookmarkStart w:id="175" w:name="_Toc332139000"/>
      <w:bookmarkStart w:id="176" w:name="_Toc332139714"/>
      <w:bookmarkStart w:id="177" w:name="_Toc332141449"/>
      <w:bookmarkStart w:id="178" w:name="_Toc332286253"/>
      <w:bookmarkStart w:id="179" w:name="_Toc332287922"/>
      <w:bookmarkStart w:id="180" w:name="_Toc332139001"/>
      <w:bookmarkStart w:id="181" w:name="_Toc332139715"/>
      <w:bookmarkStart w:id="182" w:name="_Toc332141450"/>
      <w:bookmarkStart w:id="183" w:name="_Toc332286254"/>
      <w:bookmarkStart w:id="184" w:name="_Toc332287923"/>
      <w:bookmarkStart w:id="185" w:name="_Toc332139002"/>
      <w:bookmarkStart w:id="186" w:name="_Toc332139716"/>
      <w:bookmarkStart w:id="187" w:name="_Toc332141451"/>
      <w:bookmarkStart w:id="188" w:name="_Toc332286255"/>
      <w:bookmarkStart w:id="189" w:name="_Toc332287924"/>
      <w:bookmarkStart w:id="190" w:name="_Toc332139003"/>
      <w:bookmarkStart w:id="191" w:name="_Toc332139717"/>
      <w:bookmarkStart w:id="192" w:name="_Toc332141452"/>
      <w:bookmarkStart w:id="193" w:name="_Toc332286256"/>
      <w:bookmarkStart w:id="194" w:name="_Toc332287925"/>
      <w:bookmarkStart w:id="195" w:name="_Toc332633422"/>
      <w:bookmarkStart w:id="196" w:name="_Toc345922310"/>
      <w:bookmarkStart w:id="197" w:name="_Toc450651328"/>
      <w:bookmarkStart w:id="198" w:name="_Toc479753788"/>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163907C" w14:textId="3A89D5B0" w:rsidR="00124580" w:rsidRPr="00193674" w:rsidRDefault="006D76FD" w:rsidP="257D7909">
      <w:pPr>
        <w:numPr>
          <w:ilvl w:val="0"/>
          <w:numId w:val="26"/>
        </w:numPr>
        <w:spacing w:after="0" w:line="276" w:lineRule="auto"/>
        <w:ind w:right="0"/>
        <w:jc w:val="both"/>
        <w:rPr>
          <w:lang w:eastAsia="zh-CN"/>
        </w:rPr>
      </w:pPr>
      <w:r w:rsidRPr="257D7909">
        <w:rPr>
          <w:b/>
          <w:lang w:eastAsia="zh-CN"/>
        </w:rPr>
        <w:t>Pogoj: Samostojno zagotavljanje javnih dobrin in ustrezna strokovna priporočila</w:t>
      </w:r>
      <w:r w:rsidRPr="257D7909">
        <w:rPr>
          <w:lang w:eastAsia="zh-CN"/>
        </w:rPr>
        <w:t xml:space="preserve"> - g</w:t>
      </w:r>
      <w:r w:rsidR="006749F2" w:rsidRPr="257D7909">
        <w:rPr>
          <w:lang w:eastAsia="zh-CN"/>
        </w:rPr>
        <w:t>ospodarski subjekt mora</w:t>
      </w:r>
      <w:r w:rsidR="000847E5" w:rsidRPr="257D7909">
        <w:rPr>
          <w:lang w:eastAsia="zh-CN"/>
        </w:rPr>
        <w:t xml:space="preserve"> dokazati izkušnje v obdobju zadnjih desetih let od objave tega razpisa </w:t>
      </w:r>
      <w:r w:rsidR="00124580" w:rsidRPr="257D7909">
        <w:rPr>
          <w:lang w:eastAsia="zh-CN"/>
        </w:rPr>
        <w:t>n</w:t>
      </w:r>
      <w:r w:rsidR="000847E5" w:rsidRPr="257D7909">
        <w:rPr>
          <w:lang w:eastAsia="zh-CN"/>
        </w:rPr>
        <w:t>a področju izvajanja razpisanih javnih služb (obdelava in odlaganje odpadkov), izdano s strani nosilca javne službe (občine), s katero ima oziroma je imel sklenjeno koncesijsko pogodbo za obdobje najmanj 5 let</w:t>
      </w:r>
      <w:r w:rsidR="00124580" w:rsidRPr="257D7909">
        <w:rPr>
          <w:lang w:eastAsia="zh-CN"/>
        </w:rPr>
        <w:t xml:space="preserve">. </w:t>
      </w:r>
    </w:p>
    <w:p w14:paraId="02CB9445" w14:textId="63AAA45C" w:rsidR="006749F2" w:rsidRPr="00193674" w:rsidRDefault="006749F2" w:rsidP="006749F2">
      <w:pPr>
        <w:spacing w:line="276" w:lineRule="auto"/>
        <w:ind w:firstLine="360"/>
        <w:jc w:val="both"/>
        <w:rPr>
          <w:szCs w:val="20"/>
          <w:lang w:eastAsia="zh-CN"/>
        </w:rPr>
      </w:pPr>
    </w:p>
    <w:p w14:paraId="316FD802" w14:textId="77777777" w:rsidR="006749F2" w:rsidRPr="00193674" w:rsidRDefault="006749F2" w:rsidP="00124580">
      <w:pPr>
        <w:ind w:left="708"/>
        <w:jc w:val="both"/>
        <w:rPr>
          <w:szCs w:val="20"/>
        </w:rPr>
      </w:pPr>
      <w:r w:rsidRPr="00193674">
        <w:rPr>
          <w:szCs w:val="20"/>
        </w:rPr>
        <w:t>Dela so morala biti opravljena strokovno, kvalitetno, pravočasno in v skladu z določili pogodbe.</w:t>
      </w:r>
    </w:p>
    <w:p w14:paraId="6EC4879C" w14:textId="0E9B8F51" w:rsidR="006749F2" w:rsidRPr="00193674" w:rsidRDefault="006749F2" w:rsidP="00124580">
      <w:pPr>
        <w:autoSpaceDE w:val="0"/>
        <w:autoSpaceDN w:val="0"/>
        <w:adjustRightInd w:val="0"/>
        <w:ind w:left="360" w:firstLine="348"/>
        <w:jc w:val="both"/>
        <w:rPr>
          <w:szCs w:val="20"/>
        </w:rPr>
      </w:pPr>
      <w:r w:rsidRPr="00193674">
        <w:rPr>
          <w:szCs w:val="20"/>
        </w:rPr>
        <w:t xml:space="preserve">Posamezna referenca se mora nanašati na enega </w:t>
      </w:r>
      <w:proofErr w:type="spellStart"/>
      <w:r w:rsidR="00124580" w:rsidRPr="00193674">
        <w:rPr>
          <w:szCs w:val="20"/>
        </w:rPr>
        <w:t>koncedenta</w:t>
      </w:r>
      <w:proofErr w:type="spellEnd"/>
      <w:r w:rsidR="00124580" w:rsidRPr="00193674">
        <w:rPr>
          <w:szCs w:val="20"/>
        </w:rPr>
        <w:t xml:space="preserve">. </w:t>
      </w:r>
    </w:p>
    <w:p w14:paraId="27089D43" w14:textId="77777777" w:rsidR="006749F2" w:rsidRPr="00193674" w:rsidRDefault="006749F2" w:rsidP="006749F2">
      <w:pPr>
        <w:spacing w:line="276" w:lineRule="auto"/>
        <w:jc w:val="both"/>
        <w:rPr>
          <w:szCs w:val="20"/>
        </w:rPr>
      </w:pPr>
      <w:r w:rsidRPr="00193674">
        <w:rPr>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01128E51" w14:textId="0D27B3B2" w:rsidR="001F7221" w:rsidRPr="00193674" w:rsidRDefault="001F7221" w:rsidP="006253F6">
      <w:pPr>
        <w:pBdr>
          <w:top w:val="single" w:sz="4" w:space="1" w:color="auto"/>
          <w:left w:val="single" w:sz="4" w:space="4" w:color="auto"/>
          <w:bottom w:val="single" w:sz="4" w:space="1" w:color="auto"/>
          <w:right w:val="single" w:sz="4" w:space="4" w:color="auto"/>
        </w:pBdr>
        <w:spacing w:line="276" w:lineRule="auto"/>
        <w:jc w:val="both"/>
        <w:rPr>
          <w:szCs w:val="20"/>
          <w:lang w:eastAsia="zh-CN"/>
        </w:rPr>
      </w:pPr>
      <w:r w:rsidRPr="00193674">
        <w:rPr>
          <w:szCs w:val="20"/>
        </w:rPr>
        <w:t xml:space="preserve">DOKAZILO: Potrjena referenčna potrdila s strani referenčnih naročnikov </w:t>
      </w:r>
    </w:p>
    <w:p w14:paraId="55AAEC81" w14:textId="1B6F0799" w:rsidR="001F7221" w:rsidRPr="00193674" w:rsidRDefault="006D76FD" w:rsidP="00577C6D">
      <w:pPr>
        <w:numPr>
          <w:ilvl w:val="0"/>
          <w:numId w:val="26"/>
        </w:numPr>
        <w:spacing w:after="0" w:line="276" w:lineRule="auto"/>
        <w:ind w:right="0"/>
        <w:jc w:val="both"/>
        <w:rPr>
          <w:szCs w:val="20"/>
          <w:lang w:eastAsia="zh-CN"/>
        </w:rPr>
      </w:pPr>
      <w:r w:rsidRPr="00193674">
        <w:rPr>
          <w:b/>
          <w:bCs w:val="0"/>
          <w:szCs w:val="20"/>
          <w:lang w:eastAsia="zh-CN"/>
        </w:rPr>
        <w:t>Pogoj: kadrovska sposobnost vodenja katastra</w:t>
      </w:r>
      <w:r w:rsidRPr="00193674">
        <w:rPr>
          <w:szCs w:val="20"/>
          <w:lang w:eastAsia="zh-CN"/>
        </w:rPr>
        <w:t xml:space="preserve"> - g</w:t>
      </w:r>
      <w:r w:rsidR="001F7221" w:rsidRPr="00193674">
        <w:rPr>
          <w:szCs w:val="20"/>
          <w:lang w:eastAsia="zh-CN"/>
        </w:rPr>
        <w:t>ospodarski subjekt mora v ponudbi izkazati, da je kadrovsko usposobljen za vodenje katastra, ki je zahtevan za javni službi ki sta predmet koncesije</w:t>
      </w:r>
    </w:p>
    <w:p w14:paraId="45B9BA71" w14:textId="77777777" w:rsidR="001F7221" w:rsidRPr="00193674" w:rsidRDefault="001F7221" w:rsidP="001F7221">
      <w:pPr>
        <w:spacing w:after="0" w:line="276" w:lineRule="auto"/>
        <w:ind w:left="720" w:right="0"/>
        <w:jc w:val="both"/>
        <w:rPr>
          <w:szCs w:val="20"/>
          <w:lang w:eastAsia="zh-CN"/>
        </w:rPr>
      </w:pPr>
    </w:p>
    <w:p w14:paraId="389E9490" w14:textId="275B4409" w:rsidR="00CB4656" w:rsidRPr="00193674" w:rsidRDefault="006253F6" w:rsidP="257D7909">
      <w:pPr>
        <w:pBdr>
          <w:top w:val="single" w:sz="4" w:space="1" w:color="auto"/>
          <w:left w:val="single" w:sz="4" w:space="4" w:color="auto"/>
          <w:bottom w:val="single" w:sz="4" w:space="1" w:color="auto"/>
          <w:right w:val="single" w:sz="4" w:space="4" w:color="auto"/>
        </w:pBdr>
        <w:spacing w:after="0" w:line="276" w:lineRule="auto"/>
        <w:ind w:left="720" w:right="0"/>
        <w:jc w:val="both"/>
        <w:rPr>
          <w:lang w:eastAsia="zh-CN"/>
        </w:rPr>
      </w:pPr>
      <w:r w:rsidRPr="257D7909">
        <w:rPr>
          <w:lang w:eastAsia="zh-CN"/>
        </w:rPr>
        <w:t>DOKAZILO: Izjava o vodenju katastra, obrazložitev</w:t>
      </w:r>
      <w:r w:rsidR="744422D1" w:rsidRPr="257D7909">
        <w:rPr>
          <w:lang w:eastAsia="zh-CN"/>
        </w:rPr>
        <w:t>,</w:t>
      </w:r>
      <w:r w:rsidRPr="257D7909">
        <w:rPr>
          <w:lang w:eastAsia="zh-CN"/>
        </w:rPr>
        <w:t xml:space="preserve"> podana k priloženemu poslovnemu načrtu, ki mora vsebovati tudi obrazložitev usposobljenosti in izkušnje delavcev gospodarskega subjekta za vodenje katastra</w:t>
      </w:r>
    </w:p>
    <w:p w14:paraId="06EDB5A2" w14:textId="7181FF86" w:rsidR="00306656" w:rsidRPr="00193674" w:rsidRDefault="00306656" w:rsidP="006253F6">
      <w:pPr>
        <w:pBdr>
          <w:top w:val="single" w:sz="4" w:space="1" w:color="auto"/>
          <w:left w:val="single" w:sz="4" w:space="4" w:color="auto"/>
          <w:bottom w:val="single" w:sz="4" w:space="1" w:color="auto"/>
          <w:right w:val="single" w:sz="4" w:space="4" w:color="auto"/>
        </w:pBdr>
        <w:spacing w:after="0" w:line="276" w:lineRule="auto"/>
        <w:ind w:left="720" w:right="0"/>
        <w:jc w:val="both"/>
        <w:rPr>
          <w:szCs w:val="20"/>
          <w:lang w:eastAsia="zh-CN"/>
        </w:rPr>
      </w:pPr>
    </w:p>
    <w:p w14:paraId="1E5ED6AC" w14:textId="77777777" w:rsidR="006253F6" w:rsidRPr="00193674" w:rsidRDefault="006253F6" w:rsidP="006253F6">
      <w:pPr>
        <w:spacing w:after="0" w:line="276" w:lineRule="auto"/>
        <w:ind w:left="0" w:right="0"/>
        <w:jc w:val="both"/>
        <w:rPr>
          <w:szCs w:val="20"/>
          <w:u w:val="single"/>
          <w:lang w:eastAsia="zh-CN"/>
        </w:rPr>
      </w:pPr>
    </w:p>
    <w:p w14:paraId="377B48AC" w14:textId="0F0CEB74" w:rsidR="006253F6" w:rsidRPr="00193674" w:rsidRDefault="006D76FD" w:rsidP="00577C6D">
      <w:pPr>
        <w:pStyle w:val="Odstavekseznama"/>
        <w:numPr>
          <w:ilvl w:val="0"/>
          <w:numId w:val="26"/>
        </w:numPr>
        <w:spacing w:after="0" w:line="276" w:lineRule="auto"/>
        <w:ind w:right="0"/>
        <w:jc w:val="both"/>
        <w:rPr>
          <w:szCs w:val="20"/>
          <w:lang w:eastAsia="zh-CN"/>
        </w:rPr>
      </w:pPr>
      <w:r w:rsidRPr="00193674">
        <w:rPr>
          <w:b/>
          <w:bCs w:val="0"/>
          <w:szCs w:val="20"/>
          <w:lang w:eastAsia="zh-CN"/>
        </w:rPr>
        <w:t>Pogoj: Razpolaganje z ustrezno infrastrukturo, prostori in opremo</w:t>
      </w:r>
      <w:r w:rsidRPr="00193674">
        <w:rPr>
          <w:szCs w:val="20"/>
          <w:lang w:eastAsia="zh-CN"/>
        </w:rPr>
        <w:t xml:space="preserve"> - g</w:t>
      </w:r>
      <w:r w:rsidR="006253F6" w:rsidRPr="00193674">
        <w:rPr>
          <w:szCs w:val="20"/>
          <w:lang w:eastAsia="zh-CN"/>
        </w:rPr>
        <w:t>ospodarski subjekt mora v ponudbi dokazati, da razpolaga z ustrezno infrastrukturo, prostori in opremo za izvajanje javnih služb</w:t>
      </w:r>
      <w:r w:rsidR="003F4F02" w:rsidRPr="00193674">
        <w:rPr>
          <w:szCs w:val="20"/>
          <w:lang w:eastAsia="zh-CN"/>
        </w:rPr>
        <w:t xml:space="preserve"> oziroma na drug način nesporno dokaže, da lahko opravlja dejavnost javnih služb. </w:t>
      </w:r>
    </w:p>
    <w:p w14:paraId="064478A1" w14:textId="77777777" w:rsidR="00CB4656" w:rsidRPr="00193674" w:rsidRDefault="00CB4656" w:rsidP="001F7221">
      <w:pPr>
        <w:spacing w:after="0" w:line="276" w:lineRule="auto"/>
        <w:ind w:left="720" w:right="0"/>
        <w:jc w:val="both"/>
        <w:rPr>
          <w:szCs w:val="20"/>
          <w:lang w:eastAsia="zh-CN"/>
        </w:rPr>
      </w:pPr>
    </w:p>
    <w:p w14:paraId="5A89C606" w14:textId="77777777" w:rsidR="00306656" w:rsidRPr="00193674" w:rsidRDefault="00306656" w:rsidP="001F7221">
      <w:pPr>
        <w:spacing w:after="0" w:line="276" w:lineRule="auto"/>
        <w:ind w:left="720" w:right="0"/>
        <w:jc w:val="both"/>
        <w:rPr>
          <w:szCs w:val="20"/>
          <w:lang w:eastAsia="zh-CN"/>
        </w:rPr>
      </w:pPr>
    </w:p>
    <w:p w14:paraId="00F526D9" w14:textId="4FB74807" w:rsidR="00306656" w:rsidRPr="00193674" w:rsidRDefault="00306656" w:rsidP="257D7909">
      <w:pPr>
        <w:pBdr>
          <w:top w:val="single" w:sz="4" w:space="1" w:color="auto"/>
          <w:left w:val="single" w:sz="4" w:space="4" w:color="auto"/>
          <w:bottom w:val="single" w:sz="4" w:space="1" w:color="auto"/>
          <w:right w:val="single" w:sz="4" w:space="4" w:color="auto"/>
        </w:pBdr>
        <w:spacing w:after="0" w:line="276" w:lineRule="auto"/>
        <w:ind w:left="720" w:right="0"/>
        <w:jc w:val="both"/>
        <w:rPr>
          <w:lang w:eastAsia="zh-CN"/>
        </w:rPr>
      </w:pPr>
      <w:r w:rsidRPr="257D7909">
        <w:rPr>
          <w:lang w:eastAsia="zh-CN"/>
        </w:rPr>
        <w:t xml:space="preserve">DOKAZILO: </w:t>
      </w:r>
      <w:r w:rsidR="003F4F02" w:rsidRPr="257D7909">
        <w:rPr>
          <w:lang w:eastAsia="zh-CN"/>
        </w:rPr>
        <w:t>izjava o tehnični usposobljenosti, obrazložitev</w:t>
      </w:r>
      <w:r w:rsidR="10EA9ACB" w:rsidRPr="257D7909">
        <w:rPr>
          <w:lang w:eastAsia="zh-CN"/>
        </w:rPr>
        <w:t>,</w:t>
      </w:r>
      <w:r w:rsidR="003F4F02" w:rsidRPr="257D7909">
        <w:rPr>
          <w:lang w:eastAsia="zh-CN"/>
        </w:rPr>
        <w:t xml:space="preserve"> podana k priloženemu poslovnemu načrtu, ki mora vsebovati opis infrastrukture, prostorov in opreme za </w:t>
      </w:r>
      <w:r w:rsidR="003F4F02" w:rsidRPr="257D7909">
        <w:rPr>
          <w:lang w:eastAsia="zh-CN"/>
        </w:rPr>
        <w:lastRenderedPageBreak/>
        <w:t xml:space="preserve">izvajanje javnih služb, s katerimi gospodarski subjekt nesporno izkaže, da lahko opravlja dejavnosti razpisanih javnih služb </w:t>
      </w:r>
    </w:p>
    <w:p w14:paraId="6C82F8A0" w14:textId="60847FF0" w:rsidR="003F4F02" w:rsidRPr="00193674" w:rsidRDefault="003F4F02" w:rsidP="003F4F02">
      <w:pPr>
        <w:pBdr>
          <w:top w:val="single" w:sz="4" w:space="1" w:color="auto"/>
          <w:left w:val="single" w:sz="4" w:space="4" w:color="auto"/>
          <w:bottom w:val="single" w:sz="4" w:space="1" w:color="auto"/>
          <w:right w:val="single" w:sz="4" w:space="4" w:color="auto"/>
        </w:pBdr>
        <w:spacing w:after="0" w:line="276" w:lineRule="auto"/>
        <w:ind w:left="720" w:right="0"/>
        <w:jc w:val="both"/>
        <w:rPr>
          <w:szCs w:val="20"/>
          <w:lang w:eastAsia="zh-CN"/>
        </w:rPr>
      </w:pPr>
      <w:r w:rsidRPr="00193674">
        <w:rPr>
          <w:szCs w:val="20"/>
          <w:lang w:eastAsia="zh-CN"/>
        </w:rPr>
        <w:t xml:space="preserve">Gospodarski subjekt lahko, razen v primeru višje sile, odpadke prevzema dnevno v dnevni količini minimalno 30 ton ter bo tehtanje </w:t>
      </w:r>
      <w:r w:rsidR="00A21656" w:rsidRPr="00193674">
        <w:rPr>
          <w:szCs w:val="20"/>
          <w:lang w:eastAsia="zh-CN"/>
        </w:rPr>
        <w:t xml:space="preserve">prevzetih odpadkov izvajal na svoji lokaciji in naknadno izdal naročniku evidenčni list o prevzeti količini. Gospodarski subjekt bo odpadke predelal in odstranil na okolju prijazen način v skladu z veljavnimi predpisi. </w:t>
      </w:r>
    </w:p>
    <w:p w14:paraId="4539FA95" w14:textId="77777777" w:rsidR="00306656" w:rsidRPr="00193674" w:rsidRDefault="00306656" w:rsidP="001F7221">
      <w:pPr>
        <w:spacing w:after="0" w:line="276" w:lineRule="auto"/>
        <w:ind w:left="720" w:right="0"/>
        <w:jc w:val="both"/>
        <w:rPr>
          <w:szCs w:val="20"/>
          <w:lang w:eastAsia="zh-CN"/>
        </w:rPr>
      </w:pPr>
    </w:p>
    <w:p w14:paraId="185222EC" w14:textId="77777777" w:rsidR="00A21656" w:rsidRPr="00193674" w:rsidRDefault="00A21656" w:rsidP="00A21656">
      <w:pPr>
        <w:spacing w:after="0" w:line="276" w:lineRule="auto"/>
        <w:ind w:left="0" w:right="0"/>
        <w:jc w:val="both"/>
        <w:rPr>
          <w:szCs w:val="20"/>
          <w:lang w:eastAsia="zh-CN"/>
        </w:rPr>
      </w:pPr>
    </w:p>
    <w:p w14:paraId="708F8FB1" w14:textId="3DED8F0A" w:rsidR="00A21656" w:rsidRPr="00193674" w:rsidRDefault="006D76FD" w:rsidP="00577C6D">
      <w:pPr>
        <w:pStyle w:val="Odstavekseznama"/>
        <w:numPr>
          <w:ilvl w:val="0"/>
          <w:numId w:val="26"/>
        </w:numPr>
        <w:spacing w:after="0" w:line="276" w:lineRule="auto"/>
        <w:ind w:right="0"/>
        <w:jc w:val="both"/>
        <w:rPr>
          <w:szCs w:val="20"/>
          <w:lang w:eastAsia="zh-CN"/>
        </w:rPr>
      </w:pPr>
      <w:r w:rsidRPr="00193674">
        <w:rPr>
          <w:b/>
          <w:bCs w:val="0"/>
          <w:szCs w:val="20"/>
          <w:lang w:eastAsia="zh-CN"/>
        </w:rPr>
        <w:t xml:space="preserve">Pogoj: Razpolaganje z zadostnim številom delavcev - </w:t>
      </w:r>
      <w:r w:rsidRPr="00193674">
        <w:rPr>
          <w:szCs w:val="20"/>
          <w:lang w:eastAsia="zh-CN"/>
        </w:rPr>
        <w:t>g</w:t>
      </w:r>
      <w:r w:rsidR="00A21656" w:rsidRPr="00193674">
        <w:rPr>
          <w:szCs w:val="20"/>
          <w:lang w:eastAsia="zh-CN"/>
        </w:rPr>
        <w:t xml:space="preserve">ospodarski subjekt mora izkazati, da razpolaga z zadostnim številom delavcev, ki imajo potrebne kvalifikacije in so ustrezno usposobljeni za izvajanje javne službe. </w:t>
      </w:r>
    </w:p>
    <w:p w14:paraId="6090EAE3" w14:textId="77777777" w:rsidR="00A21656" w:rsidRPr="00193674" w:rsidRDefault="00A21656" w:rsidP="00A21656">
      <w:pPr>
        <w:spacing w:after="0" w:line="276" w:lineRule="auto"/>
        <w:ind w:right="0"/>
        <w:jc w:val="both"/>
        <w:rPr>
          <w:szCs w:val="20"/>
          <w:lang w:eastAsia="zh-CN"/>
        </w:rPr>
      </w:pPr>
    </w:p>
    <w:p w14:paraId="1F3DA368" w14:textId="1E272F67" w:rsidR="00A21656" w:rsidRPr="00193674" w:rsidRDefault="00A21656" w:rsidP="257D7909">
      <w:pPr>
        <w:pBdr>
          <w:top w:val="single" w:sz="4" w:space="1" w:color="auto"/>
          <w:left w:val="single" w:sz="4" w:space="4" w:color="auto"/>
          <w:bottom w:val="single" w:sz="4" w:space="1" w:color="auto"/>
          <w:right w:val="single" w:sz="4" w:space="4" w:color="auto"/>
        </w:pBdr>
        <w:spacing w:after="0" w:line="276" w:lineRule="auto"/>
        <w:ind w:right="0"/>
        <w:jc w:val="both"/>
        <w:rPr>
          <w:lang w:eastAsia="zh-CN"/>
        </w:rPr>
      </w:pPr>
      <w:r w:rsidRPr="257D7909">
        <w:rPr>
          <w:lang w:eastAsia="zh-CN"/>
        </w:rPr>
        <w:t>DOKAZILO: Izjava o zaposlenih delavcih, obrazložitev</w:t>
      </w:r>
      <w:r w:rsidR="76F21657" w:rsidRPr="257D7909">
        <w:rPr>
          <w:lang w:eastAsia="zh-CN"/>
        </w:rPr>
        <w:t>,</w:t>
      </w:r>
      <w:r w:rsidRPr="257D7909">
        <w:rPr>
          <w:lang w:eastAsia="zh-CN"/>
        </w:rPr>
        <w:t xml:space="preserve"> podana k priloženemu poslovnemu načrtu, iz katerega izhaja, da ponudnik ima in bo imel tekom celotnega trajanja koncesijskega razmerja zaposlenih vsaj 10 delavcev, ki so ustrezno strokovno usposobljeni tako glede izobrazbe kot ustreznih izkušenj z opravljanjem razpisanih javnih služb, glede česar ima vsaj 5 delavcev najmanj 5 let delovnih izkušenj pri opravljanju dela v zvezi z javnima službama, ki sta predmet koncesije.  </w:t>
      </w:r>
    </w:p>
    <w:p w14:paraId="2BF45F0F" w14:textId="77777777" w:rsidR="006749F2" w:rsidRPr="00193674" w:rsidRDefault="006749F2" w:rsidP="006749F2">
      <w:pPr>
        <w:spacing w:line="276" w:lineRule="auto"/>
        <w:jc w:val="both"/>
        <w:rPr>
          <w:b/>
          <w:bCs w:val="0"/>
          <w:i/>
          <w:iCs/>
          <w:szCs w:val="20"/>
        </w:rPr>
      </w:pPr>
    </w:p>
    <w:p w14:paraId="109BA5AA" w14:textId="31BAC7E0" w:rsidR="0097075C" w:rsidRPr="00193674" w:rsidRDefault="0097075C" w:rsidP="00577C6D">
      <w:pPr>
        <w:numPr>
          <w:ilvl w:val="0"/>
          <w:numId w:val="26"/>
        </w:numPr>
        <w:spacing w:after="0" w:line="276" w:lineRule="auto"/>
        <w:ind w:right="0"/>
        <w:jc w:val="both"/>
        <w:rPr>
          <w:szCs w:val="20"/>
        </w:rPr>
      </w:pPr>
      <w:r w:rsidRPr="00193674">
        <w:rPr>
          <w:b/>
          <w:bCs w:val="0"/>
          <w:szCs w:val="20"/>
        </w:rPr>
        <w:t xml:space="preserve">Pogoj: </w:t>
      </w:r>
      <w:r w:rsidR="00CA551F" w:rsidRPr="00193674">
        <w:rPr>
          <w:b/>
          <w:bCs w:val="0"/>
          <w:szCs w:val="20"/>
        </w:rPr>
        <w:t>Zavarovanje odgovornosti</w:t>
      </w:r>
      <w:r w:rsidR="001E6BD8" w:rsidRPr="00193674">
        <w:rPr>
          <w:b/>
          <w:bCs w:val="0"/>
          <w:szCs w:val="20"/>
        </w:rPr>
        <w:t xml:space="preserve"> </w:t>
      </w:r>
      <w:r w:rsidRPr="00193674">
        <w:rPr>
          <w:b/>
          <w:bCs w:val="0"/>
          <w:szCs w:val="20"/>
        </w:rPr>
        <w:t xml:space="preserve">za škodo – </w:t>
      </w:r>
      <w:r w:rsidRPr="00193674">
        <w:rPr>
          <w:szCs w:val="20"/>
        </w:rPr>
        <w:t>gospodarski subjekt</w:t>
      </w:r>
      <w:r w:rsidR="00CA551F" w:rsidRPr="00193674">
        <w:rPr>
          <w:szCs w:val="20"/>
        </w:rPr>
        <w:t xml:space="preserve"> je dolžan imeti ob sklenitvi pogodbe sklenjeno veljavno zavarovanje odgovornosti za škodo</w:t>
      </w:r>
      <w:r w:rsidRPr="00193674">
        <w:rPr>
          <w:szCs w:val="20"/>
        </w:rPr>
        <w:t xml:space="preserve">, ki jo z izvajanjem koncesije lahko povzroči </w:t>
      </w:r>
      <w:proofErr w:type="spellStart"/>
      <w:r w:rsidRPr="00193674">
        <w:rPr>
          <w:szCs w:val="20"/>
        </w:rPr>
        <w:t>koncedentom</w:t>
      </w:r>
      <w:proofErr w:type="spellEnd"/>
      <w:r w:rsidRPr="00193674">
        <w:rPr>
          <w:szCs w:val="20"/>
        </w:rPr>
        <w:t xml:space="preserve">, uporabnikom ali tretjim osebam. </w:t>
      </w:r>
    </w:p>
    <w:p w14:paraId="57093445" w14:textId="77777777" w:rsidR="0097075C" w:rsidRPr="00193674" w:rsidRDefault="0097075C" w:rsidP="0097075C">
      <w:pPr>
        <w:spacing w:after="0" w:line="276" w:lineRule="auto"/>
        <w:ind w:left="720" w:right="0"/>
        <w:jc w:val="both"/>
        <w:rPr>
          <w:szCs w:val="20"/>
        </w:rPr>
      </w:pPr>
    </w:p>
    <w:p w14:paraId="2BD832B0" w14:textId="474A5790" w:rsidR="00CA551F" w:rsidRPr="00193674" w:rsidRDefault="0097075C" w:rsidP="0097075C">
      <w:pPr>
        <w:pBdr>
          <w:top w:val="single" w:sz="4" w:space="1" w:color="auto"/>
          <w:left w:val="single" w:sz="4" w:space="4" w:color="auto"/>
          <w:bottom w:val="single" w:sz="4" w:space="1" w:color="auto"/>
          <w:right w:val="single" w:sz="4" w:space="4" w:color="auto"/>
        </w:pBdr>
        <w:spacing w:after="0" w:line="276" w:lineRule="auto"/>
        <w:ind w:right="0"/>
        <w:jc w:val="both"/>
        <w:rPr>
          <w:szCs w:val="20"/>
        </w:rPr>
      </w:pPr>
      <w:r w:rsidRPr="00193674">
        <w:rPr>
          <w:szCs w:val="20"/>
        </w:rPr>
        <w:t xml:space="preserve">DOKAZILO: Izjava o zavarovanju odgovornosti za škodo </w:t>
      </w:r>
    </w:p>
    <w:p w14:paraId="201D6308" w14:textId="77777777" w:rsidR="00CA551F" w:rsidRPr="00193674" w:rsidRDefault="00CA551F" w:rsidP="0097075C">
      <w:pPr>
        <w:spacing w:after="0" w:line="276" w:lineRule="auto"/>
        <w:ind w:left="720" w:right="0"/>
        <w:jc w:val="both"/>
        <w:rPr>
          <w:b/>
          <w:bCs w:val="0"/>
          <w:i/>
          <w:iCs/>
          <w:szCs w:val="20"/>
        </w:rPr>
      </w:pPr>
    </w:p>
    <w:p w14:paraId="51D6B56D" w14:textId="77777777" w:rsidR="0097075C" w:rsidRPr="00193674" w:rsidRDefault="0097075C" w:rsidP="00577C6D">
      <w:pPr>
        <w:numPr>
          <w:ilvl w:val="0"/>
          <w:numId w:val="26"/>
        </w:numPr>
        <w:spacing w:after="0" w:line="276" w:lineRule="auto"/>
        <w:ind w:right="0"/>
        <w:jc w:val="both"/>
        <w:rPr>
          <w:b/>
          <w:bCs w:val="0"/>
          <w:i/>
          <w:iCs/>
          <w:szCs w:val="20"/>
        </w:rPr>
      </w:pPr>
      <w:r w:rsidRPr="00193674">
        <w:rPr>
          <w:b/>
          <w:bCs w:val="0"/>
          <w:szCs w:val="20"/>
        </w:rPr>
        <w:t>Pogoj: Predložitev osnutka poslovnega načrta</w:t>
      </w:r>
      <w:r w:rsidRPr="00193674">
        <w:rPr>
          <w:szCs w:val="20"/>
        </w:rPr>
        <w:t xml:space="preserve"> – gospodarski</w:t>
      </w:r>
      <w:r w:rsidRPr="00193674">
        <w:rPr>
          <w:b/>
          <w:bCs w:val="0"/>
          <w:i/>
          <w:iCs/>
          <w:szCs w:val="20"/>
        </w:rPr>
        <w:t xml:space="preserve"> </w:t>
      </w:r>
      <w:r w:rsidRPr="00193674">
        <w:rPr>
          <w:szCs w:val="20"/>
        </w:rPr>
        <w:t xml:space="preserve">subjekt mora k ponudbi predložiti osnutek poslovnega načrta v skladu z veljavno zakonodajo, ki vsebuje tudi vse podatke o opravljanju dejavnosti z vidika kadrov, organizacije dela, strokovne opremljenosti, sposobnosti vodenja katastra, finančno – operativnega vidika in razvojnega vidika. </w:t>
      </w:r>
    </w:p>
    <w:p w14:paraId="1C706D22" w14:textId="77777777" w:rsidR="0097075C" w:rsidRPr="00193674" w:rsidRDefault="0097075C" w:rsidP="0097075C">
      <w:pPr>
        <w:spacing w:after="0" w:line="276" w:lineRule="auto"/>
        <w:ind w:left="720" w:right="0"/>
        <w:jc w:val="both"/>
        <w:rPr>
          <w:b/>
          <w:bCs w:val="0"/>
          <w:i/>
          <w:iCs/>
          <w:szCs w:val="20"/>
        </w:rPr>
      </w:pPr>
      <w:bookmarkStart w:id="199" w:name="_Hlk210202351"/>
    </w:p>
    <w:p w14:paraId="409A3B9D" w14:textId="61D4C83D" w:rsidR="0097075C" w:rsidRPr="00193674" w:rsidRDefault="0097075C" w:rsidP="0097075C">
      <w:pPr>
        <w:pBdr>
          <w:top w:val="single" w:sz="4" w:space="1" w:color="auto"/>
          <w:left w:val="single" w:sz="4" w:space="4" w:color="auto"/>
          <w:bottom w:val="single" w:sz="4" w:space="1" w:color="auto"/>
          <w:right w:val="single" w:sz="4" w:space="4" w:color="auto"/>
        </w:pBdr>
        <w:spacing w:after="0" w:line="276" w:lineRule="auto"/>
        <w:ind w:left="720" w:right="0"/>
        <w:jc w:val="both"/>
        <w:rPr>
          <w:szCs w:val="20"/>
        </w:rPr>
      </w:pPr>
      <w:r w:rsidRPr="00193674">
        <w:rPr>
          <w:szCs w:val="20"/>
        </w:rPr>
        <w:t xml:space="preserve">DOKAZILO: Osnutek poslovnega načrta </w:t>
      </w:r>
    </w:p>
    <w:p w14:paraId="57E403BC" w14:textId="77777777" w:rsidR="0097075C" w:rsidRPr="00193674" w:rsidRDefault="0097075C" w:rsidP="0097075C">
      <w:pPr>
        <w:spacing w:after="0" w:line="276" w:lineRule="auto"/>
        <w:ind w:left="720" w:right="0"/>
        <w:jc w:val="both"/>
        <w:rPr>
          <w:szCs w:val="20"/>
        </w:rPr>
      </w:pPr>
    </w:p>
    <w:bookmarkEnd w:id="199"/>
    <w:p w14:paraId="670C486E" w14:textId="77777777" w:rsidR="00F37E7E" w:rsidRDefault="00F37E7E" w:rsidP="00577C6D">
      <w:pPr>
        <w:numPr>
          <w:ilvl w:val="0"/>
          <w:numId w:val="26"/>
        </w:numPr>
        <w:spacing w:after="0" w:line="276" w:lineRule="auto"/>
        <w:ind w:right="0"/>
        <w:jc w:val="both"/>
        <w:rPr>
          <w:b/>
          <w:bCs w:val="0"/>
          <w:szCs w:val="20"/>
        </w:rPr>
      </w:pPr>
      <w:r>
        <w:rPr>
          <w:b/>
          <w:bCs w:val="0"/>
          <w:szCs w:val="20"/>
        </w:rPr>
        <w:t xml:space="preserve">Predložitev elaborata oblikovanju cen storitev gospodarske javne službe – </w:t>
      </w:r>
      <w:r w:rsidRPr="00F37E7E">
        <w:rPr>
          <w:szCs w:val="20"/>
        </w:rPr>
        <w:t>gospodarski subjekt mora k ponudbi predložiti elaborat o oblikovanju cen storitev gospodarske javne službe</w:t>
      </w:r>
      <w:r>
        <w:rPr>
          <w:b/>
          <w:bCs w:val="0"/>
          <w:szCs w:val="20"/>
        </w:rPr>
        <w:t xml:space="preserve"> </w:t>
      </w:r>
    </w:p>
    <w:p w14:paraId="01FE894C" w14:textId="53FF5D37" w:rsidR="00F37E7E" w:rsidRPr="00193674" w:rsidRDefault="00F37E7E" w:rsidP="00391DD9">
      <w:pPr>
        <w:spacing w:after="0" w:line="276" w:lineRule="auto"/>
        <w:ind w:left="0" w:right="0"/>
        <w:jc w:val="both"/>
        <w:rPr>
          <w:b/>
          <w:bCs w:val="0"/>
          <w:i/>
          <w:iCs/>
          <w:szCs w:val="20"/>
        </w:rPr>
      </w:pPr>
    </w:p>
    <w:p w14:paraId="1CE5ECF2" w14:textId="5C1B0D11" w:rsidR="00F37E7E" w:rsidRPr="00193674" w:rsidRDefault="00F37E7E" w:rsidP="00F37E7E">
      <w:pPr>
        <w:pBdr>
          <w:top w:val="single" w:sz="4" w:space="1" w:color="auto"/>
          <w:left w:val="single" w:sz="4" w:space="4" w:color="auto"/>
          <w:bottom w:val="single" w:sz="4" w:space="1" w:color="auto"/>
          <w:right w:val="single" w:sz="4" w:space="4" w:color="auto"/>
        </w:pBdr>
        <w:spacing w:after="0" w:line="276" w:lineRule="auto"/>
        <w:ind w:left="720" w:right="0"/>
        <w:jc w:val="both"/>
        <w:rPr>
          <w:szCs w:val="20"/>
        </w:rPr>
      </w:pPr>
      <w:r w:rsidRPr="00193674">
        <w:rPr>
          <w:szCs w:val="20"/>
        </w:rPr>
        <w:t xml:space="preserve">DOKAZILO: </w:t>
      </w:r>
      <w:r w:rsidR="00E655BF">
        <w:rPr>
          <w:szCs w:val="20"/>
        </w:rPr>
        <w:t>E</w:t>
      </w:r>
      <w:r>
        <w:rPr>
          <w:szCs w:val="20"/>
        </w:rPr>
        <w:t>laborat o oblikovanju cen storitev gospodarske javne službe</w:t>
      </w:r>
    </w:p>
    <w:p w14:paraId="3BBFCC92" w14:textId="77777777" w:rsidR="00F37E7E" w:rsidRPr="00193674" w:rsidRDefault="00F37E7E" w:rsidP="00F37E7E">
      <w:pPr>
        <w:spacing w:after="0" w:line="276" w:lineRule="auto"/>
        <w:ind w:left="720" w:right="0"/>
        <w:jc w:val="both"/>
        <w:rPr>
          <w:szCs w:val="20"/>
        </w:rPr>
      </w:pPr>
    </w:p>
    <w:p w14:paraId="568D82E6" w14:textId="4817C08D" w:rsidR="006749F2" w:rsidRPr="00F37E7E" w:rsidRDefault="006749F2" w:rsidP="00F37E7E">
      <w:pPr>
        <w:spacing w:after="0" w:line="276" w:lineRule="auto"/>
        <w:ind w:right="281"/>
        <w:jc w:val="both"/>
        <w:rPr>
          <w:b/>
          <w:bCs w:val="0"/>
          <w:szCs w:val="20"/>
        </w:rPr>
      </w:pPr>
    </w:p>
    <w:p w14:paraId="174F8F5E" w14:textId="77777777" w:rsidR="00193674" w:rsidRDefault="00193674" w:rsidP="00F37E7E">
      <w:pPr>
        <w:spacing w:line="276" w:lineRule="auto"/>
        <w:ind w:right="139"/>
        <w:rPr>
          <w:szCs w:val="20"/>
        </w:rPr>
      </w:pPr>
    </w:p>
    <w:p w14:paraId="2BBCCC67" w14:textId="77777777" w:rsidR="00193674" w:rsidRDefault="00193674" w:rsidP="006749F2">
      <w:pPr>
        <w:spacing w:line="276" w:lineRule="auto"/>
        <w:rPr>
          <w:szCs w:val="20"/>
        </w:rPr>
      </w:pPr>
    </w:p>
    <w:p w14:paraId="7FF92212" w14:textId="525C1293" w:rsidR="006749F2" w:rsidRPr="00F37E7E" w:rsidRDefault="006749F2" w:rsidP="006749F2">
      <w:pPr>
        <w:pStyle w:val="FE2"/>
        <w:numPr>
          <w:ilvl w:val="0"/>
          <w:numId w:val="19"/>
        </w:numPr>
        <w:spacing w:line="276" w:lineRule="auto"/>
        <w:ind w:left="360"/>
        <w:rPr>
          <w:rFonts w:ascii="Verdana" w:hAnsi="Verdana"/>
          <w:sz w:val="20"/>
          <w:szCs w:val="20"/>
        </w:rPr>
      </w:pPr>
      <w:bookmarkStart w:id="200" w:name="_Toc210388148"/>
      <w:r w:rsidRPr="00F37E7E">
        <w:rPr>
          <w:rFonts w:ascii="Verdana" w:hAnsi="Verdana" w:cs="Arial"/>
          <w:sz w:val="20"/>
          <w:szCs w:val="20"/>
          <w:lang w:val="sl-SI"/>
        </w:rPr>
        <w:lastRenderedPageBreak/>
        <w:t>OBRAZCI</w:t>
      </w:r>
      <w:bookmarkEnd w:id="200"/>
      <w:r w:rsidRPr="00F37E7E">
        <w:rPr>
          <w:rFonts w:ascii="Verdana" w:hAnsi="Verdana" w:cs="Arial"/>
          <w:sz w:val="20"/>
          <w:szCs w:val="20"/>
          <w:lang w:val="sl-SI"/>
        </w:rPr>
        <w:t xml:space="preserve"> </w:t>
      </w:r>
    </w:p>
    <w:p w14:paraId="6A85FE96" w14:textId="77777777" w:rsidR="00F37E7E" w:rsidRPr="00F37E7E" w:rsidRDefault="00F37E7E" w:rsidP="00F37E7E">
      <w:pPr>
        <w:pStyle w:val="FE2"/>
        <w:numPr>
          <w:ilvl w:val="0"/>
          <w:numId w:val="0"/>
        </w:numPr>
        <w:spacing w:line="276" w:lineRule="auto"/>
        <w:ind w:left="360"/>
        <w:rPr>
          <w:rFonts w:ascii="Verdana" w:hAnsi="Verdana"/>
          <w:sz w:val="20"/>
          <w:szCs w:val="20"/>
        </w:rPr>
      </w:pPr>
    </w:p>
    <w:bookmarkEnd w:id="196"/>
    <w:p w14:paraId="139D064D" w14:textId="5C86DDA3" w:rsidR="006749F2" w:rsidRPr="00193674" w:rsidRDefault="006749F2" w:rsidP="006872E9">
      <w:pPr>
        <w:pStyle w:val="FE1"/>
        <w:numPr>
          <w:ilvl w:val="1"/>
          <w:numId w:val="19"/>
        </w:numPr>
        <w:spacing w:line="276" w:lineRule="auto"/>
        <w:rPr>
          <w:rFonts w:ascii="Verdana" w:hAnsi="Verdana"/>
          <w:sz w:val="20"/>
          <w:szCs w:val="20"/>
        </w:rPr>
      </w:pPr>
      <w:r w:rsidRPr="00193674">
        <w:rPr>
          <w:rFonts w:ascii="Verdana" w:hAnsi="Verdana"/>
          <w:sz w:val="20"/>
          <w:szCs w:val="20"/>
        </w:rPr>
        <w:t xml:space="preserve">                                                                                           </w:t>
      </w:r>
      <w:bookmarkStart w:id="201" w:name="_Toc210388149"/>
      <w:r w:rsidRPr="00193674">
        <w:rPr>
          <w:rFonts w:ascii="Verdana" w:hAnsi="Verdana"/>
          <w:sz w:val="20"/>
          <w:szCs w:val="20"/>
        </w:rPr>
        <w:t>(OBR-1)</w:t>
      </w:r>
      <w:bookmarkEnd w:id="197"/>
      <w:bookmarkEnd w:id="198"/>
      <w:bookmarkEnd w:id="201"/>
    </w:p>
    <w:p w14:paraId="0A0771E5" w14:textId="77777777" w:rsidR="006749F2" w:rsidRPr="00193674" w:rsidRDefault="006749F2" w:rsidP="006749F2">
      <w:pPr>
        <w:spacing w:line="276" w:lineRule="auto"/>
        <w:jc w:val="center"/>
        <w:rPr>
          <w:b/>
          <w:szCs w:val="20"/>
        </w:rPr>
      </w:pPr>
      <w:r w:rsidRPr="00193674">
        <w:rPr>
          <w:b/>
          <w:szCs w:val="20"/>
        </w:rPr>
        <w:t>PONUDBA ŠT.  ___________ z dne ______</w:t>
      </w:r>
    </w:p>
    <w:p w14:paraId="257063C4" w14:textId="77777777" w:rsidR="006749F2" w:rsidRPr="00193674" w:rsidRDefault="006749F2" w:rsidP="006872E9">
      <w:pPr>
        <w:numPr>
          <w:ilvl w:val="0"/>
          <w:numId w:val="3"/>
        </w:numPr>
        <w:spacing w:after="0" w:line="276" w:lineRule="auto"/>
        <w:ind w:right="0"/>
        <w:jc w:val="both"/>
        <w:rPr>
          <w:b/>
          <w:szCs w:val="20"/>
        </w:rPr>
      </w:pPr>
      <w:r w:rsidRPr="00193674">
        <w:rPr>
          <w:b/>
          <w:szCs w:val="20"/>
        </w:rPr>
        <w:t>SPLOŠNI PODATKI O PONUDNIKU</w:t>
      </w:r>
    </w:p>
    <w:p w14:paraId="63B01E48" w14:textId="77777777" w:rsidR="006749F2" w:rsidRPr="00193674" w:rsidRDefault="006749F2" w:rsidP="006749F2">
      <w:pPr>
        <w:spacing w:line="276" w:lineRule="auto"/>
        <w:jc w:val="both"/>
        <w:rPr>
          <w:szCs w:val="20"/>
          <w:lang w:eastAsia="en-US"/>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39"/>
        <w:gridCol w:w="2409"/>
        <w:gridCol w:w="3110"/>
      </w:tblGrid>
      <w:tr w:rsidR="006749F2" w:rsidRPr="00193674" w14:paraId="7D9183C2" w14:textId="77777777" w:rsidTr="13D11960">
        <w:trPr>
          <w:cantSplit/>
          <w:trHeight w:hRule="exact" w:val="567"/>
        </w:trPr>
        <w:tc>
          <w:tcPr>
            <w:tcW w:w="3939" w:type="dxa"/>
            <w:vAlign w:val="center"/>
          </w:tcPr>
          <w:p w14:paraId="7686A651"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 xml:space="preserve">Naziv </w:t>
            </w:r>
          </w:p>
        </w:tc>
        <w:tc>
          <w:tcPr>
            <w:tcW w:w="5519" w:type="dxa"/>
            <w:gridSpan w:val="2"/>
            <w:tcBorders>
              <w:left w:val="nil"/>
            </w:tcBorders>
            <w:vAlign w:val="center"/>
          </w:tcPr>
          <w:p w14:paraId="26A75C6D"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56978474" w14:textId="77777777" w:rsidTr="13D11960">
        <w:trPr>
          <w:cantSplit/>
          <w:trHeight w:hRule="exact" w:val="567"/>
        </w:trPr>
        <w:tc>
          <w:tcPr>
            <w:tcW w:w="3939" w:type="dxa"/>
            <w:vAlign w:val="center"/>
          </w:tcPr>
          <w:p w14:paraId="5278923A"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 xml:space="preserve">Naslov in sedež </w:t>
            </w:r>
          </w:p>
        </w:tc>
        <w:tc>
          <w:tcPr>
            <w:tcW w:w="5519" w:type="dxa"/>
            <w:gridSpan w:val="2"/>
            <w:tcBorders>
              <w:left w:val="nil"/>
            </w:tcBorders>
            <w:vAlign w:val="center"/>
          </w:tcPr>
          <w:p w14:paraId="768E9282"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3AB787E5" w14:textId="77777777" w:rsidTr="13D11960">
        <w:trPr>
          <w:cantSplit/>
          <w:trHeight w:hRule="exact" w:val="567"/>
        </w:trPr>
        <w:tc>
          <w:tcPr>
            <w:tcW w:w="3939" w:type="dxa"/>
            <w:vAlign w:val="center"/>
          </w:tcPr>
          <w:p w14:paraId="0DC14078" w14:textId="77777777" w:rsidR="006749F2" w:rsidRPr="00193674" w:rsidRDefault="006749F2" w:rsidP="0091269F">
            <w:pPr>
              <w:pStyle w:val="Glava"/>
              <w:tabs>
                <w:tab w:val="clear" w:pos="4536"/>
                <w:tab w:val="clear" w:pos="9072"/>
              </w:tabs>
              <w:spacing w:line="276" w:lineRule="auto"/>
              <w:rPr>
                <w:szCs w:val="20"/>
              </w:rPr>
            </w:pPr>
            <w:r w:rsidRPr="00193674">
              <w:rPr>
                <w:szCs w:val="20"/>
              </w:rPr>
              <w:t>Odgovorna oseba za podpis pogodbe</w:t>
            </w:r>
          </w:p>
        </w:tc>
        <w:tc>
          <w:tcPr>
            <w:tcW w:w="5519" w:type="dxa"/>
            <w:gridSpan w:val="2"/>
            <w:tcBorders>
              <w:left w:val="nil"/>
            </w:tcBorders>
            <w:vAlign w:val="center"/>
          </w:tcPr>
          <w:p w14:paraId="49D2E567"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07ED33CC" w14:textId="77777777" w:rsidTr="13D11960">
        <w:trPr>
          <w:cantSplit/>
          <w:trHeight w:hRule="exact" w:val="1122"/>
        </w:trPr>
        <w:tc>
          <w:tcPr>
            <w:tcW w:w="3939" w:type="dxa"/>
            <w:vAlign w:val="center"/>
          </w:tcPr>
          <w:p w14:paraId="2C3B128E" w14:textId="77777777" w:rsidR="00193674" w:rsidRDefault="006749F2" w:rsidP="0091269F">
            <w:pPr>
              <w:pStyle w:val="Glava"/>
              <w:tabs>
                <w:tab w:val="clear" w:pos="4536"/>
                <w:tab w:val="clear" w:pos="9072"/>
              </w:tabs>
              <w:spacing w:line="276" w:lineRule="auto"/>
              <w:jc w:val="both"/>
              <w:rPr>
                <w:szCs w:val="20"/>
              </w:rPr>
            </w:pPr>
            <w:r w:rsidRPr="00193674">
              <w:rPr>
                <w:szCs w:val="20"/>
              </w:rPr>
              <w:t xml:space="preserve">Kontaktna oseba </w:t>
            </w:r>
          </w:p>
          <w:p w14:paraId="4A84B83F" w14:textId="77777777" w:rsidR="00193674" w:rsidRDefault="006749F2" w:rsidP="0091269F">
            <w:pPr>
              <w:pStyle w:val="Glava"/>
              <w:tabs>
                <w:tab w:val="clear" w:pos="4536"/>
                <w:tab w:val="clear" w:pos="9072"/>
              </w:tabs>
              <w:spacing w:line="276" w:lineRule="auto"/>
              <w:jc w:val="both"/>
              <w:rPr>
                <w:szCs w:val="20"/>
              </w:rPr>
            </w:pPr>
            <w:r w:rsidRPr="00193674">
              <w:rPr>
                <w:szCs w:val="20"/>
              </w:rPr>
              <w:t xml:space="preserve">pooblaščena za </w:t>
            </w:r>
          </w:p>
          <w:p w14:paraId="2DE5301D" w14:textId="7143A102" w:rsidR="006749F2" w:rsidRPr="00193674" w:rsidRDefault="006749F2" w:rsidP="0091269F">
            <w:pPr>
              <w:pStyle w:val="Glava"/>
              <w:tabs>
                <w:tab w:val="clear" w:pos="4536"/>
                <w:tab w:val="clear" w:pos="9072"/>
              </w:tabs>
              <w:spacing w:line="276" w:lineRule="auto"/>
              <w:jc w:val="both"/>
              <w:rPr>
                <w:szCs w:val="20"/>
              </w:rPr>
            </w:pPr>
            <w:r w:rsidRPr="00193674">
              <w:rPr>
                <w:szCs w:val="20"/>
              </w:rPr>
              <w:t>tolmačenje ponudbe</w:t>
            </w:r>
          </w:p>
        </w:tc>
        <w:tc>
          <w:tcPr>
            <w:tcW w:w="5519" w:type="dxa"/>
            <w:gridSpan w:val="2"/>
            <w:tcBorders>
              <w:left w:val="nil"/>
              <w:bottom w:val="single" w:sz="6" w:space="0" w:color="auto"/>
            </w:tcBorders>
            <w:vAlign w:val="center"/>
          </w:tcPr>
          <w:p w14:paraId="4C738CCB"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59DC82D3" w14:textId="77777777" w:rsidTr="13D11960">
        <w:trPr>
          <w:cantSplit/>
          <w:trHeight w:hRule="exact" w:val="567"/>
        </w:trPr>
        <w:tc>
          <w:tcPr>
            <w:tcW w:w="3939" w:type="dxa"/>
            <w:vAlign w:val="center"/>
          </w:tcPr>
          <w:p w14:paraId="31E8C9BD" w14:textId="0BE9EEE5" w:rsidR="006749F2" w:rsidRPr="00193674" w:rsidRDefault="006749F2" w:rsidP="0091269F">
            <w:pPr>
              <w:pStyle w:val="Glava"/>
              <w:tabs>
                <w:tab w:val="clear" w:pos="4536"/>
                <w:tab w:val="clear" w:pos="9072"/>
              </w:tabs>
              <w:spacing w:line="276" w:lineRule="auto"/>
              <w:rPr>
                <w:szCs w:val="20"/>
              </w:rPr>
            </w:pPr>
            <w:r w:rsidRPr="00193674">
              <w:rPr>
                <w:szCs w:val="20"/>
              </w:rPr>
              <w:t>Telefon kontaktne osebe</w:t>
            </w:r>
          </w:p>
        </w:tc>
        <w:tc>
          <w:tcPr>
            <w:tcW w:w="2409" w:type="dxa"/>
            <w:tcBorders>
              <w:top w:val="single" w:sz="6" w:space="0" w:color="auto"/>
              <w:left w:val="nil"/>
              <w:bottom w:val="single" w:sz="6" w:space="0" w:color="auto"/>
              <w:right w:val="nil"/>
            </w:tcBorders>
            <w:vAlign w:val="center"/>
          </w:tcPr>
          <w:p w14:paraId="4A902D14"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tel. št.:</w:t>
            </w:r>
            <w:r w:rsidRPr="00193674">
              <w:rPr>
                <w:szCs w:val="20"/>
              </w:rPr>
              <w:tab/>
            </w:r>
            <w:r w:rsidRPr="00193674">
              <w:rPr>
                <w:szCs w:val="20"/>
              </w:rPr>
              <w:tab/>
            </w:r>
            <w:r w:rsidRPr="00193674">
              <w:rPr>
                <w:szCs w:val="20"/>
              </w:rPr>
              <w:tab/>
            </w:r>
          </w:p>
        </w:tc>
        <w:tc>
          <w:tcPr>
            <w:tcW w:w="3110" w:type="dxa"/>
            <w:tcBorders>
              <w:top w:val="single" w:sz="6" w:space="0" w:color="auto"/>
              <w:left w:val="nil"/>
              <w:bottom w:val="single" w:sz="6" w:space="0" w:color="auto"/>
            </w:tcBorders>
            <w:vAlign w:val="center"/>
          </w:tcPr>
          <w:p w14:paraId="181E34CE" w14:textId="66F2CF1A" w:rsidR="006749F2" w:rsidRPr="00193674" w:rsidRDefault="006749F2" w:rsidP="00D701CD">
            <w:pPr>
              <w:pStyle w:val="Glava"/>
              <w:tabs>
                <w:tab w:val="clear" w:pos="4536"/>
                <w:tab w:val="clear" w:pos="9072"/>
              </w:tabs>
              <w:spacing w:line="276" w:lineRule="auto"/>
              <w:ind w:left="708"/>
              <w:jc w:val="both"/>
            </w:pPr>
          </w:p>
        </w:tc>
      </w:tr>
      <w:tr w:rsidR="006749F2" w:rsidRPr="00193674" w14:paraId="3EA25D06" w14:textId="77777777" w:rsidTr="13D11960">
        <w:trPr>
          <w:cantSplit/>
          <w:trHeight w:hRule="exact" w:val="567"/>
        </w:trPr>
        <w:tc>
          <w:tcPr>
            <w:tcW w:w="3939" w:type="dxa"/>
            <w:vAlign w:val="center"/>
          </w:tcPr>
          <w:p w14:paraId="7B93B722"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E-mail</w:t>
            </w:r>
          </w:p>
        </w:tc>
        <w:tc>
          <w:tcPr>
            <w:tcW w:w="5519" w:type="dxa"/>
            <w:gridSpan w:val="2"/>
            <w:tcBorders>
              <w:top w:val="single" w:sz="6" w:space="0" w:color="auto"/>
              <w:left w:val="nil"/>
            </w:tcBorders>
            <w:vAlign w:val="center"/>
          </w:tcPr>
          <w:p w14:paraId="6CE5956D"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02DB59E6" w14:textId="77777777" w:rsidTr="13D11960">
        <w:trPr>
          <w:cantSplit/>
          <w:trHeight w:hRule="exact" w:val="567"/>
        </w:trPr>
        <w:tc>
          <w:tcPr>
            <w:tcW w:w="3939" w:type="dxa"/>
            <w:vMerge w:val="restart"/>
            <w:vAlign w:val="center"/>
          </w:tcPr>
          <w:p w14:paraId="75D794B4"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Transakcijski računi</w:t>
            </w:r>
          </w:p>
        </w:tc>
        <w:tc>
          <w:tcPr>
            <w:tcW w:w="5519" w:type="dxa"/>
            <w:gridSpan w:val="2"/>
            <w:tcBorders>
              <w:left w:val="nil"/>
            </w:tcBorders>
            <w:vAlign w:val="center"/>
          </w:tcPr>
          <w:p w14:paraId="6A70C250"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49D4F772" w14:textId="77777777" w:rsidTr="13D11960">
        <w:trPr>
          <w:cantSplit/>
          <w:trHeight w:hRule="exact" w:val="567"/>
        </w:trPr>
        <w:tc>
          <w:tcPr>
            <w:tcW w:w="3939" w:type="dxa"/>
            <w:vMerge/>
            <w:vAlign w:val="center"/>
          </w:tcPr>
          <w:p w14:paraId="34147012" w14:textId="77777777" w:rsidR="006749F2" w:rsidRPr="00193674" w:rsidRDefault="006749F2" w:rsidP="0091269F">
            <w:pPr>
              <w:pStyle w:val="Glava"/>
              <w:tabs>
                <w:tab w:val="clear" w:pos="4536"/>
                <w:tab w:val="clear" w:pos="9072"/>
              </w:tabs>
              <w:spacing w:line="276" w:lineRule="auto"/>
              <w:jc w:val="both"/>
              <w:rPr>
                <w:szCs w:val="20"/>
              </w:rPr>
            </w:pPr>
          </w:p>
        </w:tc>
        <w:tc>
          <w:tcPr>
            <w:tcW w:w="5519" w:type="dxa"/>
            <w:gridSpan w:val="2"/>
            <w:tcBorders>
              <w:left w:val="nil"/>
            </w:tcBorders>
            <w:vAlign w:val="center"/>
          </w:tcPr>
          <w:p w14:paraId="0F1C4021"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673ADF96" w14:textId="77777777" w:rsidTr="13D11960">
        <w:trPr>
          <w:cantSplit/>
          <w:trHeight w:hRule="exact" w:val="567"/>
        </w:trPr>
        <w:tc>
          <w:tcPr>
            <w:tcW w:w="3939" w:type="dxa"/>
            <w:vMerge/>
            <w:vAlign w:val="center"/>
          </w:tcPr>
          <w:p w14:paraId="0A25B8DE" w14:textId="77777777" w:rsidR="006749F2" w:rsidRPr="00193674" w:rsidRDefault="006749F2" w:rsidP="0091269F">
            <w:pPr>
              <w:pStyle w:val="Glava"/>
              <w:tabs>
                <w:tab w:val="clear" w:pos="4536"/>
                <w:tab w:val="clear" w:pos="9072"/>
              </w:tabs>
              <w:spacing w:line="276" w:lineRule="auto"/>
              <w:jc w:val="both"/>
              <w:rPr>
                <w:szCs w:val="20"/>
              </w:rPr>
            </w:pPr>
          </w:p>
        </w:tc>
        <w:tc>
          <w:tcPr>
            <w:tcW w:w="5519" w:type="dxa"/>
            <w:gridSpan w:val="2"/>
            <w:tcBorders>
              <w:left w:val="nil"/>
            </w:tcBorders>
            <w:vAlign w:val="center"/>
          </w:tcPr>
          <w:p w14:paraId="6431D811"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35BDB9E1" w14:textId="77777777" w:rsidTr="13D11960">
        <w:trPr>
          <w:cantSplit/>
          <w:trHeight w:hRule="exact" w:val="567"/>
        </w:trPr>
        <w:tc>
          <w:tcPr>
            <w:tcW w:w="3939" w:type="dxa"/>
            <w:vMerge/>
            <w:vAlign w:val="center"/>
          </w:tcPr>
          <w:p w14:paraId="58A06E68" w14:textId="77777777" w:rsidR="006749F2" w:rsidRPr="00193674" w:rsidRDefault="006749F2" w:rsidP="0091269F">
            <w:pPr>
              <w:pStyle w:val="Glava"/>
              <w:tabs>
                <w:tab w:val="clear" w:pos="4536"/>
                <w:tab w:val="clear" w:pos="9072"/>
              </w:tabs>
              <w:spacing w:line="276" w:lineRule="auto"/>
              <w:jc w:val="both"/>
              <w:rPr>
                <w:szCs w:val="20"/>
              </w:rPr>
            </w:pPr>
          </w:p>
        </w:tc>
        <w:tc>
          <w:tcPr>
            <w:tcW w:w="5519" w:type="dxa"/>
            <w:gridSpan w:val="2"/>
            <w:tcBorders>
              <w:left w:val="nil"/>
            </w:tcBorders>
            <w:vAlign w:val="center"/>
          </w:tcPr>
          <w:p w14:paraId="1DB881B9" w14:textId="77777777" w:rsidR="006749F2" w:rsidRPr="00193674" w:rsidRDefault="006749F2" w:rsidP="0091269F">
            <w:pPr>
              <w:pStyle w:val="Glava"/>
              <w:tabs>
                <w:tab w:val="clear" w:pos="4536"/>
                <w:tab w:val="clear" w:pos="9072"/>
              </w:tabs>
              <w:spacing w:line="276" w:lineRule="auto"/>
              <w:jc w:val="both"/>
              <w:rPr>
                <w:szCs w:val="20"/>
              </w:rPr>
            </w:pPr>
          </w:p>
          <w:p w14:paraId="4A5545F0" w14:textId="77777777" w:rsidR="006749F2" w:rsidRPr="00193674" w:rsidRDefault="006749F2" w:rsidP="0091269F">
            <w:pPr>
              <w:pStyle w:val="Glava"/>
              <w:tabs>
                <w:tab w:val="clear" w:pos="4536"/>
                <w:tab w:val="clear" w:pos="9072"/>
              </w:tabs>
              <w:spacing w:line="276" w:lineRule="auto"/>
              <w:jc w:val="both"/>
              <w:rPr>
                <w:szCs w:val="20"/>
              </w:rPr>
            </w:pPr>
          </w:p>
          <w:p w14:paraId="4468D6B6" w14:textId="77777777" w:rsidR="006749F2" w:rsidRPr="00193674" w:rsidRDefault="006749F2" w:rsidP="0091269F">
            <w:pPr>
              <w:pStyle w:val="Glava"/>
              <w:tabs>
                <w:tab w:val="clear" w:pos="4536"/>
                <w:tab w:val="clear" w:pos="9072"/>
              </w:tabs>
              <w:spacing w:line="276" w:lineRule="auto"/>
              <w:jc w:val="both"/>
              <w:rPr>
                <w:szCs w:val="20"/>
              </w:rPr>
            </w:pPr>
          </w:p>
          <w:p w14:paraId="0501EBBF"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6BE2E29C" w14:textId="77777777" w:rsidTr="13D11960">
        <w:trPr>
          <w:cantSplit/>
          <w:trHeight w:hRule="exact" w:val="567"/>
        </w:trPr>
        <w:tc>
          <w:tcPr>
            <w:tcW w:w="3939" w:type="dxa"/>
            <w:vAlign w:val="center"/>
          </w:tcPr>
          <w:p w14:paraId="4A90CF1E"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 xml:space="preserve">Matična številka </w:t>
            </w:r>
          </w:p>
        </w:tc>
        <w:tc>
          <w:tcPr>
            <w:tcW w:w="5519" w:type="dxa"/>
            <w:gridSpan w:val="2"/>
            <w:tcBorders>
              <w:left w:val="nil"/>
            </w:tcBorders>
            <w:vAlign w:val="center"/>
          </w:tcPr>
          <w:p w14:paraId="30669EB2"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0160072D" w14:textId="77777777" w:rsidTr="13D11960">
        <w:trPr>
          <w:cantSplit/>
          <w:trHeight w:hRule="exact" w:val="567"/>
        </w:trPr>
        <w:tc>
          <w:tcPr>
            <w:tcW w:w="3939" w:type="dxa"/>
            <w:vAlign w:val="center"/>
          </w:tcPr>
          <w:p w14:paraId="7A1C739A"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Pristojni davčni urad</w:t>
            </w:r>
          </w:p>
        </w:tc>
        <w:tc>
          <w:tcPr>
            <w:tcW w:w="5519" w:type="dxa"/>
            <w:gridSpan w:val="2"/>
            <w:tcBorders>
              <w:left w:val="nil"/>
            </w:tcBorders>
            <w:vAlign w:val="center"/>
          </w:tcPr>
          <w:p w14:paraId="308BE1BE"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5A04E6DC" w14:textId="77777777" w:rsidTr="13D11960">
        <w:trPr>
          <w:cantSplit/>
          <w:trHeight w:hRule="exact" w:val="567"/>
        </w:trPr>
        <w:tc>
          <w:tcPr>
            <w:tcW w:w="3939" w:type="dxa"/>
            <w:vAlign w:val="center"/>
          </w:tcPr>
          <w:p w14:paraId="5BFFF1F5"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ID številka za DDV</w:t>
            </w:r>
          </w:p>
        </w:tc>
        <w:tc>
          <w:tcPr>
            <w:tcW w:w="5519" w:type="dxa"/>
            <w:gridSpan w:val="2"/>
            <w:tcBorders>
              <w:left w:val="nil"/>
            </w:tcBorders>
            <w:vAlign w:val="center"/>
          </w:tcPr>
          <w:p w14:paraId="04F22F15" w14:textId="77777777" w:rsidR="006749F2" w:rsidRPr="00193674" w:rsidRDefault="006749F2" w:rsidP="0091269F">
            <w:pPr>
              <w:pStyle w:val="Glava"/>
              <w:tabs>
                <w:tab w:val="clear" w:pos="4536"/>
                <w:tab w:val="clear" w:pos="9072"/>
              </w:tabs>
              <w:spacing w:line="276" w:lineRule="auto"/>
              <w:jc w:val="both"/>
              <w:rPr>
                <w:szCs w:val="20"/>
              </w:rPr>
            </w:pPr>
          </w:p>
        </w:tc>
      </w:tr>
    </w:tbl>
    <w:p w14:paraId="09196289" w14:textId="77777777" w:rsidR="006749F2" w:rsidRPr="00193674" w:rsidRDefault="006749F2" w:rsidP="006749F2">
      <w:pPr>
        <w:pStyle w:val="Glava"/>
        <w:tabs>
          <w:tab w:val="clear" w:pos="4536"/>
          <w:tab w:val="clear" w:pos="9072"/>
        </w:tabs>
        <w:spacing w:line="276" w:lineRule="auto"/>
        <w:jc w:val="both"/>
        <w:rPr>
          <w:b/>
          <w:szCs w:val="20"/>
        </w:rPr>
      </w:pPr>
    </w:p>
    <w:p w14:paraId="2DE5E8BA" w14:textId="77777777" w:rsidR="006749F2" w:rsidRPr="00193674" w:rsidRDefault="006749F2" w:rsidP="006749F2">
      <w:pPr>
        <w:pStyle w:val="Glava"/>
        <w:tabs>
          <w:tab w:val="clear" w:pos="4536"/>
          <w:tab w:val="clear" w:pos="9072"/>
        </w:tabs>
        <w:spacing w:line="276" w:lineRule="auto"/>
        <w:jc w:val="both"/>
        <w:rPr>
          <w:b/>
          <w:szCs w:val="20"/>
        </w:rPr>
      </w:pPr>
      <w:r w:rsidRPr="00193674">
        <w:rPr>
          <w:b/>
          <w:szCs w:val="20"/>
        </w:rPr>
        <w:t>Osebe, ki imajo v gospodarskem subjektu funkcijo člana upravnega, vodstvenega ali nadzornega organa tega gospodarskega subjekta mali ki imajo pooblastila za njegovo zastopanje  ali odločanje ali nadzor v njem*</w:t>
      </w:r>
    </w:p>
    <w:p w14:paraId="681E01EF" w14:textId="77777777" w:rsidR="006749F2" w:rsidRPr="00193674" w:rsidRDefault="006749F2" w:rsidP="006749F2">
      <w:pPr>
        <w:pStyle w:val="Glava"/>
        <w:tabs>
          <w:tab w:val="clear" w:pos="4536"/>
          <w:tab w:val="clear" w:pos="9072"/>
        </w:tabs>
        <w:spacing w:line="276" w:lineRule="auto"/>
        <w:jc w:val="both"/>
        <w:rPr>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7"/>
        <w:gridCol w:w="4461"/>
      </w:tblGrid>
      <w:tr w:rsidR="006749F2" w:rsidRPr="00193674" w14:paraId="7C7E7C11" w14:textId="77777777" w:rsidTr="0091269F">
        <w:tc>
          <w:tcPr>
            <w:tcW w:w="4605" w:type="dxa"/>
          </w:tcPr>
          <w:p w14:paraId="623D09E9"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Ime in priimek osebe</w:t>
            </w:r>
          </w:p>
        </w:tc>
        <w:tc>
          <w:tcPr>
            <w:tcW w:w="4605" w:type="dxa"/>
          </w:tcPr>
          <w:p w14:paraId="5AB2128C"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Funkcija</w:t>
            </w:r>
          </w:p>
        </w:tc>
      </w:tr>
      <w:tr w:rsidR="006749F2" w:rsidRPr="00193674" w14:paraId="16504044" w14:textId="77777777" w:rsidTr="0091269F">
        <w:tc>
          <w:tcPr>
            <w:tcW w:w="4605" w:type="dxa"/>
          </w:tcPr>
          <w:p w14:paraId="1B6A9802" w14:textId="77777777" w:rsidR="006749F2" w:rsidRPr="00193674" w:rsidRDefault="006749F2" w:rsidP="0091269F">
            <w:pPr>
              <w:pStyle w:val="Glava"/>
              <w:tabs>
                <w:tab w:val="clear" w:pos="4536"/>
                <w:tab w:val="clear" w:pos="9072"/>
              </w:tabs>
              <w:spacing w:line="276" w:lineRule="auto"/>
              <w:jc w:val="both"/>
              <w:rPr>
                <w:b/>
                <w:szCs w:val="20"/>
              </w:rPr>
            </w:pPr>
          </w:p>
          <w:p w14:paraId="635633B4" w14:textId="77777777" w:rsidR="006749F2" w:rsidRPr="00193674" w:rsidRDefault="006749F2" w:rsidP="0091269F">
            <w:pPr>
              <w:pStyle w:val="Glava"/>
              <w:tabs>
                <w:tab w:val="clear" w:pos="4536"/>
                <w:tab w:val="clear" w:pos="9072"/>
              </w:tabs>
              <w:spacing w:line="276" w:lineRule="auto"/>
              <w:jc w:val="both"/>
              <w:rPr>
                <w:b/>
                <w:szCs w:val="20"/>
              </w:rPr>
            </w:pPr>
          </w:p>
        </w:tc>
        <w:tc>
          <w:tcPr>
            <w:tcW w:w="4605" w:type="dxa"/>
          </w:tcPr>
          <w:p w14:paraId="7D0A7C52" w14:textId="77777777" w:rsidR="006749F2" w:rsidRPr="00193674" w:rsidRDefault="006749F2" w:rsidP="0091269F">
            <w:pPr>
              <w:pStyle w:val="Glava"/>
              <w:tabs>
                <w:tab w:val="clear" w:pos="4536"/>
                <w:tab w:val="clear" w:pos="9072"/>
              </w:tabs>
              <w:spacing w:line="276" w:lineRule="auto"/>
              <w:jc w:val="both"/>
              <w:rPr>
                <w:b/>
                <w:szCs w:val="20"/>
              </w:rPr>
            </w:pPr>
          </w:p>
        </w:tc>
      </w:tr>
      <w:tr w:rsidR="006749F2" w:rsidRPr="00193674" w14:paraId="3A5C0C42" w14:textId="77777777" w:rsidTr="0091269F">
        <w:tc>
          <w:tcPr>
            <w:tcW w:w="4605" w:type="dxa"/>
          </w:tcPr>
          <w:p w14:paraId="1FBE2887" w14:textId="77777777" w:rsidR="006749F2" w:rsidRPr="00193674" w:rsidRDefault="006749F2" w:rsidP="0091269F">
            <w:pPr>
              <w:pStyle w:val="Glava"/>
              <w:tabs>
                <w:tab w:val="clear" w:pos="4536"/>
                <w:tab w:val="clear" w:pos="9072"/>
              </w:tabs>
              <w:spacing w:line="276" w:lineRule="auto"/>
              <w:jc w:val="both"/>
              <w:rPr>
                <w:b/>
                <w:szCs w:val="20"/>
              </w:rPr>
            </w:pPr>
          </w:p>
          <w:p w14:paraId="5D2582E1" w14:textId="77777777" w:rsidR="006749F2" w:rsidRPr="00193674" w:rsidRDefault="006749F2" w:rsidP="0091269F">
            <w:pPr>
              <w:pStyle w:val="Glava"/>
              <w:tabs>
                <w:tab w:val="clear" w:pos="4536"/>
                <w:tab w:val="clear" w:pos="9072"/>
              </w:tabs>
              <w:spacing w:line="276" w:lineRule="auto"/>
              <w:jc w:val="both"/>
              <w:rPr>
                <w:b/>
                <w:szCs w:val="20"/>
              </w:rPr>
            </w:pPr>
          </w:p>
        </w:tc>
        <w:tc>
          <w:tcPr>
            <w:tcW w:w="4605" w:type="dxa"/>
          </w:tcPr>
          <w:p w14:paraId="031AE8A7" w14:textId="77777777" w:rsidR="006749F2" w:rsidRPr="00193674" w:rsidRDefault="006749F2" w:rsidP="0091269F">
            <w:pPr>
              <w:pStyle w:val="Glava"/>
              <w:tabs>
                <w:tab w:val="clear" w:pos="4536"/>
                <w:tab w:val="clear" w:pos="9072"/>
              </w:tabs>
              <w:spacing w:line="276" w:lineRule="auto"/>
              <w:jc w:val="both"/>
              <w:rPr>
                <w:b/>
                <w:szCs w:val="20"/>
              </w:rPr>
            </w:pPr>
          </w:p>
        </w:tc>
      </w:tr>
      <w:tr w:rsidR="006749F2" w:rsidRPr="00193674" w14:paraId="56B46106" w14:textId="77777777" w:rsidTr="0091269F">
        <w:tc>
          <w:tcPr>
            <w:tcW w:w="4605" w:type="dxa"/>
          </w:tcPr>
          <w:p w14:paraId="784F25A7" w14:textId="77777777" w:rsidR="006749F2" w:rsidRPr="00193674" w:rsidRDefault="006749F2" w:rsidP="0091269F">
            <w:pPr>
              <w:pStyle w:val="Glava"/>
              <w:tabs>
                <w:tab w:val="clear" w:pos="4536"/>
                <w:tab w:val="clear" w:pos="9072"/>
              </w:tabs>
              <w:spacing w:line="276" w:lineRule="auto"/>
              <w:jc w:val="both"/>
              <w:rPr>
                <w:b/>
                <w:szCs w:val="20"/>
              </w:rPr>
            </w:pPr>
          </w:p>
          <w:p w14:paraId="0F647B2C" w14:textId="77777777" w:rsidR="006749F2" w:rsidRPr="00193674" w:rsidRDefault="006749F2" w:rsidP="0091269F">
            <w:pPr>
              <w:pStyle w:val="Glava"/>
              <w:tabs>
                <w:tab w:val="clear" w:pos="4536"/>
                <w:tab w:val="clear" w:pos="9072"/>
              </w:tabs>
              <w:spacing w:line="276" w:lineRule="auto"/>
              <w:jc w:val="both"/>
              <w:rPr>
                <w:b/>
                <w:szCs w:val="20"/>
              </w:rPr>
            </w:pPr>
          </w:p>
        </w:tc>
        <w:tc>
          <w:tcPr>
            <w:tcW w:w="4605" w:type="dxa"/>
          </w:tcPr>
          <w:p w14:paraId="1CD5F212" w14:textId="77777777" w:rsidR="006749F2" w:rsidRPr="00193674" w:rsidRDefault="006749F2" w:rsidP="0091269F">
            <w:pPr>
              <w:pStyle w:val="Glava"/>
              <w:tabs>
                <w:tab w:val="clear" w:pos="4536"/>
                <w:tab w:val="clear" w:pos="9072"/>
              </w:tabs>
              <w:spacing w:line="276" w:lineRule="auto"/>
              <w:jc w:val="both"/>
              <w:rPr>
                <w:b/>
                <w:szCs w:val="20"/>
              </w:rPr>
            </w:pPr>
          </w:p>
        </w:tc>
      </w:tr>
    </w:tbl>
    <w:p w14:paraId="60FAFDC4" w14:textId="77777777" w:rsidR="006749F2" w:rsidRPr="00193674" w:rsidRDefault="006749F2" w:rsidP="006749F2">
      <w:pPr>
        <w:pStyle w:val="Glava"/>
        <w:tabs>
          <w:tab w:val="clear" w:pos="4536"/>
          <w:tab w:val="clear" w:pos="9072"/>
        </w:tabs>
        <w:spacing w:line="276" w:lineRule="auto"/>
        <w:jc w:val="both"/>
        <w:rPr>
          <w:szCs w:val="20"/>
        </w:rPr>
      </w:pPr>
      <w:r w:rsidRPr="00193674">
        <w:rPr>
          <w:szCs w:val="20"/>
        </w:rPr>
        <w:lastRenderedPageBreak/>
        <w:t>*Ponudnik mora za vse te osebe v ponudbi priložiti pooblastilo za pridobitev potrdila iz kazenske evidence glede kaznivih dejanj iz 1. odstavka 75. člena ZJN-3</w:t>
      </w:r>
    </w:p>
    <w:p w14:paraId="17E63933" w14:textId="77777777" w:rsidR="006749F2" w:rsidRPr="00193674" w:rsidRDefault="006749F2" w:rsidP="006749F2">
      <w:pPr>
        <w:pStyle w:val="Glava"/>
        <w:tabs>
          <w:tab w:val="clear" w:pos="4536"/>
          <w:tab w:val="clear" w:pos="9072"/>
        </w:tabs>
        <w:spacing w:line="276" w:lineRule="auto"/>
        <w:jc w:val="both"/>
        <w:rPr>
          <w:szCs w:val="20"/>
        </w:rPr>
      </w:pPr>
    </w:p>
    <w:p w14:paraId="762D09B4" w14:textId="77777777" w:rsidR="006749F2" w:rsidRPr="00193674" w:rsidRDefault="006749F2" w:rsidP="006749F2">
      <w:pPr>
        <w:spacing w:line="276" w:lineRule="auto"/>
        <w:jc w:val="both"/>
        <w:rPr>
          <w:b/>
          <w:szCs w:val="20"/>
        </w:rPr>
      </w:pPr>
      <w:r w:rsidRPr="00193674">
        <w:rPr>
          <w:b/>
          <w:kern w:val="3"/>
          <w:szCs w:val="20"/>
          <w:lang w:eastAsia="zh-CN"/>
        </w:rPr>
        <w:t>GOSPODARSKI SUBJEKT SODI MED MSP, kot je opredeljeno v Priporočilu Komisije 2003/361/ES</w:t>
      </w:r>
    </w:p>
    <w:p w14:paraId="26724C9F" w14:textId="77777777" w:rsidR="006749F2" w:rsidRPr="00193674" w:rsidRDefault="006749F2" w:rsidP="006749F2">
      <w:pPr>
        <w:spacing w:line="276" w:lineRule="auto"/>
        <w:jc w:val="both"/>
        <w:rPr>
          <w:b/>
          <w:szCs w:val="20"/>
        </w:rPr>
      </w:pPr>
      <w:r w:rsidRPr="00193674">
        <w:rPr>
          <w:b/>
          <w:szCs w:val="20"/>
        </w:rPr>
        <w:t>DA                          NE</w:t>
      </w:r>
    </w:p>
    <w:p w14:paraId="2CDF2310" w14:textId="77777777" w:rsidR="006749F2" w:rsidRPr="00193674" w:rsidRDefault="006749F2" w:rsidP="006872E9">
      <w:pPr>
        <w:pStyle w:val="Glava"/>
        <w:numPr>
          <w:ilvl w:val="0"/>
          <w:numId w:val="3"/>
        </w:numPr>
        <w:tabs>
          <w:tab w:val="clear" w:pos="4536"/>
          <w:tab w:val="clear" w:pos="9072"/>
        </w:tabs>
        <w:overflowPunct w:val="0"/>
        <w:autoSpaceDE w:val="0"/>
        <w:autoSpaceDN w:val="0"/>
        <w:adjustRightInd w:val="0"/>
        <w:spacing w:line="276" w:lineRule="auto"/>
        <w:ind w:right="0"/>
        <w:jc w:val="both"/>
        <w:textAlignment w:val="baseline"/>
        <w:rPr>
          <w:b/>
          <w:szCs w:val="20"/>
          <w:u w:val="single"/>
        </w:rPr>
      </w:pPr>
      <w:bookmarkStart w:id="202" w:name="_Hlk525215108"/>
      <w:r w:rsidRPr="00193674">
        <w:rPr>
          <w:b/>
          <w:szCs w:val="20"/>
          <w:u w:val="single"/>
        </w:rPr>
        <w:t>NAČIN IZVAJANJA DEL</w:t>
      </w:r>
    </w:p>
    <w:p w14:paraId="0750DB75" w14:textId="77777777" w:rsidR="006749F2" w:rsidRPr="00193674" w:rsidRDefault="006749F2" w:rsidP="006749F2">
      <w:pPr>
        <w:pStyle w:val="Glava"/>
        <w:tabs>
          <w:tab w:val="clear" w:pos="4536"/>
          <w:tab w:val="clear" w:pos="9072"/>
        </w:tabs>
        <w:spacing w:line="276" w:lineRule="auto"/>
        <w:jc w:val="both"/>
        <w:rPr>
          <w:szCs w:val="20"/>
        </w:rPr>
      </w:pPr>
    </w:p>
    <w:p w14:paraId="43FFC549" w14:textId="77777777" w:rsidR="006749F2" w:rsidRPr="00193674" w:rsidRDefault="006749F2" w:rsidP="006749F2">
      <w:pPr>
        <w:pStyle w:val="Glava"/>
        <w:tabs>
          <w:tab w:val="clear" w:pos="4536"/>
          <w:tab w:val="clear" w:pos="9072"/>
        </w:tabs>
        <w:spacing w:line="276" w:lineRule="auto"/>
        <w:jc w:val="both"/>
        <w:rPr>
          <w:szCs w:val="20"/>
        </w:rPr>
      </w:pPr>
      <w:r w:rsidRPr="00193674">
        <w:rPr>
          <w:szCs w:val="20"/>
        </w:rPr>
        <w:t>Izjavljamo, da bomo prevzete pogodbene obveznosti opravili:</w:t>
      </w:r>
    </w:p>
    <w:p w14:paraId="46405AAF" w14:textId="77777777" w:rsidR="006749F2" w:rsidRPr="00193674" w:rsidRDefault="006749F2" w:rsidP="006872E9">
      <w:pPr>
        <w:pStyle w:val="Glava"/>
        <w:numPr>
          <w:ilvl w:val="1"/>
          <w:numId w:val="3"/>
        </w:numPr>
        <w:tabs>
          <w:tab w:val="clear" w:pos="4536"/>
          <w:tab w:val="clear" w:pos="9072"/>
        </w:tabs>
        <w:overflowPunct w:val="0"/>
        <w:autoSpaceDE w:val="0"/>
        <w:autoSpaceDN w:val="0"/>
        <w:adjustRightInd w:val="0"/>
        <w:spacing w:line="276" w:lineRule="auto"/>
        <w:ind w:right="0"/>
        <w:jc w:val="both"/>
        <w:textAlignment w:val="baseline"/>
        <w:rPr>
          <w:szCs w:val="20"/>
        </w:rPr>
      </w:pPr>
      <w:r w:rsidRPr="00193674">
        <w:rPr>
          <w:szCs w:val="20"/>
        </w:rPr>
        <w:t>Samostojno, brez podizvajalcev</w:t>
      </w:r>
    </w:p>
    <w:p w14:paraId="2DE3CB42" w14:textId="77777777" w:rsidR="006749F2" w:rsidRPr="00193674" w:rsidRDefault="006749F2" w:rsidP="006872E9">
      <w:pPr>
        <w:pStyle w:val="Glava"/>
        <w:numPr>
          <w:ilvl w:val="1"/>
          <w:numId w:val="3"/>
        </w:numPr>
        <w:tabs>
          <w:tab w:val="clear" w:pos="4536"/>
          <w:tab w:val="clear" w:pos="9072"/>
        </w:tabs>
        <w:overflowPunct w:val="0"/>
        <w:autoSpaceDE w:val="0"/>
        <w:autoSpaceDN w:val="0"/>
        <w:adjustRightInd w:val="0"/>
        <w:spacing w:line="276" w:lineRule="auto"/>
        <w:ind w:right="0"/>
        <w:jc w:val="both"/>
        <w:textAlignment w:val="baseline"/>
        <w:rPr>
          <w:szCs w:val="20"/>
        </w:rPr>
      </w:pPr>
      <w:r w:rsidRPr="00193674">
        <w:rPr>
          <w:szCs w:val="20"/>
        </w:rPr>
        <w:t>S partnerji v skupni ponudbi – priloga OBR-1A</w:t>
      </w:r>
    </w:p>
    <w:p w14:paraId="16F97B18" w14:textId="77777777" w:rsidR="006749F2" w:rsidRPr="00193674" w:rsidRDefault="006749F2" w:rsidP="006872E9">
      <w:pPr>
        <w:pStyle w:val="Glava"/>
        <w:numPr>
          <w:ilvl w:val="1"/>
          <w:numId w:val="3"/>
        </w:numPr>
        <w:tabs>
          <w:tab w:val="clear" w:pos="4536"/>
          <w:tab w:val="clear" w:pos="9072"/>
        </w:tabs>
        <w:overflowPunct w:val="0"/>
        <w:autoSpaceDE w:val="0"/>
        <w:autoSpaceDN w:val="0"/>
        <w:adjustRightInd w:val="0"/>
        <w:spacing w:line="276" w:lineRule="auto"/>
        <w:ind w:right="0"/>
        <w:jc w:val="both"/>
        <w:textAlignment w:val="baseline"/>
        <w:rPr>
          <w:szCs w:val="20"/>
        </w:rPr>
      </w:pPr>
      <w:r w:rsidRPr="00193674">
        <w:rPr>
          <w:szCs w:val="20"/>
        </w:rPr>
        <w:t>S podizvajalci</w:t>
      </w:r>
    </w:p>
    <w:p w14:paraId="7BF41292" w14:textId="77777777" w:rsidR="006749F2" w:rsidRPr="00193674" w:rsidRDefault="006749F2" w:rsidP="006872E9">
      <w:pPr>
        <w:pStyle w:val="Glava"/>
        <w:numPr>
          <w:ilvl w:val="1"/>
          <w:numId w:val="3"/>
        </w:numPr>
        <w:tabs>
          <w:tab w:val="clear" w:pos="4536"/>
          <w:tab w:val="clear" w:pos="9072"/>
        </w:tabs>
        <w:overflowPunct w:val="0"/>
        <w:autoSpaceDE w:val="0"/>
        <w:autoSpaceDN w:val="0"/>
        <w:adjustRightInd w:val="0"/>
        <w:spacing w:line="276" w:lineRule="auto"/>
        <w:ind w:right="0"/>
        <w:jc w:val="both"/>
        <w:textAlignment w:val="baseline"/>
        <w:rPr>
          <w:szCs w:val="20"/>
        </w:rPr>
      </w:pPr>
      <w:r w:rsidRPr="00193674">
        <w:rPr>
          <w:szCs w:val="20"/>
        </w:rPr>
        <w:t>S podizvajalcem, ki v razmerju do nas izpolnjuje kriterije za povezano družbo po Zakonu o gospodarskih družbah</w:t>
      </w:r>
    </w:p>
    <w:p w14:paraId="5D79567C" w14:textId="77777777" w:rsidR="006749F2" w:rsidRPr="00193674" w:rsidRDefault="006749F2" w:rsidP="006749F2">
      <w:pPr>
        <w:pStyle w:val="Glava"/>
        <w:tabs>
          <w:tab w:val="clear" w:pos="4536"/>
          <w:tab w:val="clear" w:pos="9072"/>
        </w:tabs>
        <w:spacing w:line="276" w:lineRule="auto"/>
        <w:jc w:val="both"/>
        <w:rPr>
          <w:szCs w:val="20"/>
        </w:rPr>
      </w:pPr>
      <w:r w:rsidRPr="00193674">
        <w:rPr>
          <w:szCs w:val="20"/>
        </w:rPr>
        <w:t xml:space="preserve">Izjavljamo, da bomo sami izvedli _____% pogodbenih obveznosti, partner _____% pogodbenih obveznosti, podizvajalcem pa oddali _____% pogodbenih obveznosti. (izpolniti v primeru podizvajalcev) </w:t>
      </w:r>
    </w:p>
    <w:p w14:paraId="12F7BF2C" w14:textId="77777777" w:rsidR="006749F2" w:rsidRPr="00193674" w:rsidRDefault="006749F2" w:rsidP="006749F2">
      <w:pPr>
        <w:pStyle w:val="Glava"/>
        <w:tabs>
          <w:tab w:val="clear" w:pos="4536"/>
          <w:tab w:val="clear" w:pos="9072"/>
        </w:tabs>
        <w:spacing w:line="276" w:lineRule="auto"/>
        <w:jc w:val="both"/>
        <w:rPr>
          <w:szCs w:val="20"/>
        </w:rPr>
      </w:pPr>
    </w:p>
    <w:p w14:paraId="456DB295" w14:textId="77777777" w:rsidR="006749F2" w:rsidRPr="00193674" w:rsidRDefault="006749F2" w:rsidP="006749F2">
      <w:pPr>
        <w:pStyle w:val="Glava"/>
        <w:tabs>
          <w:tab w:val="clear" w:pos="4536"/>
          <w:tab w:val="clear" w:pos="9072"/>
        </w:tabs>
        <w:spacing w:line="276" w:lineRule="auto"/>
        <w:jc w:val="both"/>
        <w:rPr>
          <w:szCs w:val="20"/>
        </w:rPr>
      </w:pPr>
      <w:r w:rsidRPr="00193674">
        <w:rPr>
          <w:szCs w:val="20"/>
        </w:rPr>
        <w:t xml:space="preserve">ZAVEZUJEMO SE, da bomo v skladu s pogoji te dokumentacije v zvezi z oddajo javnega naročila pravočasno sklenili pogodbe s podizvajalci. </w:t>
      </w:r>
    </w:p>
    <w:bookmarkEnd w:id="202"/>
    <w:p w14:paraId="1C68CF6E" w14:textId="77777777" w:rsidR="006749F2" w:rsidRPr="00193674" w:rsidRDefault="006749F2" w:rsidP="006749F2">
      <w:pPr>
        <w:pStyle w:val="Glava"/>
        <w:tabs>
          <w:tab w:val="clear" w:pos="4536"/>
          <w:tab w:val="clear" w:pos="9072"/>
        </w:tabs>
        <w:spacing w:line="276" w:lineRule="auto"/>
        <w:jc w:val="both"/>
        <w:rPr>
          <w:szCs w:val="20"/>
        </w:rPr>
      </w:pPr>
    </w:p>
    <w:p w14:paraId="7BEA6581" w14:textId="77777777" w:rsidR="006749F2" w:rsidRPr="00193674" w:rsidRDefault="006749F2" w:rsidP="006872E9">
      <w:pPr>
        <w:numPr>
          <w:ilvl w:val="0"/>
          <w:numId w:val="3"/>
        </w:numPr>
        <w:spacing w:after="0" w:line="276" w:lineRule="auto"/>
        <w:ind w:right="0"/>
        <w:jc w:val="both"/>
        <w:rPr>
          <w:b/>
          <w:szCs w:val="20"/>
          <w:u w:val="single"/>
        </w:rPr>
      </w:pPr>
      <w:r w:rsidRPr="00193674">
        <w:rPr>
          <w:b/>
          <w:szCs w:val="20"/>
          <w:u w:val="single"/>
        </w:rPr>
        <w:t xml:space="preserve">VELJAVNOST PONUDBE </w:t>
      </w:r>
    </w:p>
    <w:p w14:paraId="6A450F0E" w14:textId="77777777" w:rsidR="006749F2" w:rsidRPr="00193674" w:rsidRDefault="006749F2" w:rsidP="006749F2">
      <w:pPr>
        <w:spacing w:line="276" w:lineRule="auto"/>
        <w:ind w:left="360"/>
        <w:jc w:val="both"/>
        <w:rPr>
          <w:szCs w:val="20"/>
        </w:rPr>
      </w:pPr>
      <w:r w:rsidRPr="00193674">
        <w:rPr>
          <w:szCs w:val="20"/>
        </w:rPr>
        <w:t xml:space="preserve">Ponudba je veljavna najmanj do _______. V primeru vloženega zahtevka za revizijo smo vezani na ponudbo do sklenitve pogodbe oziroma drugačne odločitve naročnika ali Državne revizijske komisije. </w:t>
      </w:r>
    </w:p>
    <w:p w14:paraId="48345FF9" w14:textId="77777777" w:rsidR="006749F2" w:rsidRPr="00193674" w:rsidRDefault="006749F2" w:rsidP="006872E9">
      <w:pPr>
        <w:numPr>
          <w:ilvl w:val="0"/>
          <w:numId w:val="3"/>
        </w:numPr>
        <w:spacing w:after="0" w:line="276" w:lineRule="auto"/>
        <w:ind w:right="0"/>
        <w:jc w:val="both"/>
        <w:rPr>
          <w:b/>
          <w:szCs w:val="20"/>
          <w:u w:val="single"/>
        </w:rPr>
      </w:pPr>
      <w:r w:rsidRPr="00193674">
        <w:rPr>
          <w:b/>
          <w:szCs w:val="20"/>
          <w:u w:val="single"/>
        </w:rPr>
        <w:t xml:space="preserve">ROK IZVEDBE DEL </w:t>
      </w:r>
    </w:p>
    <w:p w14:paraId="1C52A44F" w14:textId="77777777" w:rsidR="006749F2" w:rsidRPr="00193674" w:rsidRDefault="006749F2" w:rsidP="006749F2">
      <w:pPr>
        <w:spacing w:line="276" w:lineRule="auto"/>
        <w:ind w:left="360"/>
        <w:jc w:val="both"/>
        <w:rPr>
          <w:strike/>
          <w:szCs w:val="20"/>
        </w:rPr>
      </w:pPr>
      <w:r w:rsidRPr="00193674">
        <w:rPr>
          <w:szCs w:val="20"/>
        </w:rPr>
        <w:t xml:space="preserve">S pogodbenimi deli smo pripravljeni pričeti takoj po podpisu pogodbe. </w:t>
      </w:r>
    </w:p>
    <w:p w14:paraId="336216AB" w14:textId="77777777" w:rsidR="006749F2" w:rsidRPr="00193674" w:rsidRDefault="006749F2" w:rsidP="006749F2">
      <w:pPr>
        <w:spacing w:line="276" w:lineRule="auto"/>
        <w:ind w:left="360"/>
        <w:jc w:val="both"/>
        <w:rPr>
          <w:szCs w:val="20"/>
        </w:rPr>
      </w:pPr>
      <w:r w:rsidRPr="00193674">
        <w:rPr>
          <w:szCs w:val="20"/>
        </w:rPr>
        <w:t xml:space="preserve">Izjavljamo, da priloge k ponudbi predstavljajo sestavni del naše ponudbe. </w:t>
      </w:r>
    </w:p>
    <w:p w14:paraId="550C65C0" w14:textId="77777777" w:rsidR="006749F2" w:rsidRPr="00193674" w:rsidRDefault="006749F2" w:rsidP="006749F2">
      <w:pPr>
        <w:pStyle w:val="Glava"/>
        <w:tabs>
          <w:tab w:val="clear" w:pos="4536"/>
          <w:tab w:val="clear" w:pos="9072"/>
        </w:tabs>
        <w:spacing w:line="276" w:lineRule="auto"/>
        <w:jc w:val="both"/>
        <w:rPr>
          <w:szCs w:val="20"/>
        </w:rPr>
      </w:pPr>
    </w:p>
    <w:tbl>
      <w:tblPr>
        <w:tblW w:w="0" w:type="auto"/>
        <w:jc w:val="center"/>
        <w:tblLook w:val="01E0" w:firstRow="1" w:lastRow="1" w:firstColumn="1" w:lastColumn="1" w:noHBand="0" w:noVBand="0"/>
      </w:tblPr>
      <w:tblGrid>
        <w:gridCol w:w="2984"/>
        <w:gridCol w:w="2961"/>
        <w:gridCol w:w="2983"/>
      </w:tblGrid>
      <w:tr w:rsidR="006749F2" w:rsidRPr="00193674" w14:paraId="52D9C9F1" w14:textId="77777777" w:rsidTr="0091269F">
        <w:trPr>
          <w:trHeight w:val="567"/>
          <w:jc w:val="center"/>
        </w:trPr>
        <w:tc>
          <w:tcPr>
            <w:tcW w:w="3070" w:type="dxa"/>
          </w:tcPr>
          <w:p w14:paraId="57A86977" w14:textId="77777777" w:rsidR="006749F2" w:rsidRPr="00193674" w:rsidRDefault="006749F2" w:rsidP="0091269F">
            <w:pPr>
              <w:spacing w:line="276" w:lineRule="auto"/>
              <w:jc w:val="both"/>
              <w:rPr>
                <w:szCs w:val="20"/>
              </w:rPr>
            </w:pPr>
            <w:r w:rsidRPr="00193674">
              <w:rPr>
                <w:szCs w:val="20"/>
              </w:rPr>
              <w:t>Datum:</w:t>
            </w:r>
          </w:p>
        </w:tc>
        <w:tc>
          <w:tcPr>
            <w:tcW w:w="3070" w:type="dxa"/>
          </w:tcPr>
          <w:p w14:paraId="72E2D797" w14:textId="77777777" w:rsidR="006749F2" w:rsidRPr="00193674" w:rsidRDefault="006749F2" w:rsidP="0091269F">
            <w:pPr>
              <w:spacing w:line="276" w:lineRule="auto"/>
              <w:jc w:val="both"/>
              <w:rPr>
                <w:szCs w:val="20"/>
              </w:rPr>
            </w:pPr>
            <w:r w:rsidRPr="00193674">
              <w:rPr>
                <w:szCs w:val="20"/>
              </w:rPr>
              <w:t>Žig:</w:t>
            </w:r>
          </w:p>
        </w:tc>
        <w:tc>
          <w:tcPr>
            <w:tcW w:w="3071" w:type="dxa"/>
          </w:tcPr>
          <w:p w14:paraId="0375A223" w14:textId="77777777" w:rsidR="006749F2" w:rsidRPr="00193674" w:rsidRDefault="006749F2" w:rsidP="0091269F">
            <w:pPr>
              <w:spacing w:line="276" w:lineRule="auto"/>
              <w:jc w:val="both"/>
              <w:rPr>
                <w:szCs w:val="20"/>
              </w:rPr>
            </w:pPr>
            <w:r w:rsidRPr="00193674">
              <w:rPr>
                <w:szCs w:val="20"/>
              </w:rPr>
              <w:t>Podpis:</w:t>
            </w:r>
          </w:p>
        </w:tc>
      </w:tr>
    </w:tbl>
    <w:p w14:paraId="0FE4A3A1" w14:textId="77777777" w:rsidR="006749F2" w:rsidRPr="00193674" w:rsidRDefault="006749F2" w:rsidP="006749F2">
      <w:pPr>
        <w:pStyle w:val="Glava"/>
        <w:tabs>
          <w:tab w:val="clear" w:pos="4536"/>
          <w:tab w:val="clear" w:pos="9072"/>
        </w:tabs>
        <w:spacing w:line="276" w:lineRule="auto"/>
        <w:jc w:val="both"/>
        <w:rPr>
          <w:szCs w:val="20"/>
        </w:rPr>
      </w:pPr>
    </w:p>
    <w:p w14:paraId="51661A79" w14:textId="77777777" w:rsidR="006749F2" w:rsidRPr="00193674" w:rsidRDefault="006749F2" w:rsidP="006749F2">
      <w:pPr>
        <w:pStyle w:val="Glava"/>
        <w:tabs>
          <w:tab w:val="clear" w:pos="4536"/>
          <w:tab w:val="clear" w:pos="9072"/>
        </w:tabs>
        <w:spacing w:line="276" w:lineRule="auto"/>
        <w:jc w:val="both"/>
        <w:rPr>
          <w:szCs w:val="20"/>
        </w:rPr>
      </w:pPr>
      <w:r w:rsidRPr="00193674">
        <w:rPr>
          <w:szCs w:val="20"/>
        </w:rPr>
        <w:t xml:space="preserve">Priloge: </w:t>
      </w:r>
    </w:p>
    <w:p w14:paraId="55127CA2" w14:textId="77777777" w:rsidR="006749F2" w:rsidRPr="00193674" w:rsidRDefault="006749F2" w:rsidP="006872E9">
      <w:pPr>
        <w:pStyle w:val="Glava"/>
        <w:numPr>
          <w:ilvl w:val="0"/>
          <w:numId w:val="4"/>
        </w:numPr>
        <w:tabs>
          <w:tab w:val="clear" w:pos="4536"/>
          <w:tab w:val="clear" w:pos="9072"/>
        </w:tabs>
        <w:overflowPunct w:val="0"/>
        <w:autoSpaceDE w:val="0"/>
        <w:autoSpaceDN w:val="0"/>
        <w:adjustRightInd w:val="0"/>
        <w:spacing w:line="276" w:lineRule="auto"/>
        <w:ind w:right="0"/>
        <w:jc w:val="both"/>
        <w:textAlignment w:val="baseline"/>
        <w:rPr>
          <w:szCs w:val="20"/>
        </w:rPr>
      </w:pPr>
      <w:r w:rsidRPr="00193674">
        <w:rPr>
          <w:szCs w:val="20"/>
        </w:rPr>
        <w:t>Sklenjena pogodba o skupni izvedbi del v primeru skupne ponudbe</w:t>
      </w:r>
    </w:p>
    <w:p w14:paraId="4B534412" w14:textId="77777777" w:rsidR="006D1C2F" w:rsidRPr="00193674" w:rsidRDefault="006D1C2F" w:rsidP="006749F2">
      <w:pPr>
        <w:pStyle w:val="Glava"/>
        <w:tabs>
          <w:tab w:val="clear" w:pos="4536"/>
          <w:tab w:val="clear" w:pos="9072"/>
        </w:tabs>
        <w:spacing w:line="276" w:lineRule="auto"/>
        <w:jc w:val="both"/>
        <w:rPr>
          <w:szCs w:val="20"/>
        </w:rPr>
      </w:pPr>
    </w:p>
    <w:p w14:paraId="4144232D" w14:textId="7658E4ED" w:rsidR="006749F2" w:rsidRPr="00193674" w:rsidRDefault="006749F2" w:rsidP="006749F2">
      <w:pPr>
        <w:pStyle w:val="Glava"/>
        <w:tabs>
          <w:tab w:val="clear" w:pos="4536"/>
          <w:tab w:val="clear" w:pos="9072"/>
        </w:tabs>
        <w:spacing w:line="276" w:lineRule="auto"/>
        <w:jc w:val="both"/>
        <w:rPr>
          <w:szCs w:val="20"/>
        </w:rPr>
      </w:pPr>
      <w:r w:rsidRPr="00193674">
        <w:rPr>
          <w:szCs w:val="20"/>
        </w:rPr>
        <w:t>Opozorilo:</w:t>
      </w:r>
    </w:p>
    <w:p w14:paraId="6E064465" w14:textId="77777777" w:rsidR="006749F2" w:rsidRPr="00193674" w:rsidRDefault="006749F2" w:rsidP="006872E9">
      <w:pPr>
        <w:pStyle w:val="Glava"/>
        <w:numPr>
          <w:ilvl w:val="0"/>
          <w:numId w:val="7"/>
        </w:numPr>
        <w:tabs>
          <w:tab w:val="clear" w:pos="4536"/>
          <w:tab w:val="clear" w:pos="9072"/>
        </w:tabs>
        <w:overflowPunct w:val="0"/>
        <w:autoSpaceDE w:val="0"/>
        <w:autoSpaceDN w:val="0"/>
        <w:adjustRightInd w:val="0"/>
        <w:spacing w:line="276" w:lineRule="auto"/>
        <w:ind w:right="0"/>
        <w:jc w:val="both"/>
        <w:textAlignment w:val="baseline"/>
        <w:rPr>
          <w:szCs w:val="20"/>
        </w:rPr>
      </w:pPr>
      <w:r w:rsidRPr="00193674">
        <w:rPr>
          <w:szCs w:val="20"/>
        </w:rPr>
        <w:t>Sestavni del tega obrazca so tudi sklenjen pravni akt o skupni izvedbi pogodbenih obveznosti v primeru skupne ponudbe.</w:t>
      </w:r>
    </w:p>
    <w:p w14:paraId="017AC8BD" w14:textId="77777777" w:rsidR="006749F2" w:rsidRDefault="006749F2" w:rsidP="006749F2">
      <w:pPr>
        <w:pStyle w:val="Glava"/>
        <w:tabs>
          <w:tab w:val="clear" w:pos="4536"/>
          <w:tab w:val="clear" w:pos="9072"/>
        </w:tabs>
        <w:spacing w:line="276" w:lineRule="auto"/>
        <w:jc w:val="both"/>
        <w:rPr>
          <w:szCs w:val="20"/>
        </w:rPr>
      </w:pPr>
    </w:p>
    <w:p w14:paraId="1D4BF531" w14:textId="77777777" w:rsidR="00193674" w:rsidRDefault="00193674" w:rsidP="006749F2">
      <w:pPr>
        <w:pStyle w:val="Glava"/>
        <w:tabs>
          <w:tab w:val="clear" w:pos="4536"/>
          <w:tab w:val="clear" w:pos="9072"/>
        </w:tabs>
        <w:spacing w:line="276" w:lineRule="auto"/>
        <w:jc w:val="both"/>
        <w:rPr>
          <w:szCs w:val="20"/>
        </w:rPr>
      </w:pPr>
    </w:p>
    <w:p w14:paraId="1D9D6222" w14:textId="77777777" w:rsidR="00193674" w:rsidRDefault="00193674" w:rsidP="006749F2">
      <w:pPr>
        <w:pStyle w:val="Glava"/>
        <w:tabs>
          <w:tab w:val="clear" w:pos="4536"/>
          <w:tab w:val="clear" w:pos="9072"/>
        </w:tabs>
        <w:spacing w:line="276" w:lineRule="auto"/>
        <w:jc w:val="both"/>
        <w:rPr>
          <w:szCs w:val="20"/>
        </w:rPr>
      </w:pPr>
    </w:p>
    <w:p w14:paraId="26C50FC4" w14:textId="77777777" w:rsidR="00193674" w:rsidRPr="00193674" w:rsidRDefault="00193674" w:rsidP="006749F2">
      <w:pPr>
        <w:pStyle w:val="Glava"/>
        <w:tabs>
          <w:tab w:val="clear" w:pos="4536"/>
          <w:tab w:val="clear" w:pos="9072"/>
        </w:tabs>
        <w:spacing w:line="276" w:lineRule="auto"/>
        <w:jc w:val="both"/>
        <w:rPr>
          <w:szCs w:val="20"/>
        </w:rPr>
      </w:pPr>
    </w:p>
    <w:p w14:paraId="5E739974" w14:textId="77777777" w:rsidR="006749F2" w:rsidRPr="00193674" w:rsidRDefault="006749F2" w:rsidP="006749F2">
      <w:pPr>
        <w:pStyle w:val="Glava"/>
        <w:tabs>
          <w:tab w:val="clear" w:pos="4536"/>
          <w:tab w:val="clear" w:pos="9072"/>
        </w:tabs>
        <w:spacing w:line="276" w:lineRule="auto"/>
        <w:jc w:val="both"/>
        <w:rPr>
          <w:szCs w:val="20"/>
        </w:rPr>
      </w:pPr>
    </w:p>
    <w:p w14:paraId="13D2EA16" w14:textId="77777777" w:rsidR="006749F2" w:rsidRPr="00193674" w:rsidRDefault="006749F2" w:rsidP="006749F2">
      <w:pPr>
        <w:pStyle w:val="Glava"/>
        <w:tabs>
          <w:tab w:val="clear" w:pos="4536"/>
          <w:tab w:val="clear" w:pos="9072"/>
        </w:tabs>
        <w:spacing w:line="276" w:lineRule="auto"/>
        <w:jc w:val="both"/>
        <w:rPr>
          <w:szCs w:val="20"/>
        </w:rPr>
      </w:pPr>
    </w:p>
    <w:p w14:paraId="1D6AFEFF" w14:textId="77777777" w:rsidR="006749F2" w:rsidRPr="00193674" w:rsidRDefault="006749F2" w:rsidP="006872E9">
      <w:pPr>
        <w:pStyle w:val="FE1"/>
        <w:numPr>
          <w:ilvl w:val="1"/>
          <w:numId w:val="19"/>
        </w:numPr>
        <w:spacing w:line="276" w:lineRule="auto"/>
        <w:rPr>
          <w:rFonts w:ascii="Verdana" w:hAnsi="Verdana"/>
          <w:sz w:val="20"/>
          <w:szCs w:val="20"/>
        </w:rPr>
      </w:pPr>
      <w:bookmarkStart w:id="203" w:name="_Toc332139006"/>
      <w:bookmarkStart w:id="204" w:name="_Toc332139720"/>
      <w:bookmarkStart w:id="205" w:name="_Toc345922311"/>
      <w:r w:rsidRPr="00193674">
        <w:rPr>
          <w:rFonts w:ascii="Verdana" w:hAnsi="Verdana"/>
          <w:sz w:val="20"/>
          <w:szCs w:val="20"/>
        </w:rPr>
        <w:lastRenderedPageBreak/>
        <w:tab/>
      </w:r>
      <w:r w:rsidRPr="00193674">
        <w:rPr>
          <w:rFonts w:ascii="Verdana" w:hAnsi="Verdana"/>
          <w:sz w:val="20"/>
          <w:szCs w:val="20"/>
        </w:rPr>
        <w:tab/>
      </w:r>
      <w:r w:rsidRPr="00193674">
        <w:rPr>
          <w:rFonts w:ascii="Verdana" w:hAnsi="Verdana"/>
          <w:sz w:val="20"/>
          <w:szCs w:val="20"/>
        </w:rPr>
        <w:tab/>
      </w:r>
      <w:r w:rsidRPr="00193674">
        <w:rPr>
          <w:rFonts w:ascii="Verdana" w:hAnsi="Verdana"/>
          <w:sz w:val="20"/>
          <w:szCs w:val="20"/>
        </w:rPr>
        <w:tab/>
      </w:r>
      <w:r w:rsidRPr="00193674">
        <w:rPr>
          <w:rFonts w:ascii="Verdana" w:hAnsi="Verdana"/>
          <w:sz w:val="20"/>
          <w:szCs w:val="20"/>
        </w:rPr>
        <w:tab/>
      </w:r>
      <w:r w:rsidRPr="00193674">
        <w:rPr>
          <w:rFonts w:ascii="Verdana" w:hAnsi="Verdana"/>
          <w:sz w:val="20"/>
          <w:szCs w:val="20"/>
        </w:rPr>
        <w:tab/>
      </w:r>
      <w:r w:rsidRPr="00193674">
        <w:rPr>
          <w:rFonts w:ascii="Verdana" w:hAnsi="Verdana"/>
          <w:sz w:val="20"/>
          <w:szCs w:val="20"/>
        </w:rPr>
        <w:tab/>
        <w:t xml:space="preserve">                             </w:t>
      </w:r>
      <w:bookmarkStart w:id="206" w:name="_Toc210388150"/>
      <w:r w:rsidRPr="00193674">
        <w:rPr>
          <w:rFonts w:ascii="Verdana" w:hAnsi="Verdana"/>
          <w:sz w:val="20"/>
          <w:szCs w:val="20"/>
        </w:rPr>
        <w:t>(OBR-1</w:t>
      </w:r>
      <w:bookmarkEnd w:id="203"/>
      <w:bookmarkEnd w:id="204"/>
      <w:bookmarkEnd w:id="205"/>
      <w:r w:rsidRPr="00193674">
        <w:rPr>
          <w:rFonts w:ascii="Verdana" w:hAnsi="Verdana"/>
          <w:sz w:val="20"/>
          <w:szCs w:val="20"/>
        </w:rPr>
        <w:t>A)</w:t>
      </w:r>
      <w:bookmarkEnd w:id="206"/>
    </w:p>
    <w:p w14:paraId="2CC54E89" w14:textId="77777777" w:rsidR="006749F2" w:rsidRPr="00193674" w:rsidRDefault="006749F2" w:rsidP="006749F2">
      <w:pPr>
        <w:spacing w:line="276" w:lineRule="auto"/>
        <w:jc w:val="both"/>
        <w:rPr>
          <w:b/>
          <w:szCs w:val="20"/>
        </w:rPr>
      </w:pPr>
    </w:p>
    <w:p w14:paraId="2862A5B4" w14:textId="77777777" w:rsidR="006749F2" w:rsidRPr="00193674" w:rsidRDefault="006749F2" w:rsidP="006872E9">
      <w:pPr>
        <w:numPr>
          <w:ilvl w:val="0"/>
          <w:numId w:val="5"/>
        </w:numPr>
        <w:spacing w:after="0" w:line="276" w:lineRule="auto"/>
        <w:ind w:right="0"/>
        <w:jc w:val="both"/>
        <w:rPr>
          <w:b/>
          <w:szCs w:val="20"/>
        </w:rPr>
      </w:pPr>
      <w:r w:rsidRPr="00193674">
        <w:rPr>
          <w:b/>
          <w:szCs w:val="20"/>
        </w:rPr>
        <w:t xml:space="preserve">PODATKI O PARTNERJU                     </w:t>
      </w:r>
    </w:p>
    <w:p w14:paraId="6B7BAC40" w14:textId="77777777" w:rsidR="006749F2" w:rsidRPr="00193674" w:rsidRDefault="006749F2" w:rsidP="006749F2">
      <w:pPr>
        <w:spacing w:line="276" w:lineRule="auto"/>
        <w:jc w:val="both"/>
        <w:rPr>
          <w:b/>
          <w:szCs w:val="20"/>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6749F2" w:rsidRPr="00193674" w14:paraId="0228A79D" w14:textId="77777777" w:rsidTr="13D11960">
        <w:trPr>
          <w:cantSplit/>
          <w:trHeight w:hRule="exact" w:val="567"/>
        </w:trPr>
        <w:tc>
          <w:tcPr>
            <w:tcW w:w="3238" w:type="dxa"/>
            <w:vAlign w:val="center"/>
          </w:tcPr>
          <w:p w14:paraId="028C067E"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 xml:space="preserve">Naziv </w:t>
            </w:r>
          </w:p>
        </w:tc>
        <w:tc>
          <w:tcPr>
            <w:tcW w:w="6220" w:type="dxa"/>
            <w:gridSpan w:val="2"/>
            <w:tcBorders>
              <w:left w:val="nil"/>
            </w:tcBorders>
            <w:vAlign w:val="center"/>
          </w:tcPr>
          <w:p w14:paraId="50E1D156"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22C2B2C2" w14:textId="77777777" w:rsidTr="13D11960">
        <w:trPr>
          <w:cantSplit/>
          <w:trHeight w:hRule="exact" w:val="567"/>
        </w:trPr>
        <w:tc>
          <w:tcPr>
            <w:tcW w:w="3238" w:type="dxa"/>
            <w:vAlign w:val="center"/>
          </w:tcPr>
          <w:p w14:paraId="6CB2F492"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 xml:space="preserve">Naslov in sedež </w:t>
            </w:r>
          </w:p>
        </w:tc>
        <w:tc>
          <w:tcPr>
            <w:tcW w:w="6220" w:type="dxa"/>
            <w:gridSpan w:val="2"/>
            <w:tcBorders>
              <w:left w:val="nil"/>
            </w:tcBorders>
            <w:vAlign w:val="center"/>
          </w:tcPr>
          <w:p w14:paraId="285D6A45"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6E5F59B9" w14:textId="77777777" w:rsidTr="13D11960">
        <w:trPr>
          <w:cantSplit/>
          <w:trHeight w:hRule="exact" w:val="567"/>
        </w:trPr>
        <w:tc>
          <w:tcPr>
            <w:tcW w:w="3238" w:type="dxa"/>
            <w:vAlign w:val="center"/>
          </w:tcPr>
          <w:p w14:paraId="22508037" w14:textId="77777777" w:rsidR="006749F2" w:rsidRPr="00193674" w:rsidRDefault="006749F2" w:rsidP="0091269F">
            <w:pPr>
              <w:pStyle w:val="Glava"/>
              <w:tabs>
                <w:tab w:val="clear" w:pos="4536"/>
                <w:tab w:val="clear" w:pos="9072"/>
              </w:tabs>
              <w:spacing w:line="276" w:lineRule="auto"/>
              <w:rPr>
                <w:szCs w:val="20"/>
              </w:rPr>
            </w:pPr>
            <w:r w:rsidRPr="00193674">
              <w:rPr>
                <w:szCs w:val="20"/>
              </w:rPr>
              <w:t>Odgovorna oseba za podpis pogodbe</w:t>
            </w:r>
          </w:p>
        </w:tc>
        <w:tc>
          <w:tcPr>
            <w:tcW w:w="6220" w:type="dxa"/>
            <w:gridSpan w:val="2"/>
            <w:tcBorders>
              <w:left w:val="nil"/>
            </w:tcBorders>
            <w:vAlign w:val="center"/>
          </w:tcPr>
          <w:p w14:paraId="05537941"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1E946077" w14:textId="77777777" w:rsidTr="13D11960">
        <w:trPr>
          <w:cantSplit/>
          <w:trHeight w:hRule="exact" w:val="567"/>
        </w:trPr>
        <w:tc>
          <w:tcPr>
            <w:tcW w:w="3238" w:type="dxa"/>
            <w:vAlign w:val="center"/>
          </w:tcPr>
          <w:p w14:paraId="5B02075D"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Kontaktna oseba</w:t>
            </w:r>
          </w:p>
        </w:tc>
        <w:tc>
          <w:tcPr>
            <w:tcW w:w="6220" w:type="dxa"/>
            <w:gridSpan w:val="2"/>
            <w:tcBorders>
              <w:left w:val="nil"/>
              <w:bottom w:val="single" w:sz="6" w:space="0" w:color="auto"/>
            </w:tcBorders>
            <w:vAlign w:val="center"/>
          </w:tcPr>
          <w:p w14:paraId="77E1700B"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7A1074E2" w14:textId="77777777" w:rsidTr="13D11960">
        <w:trPr>
          <w:cantSplit/>
          <w:trHeight w:hRule="exact" w:val="567"/>
        </w:trPr>
        <w:tc>
          <w:tcPr>
            <w:tcW w:w="3238" w:type="dxa"/>
            <w:vAlign w:val="center"/>
          </w:tcPr>
          <w:p w14:paraId="3D45827B" w14:textId="77777777" w:rsidR="006749F2" w:rsidRPr="00193674" w:rsidRDefault="006749F2" w:rsidP="0091269F">
            <w:pPr>
              <w:pStyle w:val="Glava"/>
              <w:tabs>
                <w:tab w:val="clear" w:pos="4536"/>
                <w:tab w:val="clear" w:pos="9072"/>
              </w:tabs>
              <w:spacing w:line="276" w:lineRule="auto"/>
              <w:rPr>
                <w:szCs w:val="20"/>
              </w:rPr>
            </w:pPr>
            <w:r w:rsidRPr="00193674">
              <w:rPr>
                <w:szCs w:val="20"/>
              </w:rPr>
              <w:t xml:space="preserve">Telefon in </w:t>
            </w:r>
            <w:proofErr w:type="spellStart"/>
            <w:r w:rsidRPr="00193674">
              <w:rPr>
                <w:szCs w:val="20"/>
              </w:rPr>
              <w:t>telefax</w:t>
            </w:r>
            <w:proofErr w:type="spellEnd"/>
            <w:r w:rsidRPr="00193674">
              <w:rPr>
                <w:szCs w:val="20"/>
              </w:rPr>
              <w:t xml:space="preserve"> kontaktne osebe</w:t>
            </w:r>
          </w:p>
        </w:tc>
        <w:tc>
          <w:tcPr>
            <w:tcW w:w="3110" w:type="dxa"/>
            <w:tcBorders>
              <w:top w:val="single" w:sz="6" w:space="0" w:color="auto"/>
              <w:left w:val="nil"/>
              <w:bottom w:val="single" w:sz="6" w:space="0" w:color="auto"/>
              <w:right w:val="nil"/>
            </w:tcBorders>
            <w:vAlign w:val="center"/>
          </w:tcPr>
          <w:p w14:paraId="2EAB8CF0"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tel. št.:</w:t>
            </w:r>
            <w:r w:rsidRPr="00193674">
              <w:rPr>
                <w:szCs w:val="20"/>
              </w:rPr>
              <w:tab/>
            </w:r>
            <w:r w:rsidRPr="00193674">
              <w:rPr>
                <w:szCs w:val="20"/>
              </w:rPr>
              <w:tab/>
            </w:r>
            <w:r w:rsidRPr="00193674">
              <w:rPr>
                <w:szCs w:val="20"/>
              </w:rPr>
              <w:tab/>
            </w:r>
          </w:p>
        </w:tc>
        <w:tc>
          <w:tcPr>
            <w:tcW w:w="3110" w:type="dxa"/>
            <w:tcBorders>
              <w:top w:val="single" w:sz="6" w:space="0" w:color="auto"/>
              <w:left w:val="nil"/>
              <w:bottom w:val="single" w:sz="6" w:space="0" w:color="auto"/>
            </w:tcBorders>
            <w:vAlign w:val="center"/>
          </w:tcPr>
          <w:p w14:paraId="064AAE61" w14:textId="0C001594" w:rsidR="006749F2" w:rsidRPr="00193674" w:rsidRDefault="006749F2" w:rsidP="00D701CD">
            <w:pPr>
              <w:pStyle w:val="Glava"/>
              <w:tabs>
                <w:tab w:val="clear" w:pos="4536"/>
                <w:tab w:val="clear" w:pos="9072"/>
              </w:tabs>
              <w:spacing w:line="276" w:lineRule="auto"/>
              <w:ind w:left="708"/>
              <w:jc w:val="both"/>
            </w:pPr>
          </w:p>
        </w:tc>
      </w:tr>
      <w:tr w:rsidR="006749F2" w:rsidRPr="00193674" w14:paraId="129B66EE" w14:textId="77777777" w:rsidTr="13D11960">
        <w:trPr>
          <w:cantSplit/>
          <w:trHeight w:hRule="exact" w:val="567"/>
        </w:trPr>
        <w:tc>
          <w:tcPr>
            <w:tcW w:w="3238" w:type="dxa"/>
            <w:vAlign w:val="center"/>
          </w:tcPr>
          <w:p w14:paraId="64610466"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E-mail</w:t>
            </w:r>
          </w:p>
        </w:tc>
        <w:tc>
          <w:tcPr>
            <w:tcW w:w="6220" w:type="dxa"/>
            <w:gridSpan w:val="2"/>
            <w:tcBorders>
              <w:top w:val="single" w:sz="6" w:space="0" w:color="auto"/>
              <w:left w:val="nil"/>
            </w:tcBorders>
            <w:vAlign w:val="center"/>
          </w:tcPr>
          <w:p w14:paraId="78F2B875"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363D5BE6" w14:textId="77777777" w:rsidTr="13D11960">
        <w:trPr>
          <w:cantSplit/>
          <w:trHeight w:hRule="exact" w:val="567"/>
        </w:trPr>
        <w:tc>
          <w:tcPr>
            <w:tcW w:w="3238" w:type="dxa"/>
            <w:vMerge w:val="restart"/>
            <w:vAlign w:val="center"/>
          </w:tcPr>
          <w:p w14:paraId="6EC866D7" w14:textId="77777777" w:rsidR="006749F2" w:rsidRPr="00193674" w:rsidRDefault="006749F2" w:rsidP="0091269F">
            <w:pPr>
              <w:pStyle w:val="Glava"/>
              <w:spacing w:line="276" w:lineRule="auto"/>
              <w:jc w:val="both"/>
              <w:rPr>
                <w:szCs w:val="20"/>
              </w:rPr>
            </w:pPr>
            <w:r w:rsidRPr="00193674">
              <w:rPr>
                <w:szCs w:val="20"/>
              </w:rPr>
              <w:t xml:space="preserve">Transakcijski računi </w:t>
            </w:r>
          </w:p>
        </w:tc>
        <w:tc>
          <w:tcPr>
            <w:tcW w:w="6220" w:type="dxa"/>
            <w:gridSpan w:val="2"/>
            <w:tcBorders>
              <w:left w:val="nil"/>
            </w:tcBorders>
            <w:vAlign w:val="center"/>
          </w:tcPr>
          <w:p w14:paraId="191E30A8"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34BAFD09" w14:textId="77777777" w:rsidTr="13D11960">
        <w:trPr>
          <w:cantSplit/>
          <w:trHeight w:hRule="exact" w:val="567"/>
        </w:trPr>
        <w:tc>
          <w:tcPr>
            <w:tcW w:w="3238" w:type="dxa"/>
            <w:vMerge/>
            <w:vAlign w:val="center"/>
          </w:tcPr>
          <w:p w14:paraId="6AFB493D" w14:textId="77777777" w:rsidR="006749F2" w:rsidRPr="00193674" w:rsidRDefault="006749F2" w:rsidP="0091269F">
            <w:pPr>
              <w:pStyle w:val="Glava"/>
              <w:spacing w:line="276" w:lineRule="auto"/>
              <w:jc w:val="both"/>
              <w:rPr>
                <w:szCs w:val="20"/>
              </w:rPr>
            </w:pPr>
          </w:p>
        </w:tc>
        <w:tc>
          <w:tcPr>
            <w:tcW w:w="6220" w:type="dxa"/>
            <w:gridSpan w:val="2"/>
            <w:tcBorders>
              <w:left w:val="nil"/>
            </w:tcBorders>
            <w:vAlign w:val="center"/>
          </w:tcPr>
          <w:p w14:paraId="45359C53"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4C61EC9F" w14:textId="77777777" w:rsidTr="13D11960">
        <w:trPr>
          <w:cantSplit/>
          <w:trHeight w:hRule="exact" w:val="567"/>
        </w:trPr>
        <w:tc>
          <w:tcPr>
            <w:tcW w:w="3238" w:type="dxa"/>
            <w:vMerge/>
            <w:vAlign w:val="center"/>
          </w:tcPr>
          <w:p w14:paraId="048A16CB" w14:textId="77777777" w:rsidR="006749F2" w:rsidRPr="00193674" w:rsidRDefault="006749F2" w:rsidP="0091269F">
            <w:pPr>
              <w:pStyle w:val="Glava"/>
              <w:spacing w:line="276" w:lineRule="auto"/>
              <w:jc w:val="both"/>
              <w:rPr>
                <w:szCs w:val="20"/>
              </w:rPr>
            </w:pPr>
          </w:p>
        </w:tc>
        <w:tc>
          <w:tcPr>
            <w:tcW w:w="6220" w:type="dxa"/>
            <w:gridSpan w:val="2"/>
            <w:tcBorders>
              <w:left w:val="nil"/>
            </w:tcBorders>
            <w:vAlign w:val="center"/>
          </w:tcPr>
          <w:p w14:paraId="40991907"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2087FC92" w14:textId="77777777" w:rsidTr="13D11960">
        <w:trPr>
          <w:cantSplit/>
          <w:trHeight w:hRule="exact" w:val="567"/>
        </w:trPr>
        <w:tc>
          <w:tcPr>
            <w:tcW w:w="3238" w:type="dxa"/>
            <w:vMerge/>
            <w:vAlign w:val="center"/>
          </w:tcPr>
          <w:p w14:paraId="63BF69C0" w14:textId="77777777" w:rsidR="006749F2" w:rsidRPr="00193674" w:rsidRDefault="006749F2" w:rsidP="0091269F">
            <w:pPr>
              <w:pStyle w:val="Glava"/>
              <w:tabs>
                <w:tab w:val="clear" w:pos="4536"/>
                <w:tab w:val="clear" w:pos="9072"/>
              </w:tabs>
              <w:spacing w:line="276" w:lineRule="auto"/>
              <w:jc w:val="both"/>
              <w:rPr>
                <w:szCs w:val="20"/>
              </w:rPr>
            </w:pPr>
          </w:p>
        </w:tc>
        <w:tc>
          <w:tcPr>
            <w:tcW w:w="6220" w:type="dxa"/>
            <w:gridSpan w:val="2"/>
            <w:tcBorders>
              <w:left w:val="nil"/>
            </w:tcBorders>
            <w:vAlign w:val="center"/>
          </w:tcPr>
          <w:p w14:paraId="4148CA5C"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38965663" w14:textId="77777777" w:rsidTr="13D11960">
        <w:trPr>
          <w:cantSplit/>
          <w:trHeight w:hRule="exact" w:val="567"/>
        </w:trPr>
        <w:tc>
          <w:tcPr>
            <w:tcW w:w="3238" w:type="dxa"/>
            <w:vAlign w:val="center"/>
          </w:tcPr>
          <w:p w14:paraId="1BF13C04"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 xml:space="preserve">Matična številka </w:t>
            </w:r>
          </w:p>
        </w:tc>
        <w:tc>
          <w:tcPr>
            <w:tcW w:w="6220" w:type="dxa"/>
            <w:gridSpan w:val="2"/>
            <w:tcBorders>
              <w:left w:val="nil"/>
            </w:tcBorders>
            <w:vAlign w:val="center"/>
          </w:tcPr>
          <w:p w14:paraId="10982A2A" w14:textId="77777777" w:rsidR="006749F2" w:rsidRPr="00193674" w:rsidRDefault="006749F2" w:rsidP="0091269F">
            <w:pPr>
              <w:pStyle w:val="Glava"/>
              <w:tabs>
                <w:tab w:val="clear" w:pos="4536"/>
                <w:tab w:val="clear" w:pos="9072"/>
              </w:tabs>
              <w:spacing w:line="276" w:lineRule="auto"/>
              <w:jc w:val="both"/>
              <w:rPr>
                <w:szCs w:val="20"/>
              </w:rPr>
            </w:pPr>
          </w:p>
        </w:tc>
      </w:tr>
      <w:tr w:rsidR="006749F2" w:rsidRPr="00193674" w14:paraId="37C9EA06" w14:textId="77777777" w:rsidTr="13D11960">
        <w:trPr>
          <w:cantSplit/>
          <w:trHeight w:hRule="exact" w:val="567"/>
        </w:trPr>
        <w:tc>
          <w:tcPr>
            <w:tcW w:w="3238" w:type="dxa"/>
            <w:vAlign w:val="center"/>
          </w:tcPr>
          <w:p w14:paraId="7A7CF897" w14:textId="77777777" w:rsidR="006749F2" w:rsidRPr="00193674" w:rsidRDefault="006749F2" w:rsidP="0091269F">
            <w:pPr>
              <w:pStyle w:val="Glava"/>
              <w:tabs>
                <w:tab w:val="clear" w:pos="4536"/>
                <w:tab w:val="clear" w:pos="9072"/>
              </w:tabs>
              <w:spacing w:line="276" w:lineRule="auto"/>
              <w:jc w:val="both"/>
              <w:rPr>
                <w:szCs w:val="20"/>
              </w:rPr>
            </w:pPr>
            <w:r w:rsidRPr="00193674">
              <w:rPr>
                <w:szCs w:val="20"/>
              </w:rPr>
              <w:t>ID številka za DDV</w:t>
            </w:r>
          </w:p>
        </w:tc>
        <w:tc>
          <w:tcPr>
            <w:tcW w:w="6220" w:type="dxa"/>
            <w:gridSpan w:val="2"/>
            <w:tcBorders>
              <w:left w:val="nil"/>
            </w:tcBorders>
            <w:vAlign w:val="center"/>
          </w:tcPr>
          <w:p w14:paraId="2759B6E3" w14:textId="77777777" w:rsidR="006749F2" w:rsidRPr="00193674" w:rsidRDefault="006749F2" w:rsidP="0091269F">
            <w:pPr>
              <w:pStyle w:val="Glava"/>
              <w:tabs>
                <w:tab w:val="clear" w:pos="4536"/>
                <w:tab w:val="clear" w:pos="9072"/>
              </w:tabs>
              <w:spacing w:line="276" w:lineRule="auto"/>
              <w:jc w:val="both"/>
              <w:rPr>
                <w:szCs w:val="20"/>
              </w:rPr>
            </w:pPr>
          </w:p>
        </w:tc>
      </w:tr>
    </w:tbl>
    <w:p w14:paraId="5823AD90" w14:textId="77777777" w:rsidR="006749F2" w:rsidRPr="00193674" w:rsidRDefault="006749F2" w:rsidP="006749F2">
      <w:pPr>
        <w:spacing w:line="276" w:lineRule="auto"/>
        <w:jc w:val="both"/>
        <w:rPr>
          <w:szCs w:val="20"/>
          <w:lang w:eastAsia="en-US"/>
        </w:rPr>
      </w:pPr>
    </w:p>
    <w:p w14:paraId="6BC64ECB" w14:textId="77777777" w:rsidR="006749F2" w:rsidRPr="00193674" w:rsidRDefault="006749F2" w:rsidP="006872E9">
      <w:pPr>
        <w:numPr>
          <w:ilvl w:val="0"/>
          <w:numId w:val="5"/>
        </w:numPr>
        <w:spacing w:after="0" w:line="276" w:lineRule="auto"/>
        <w:ind w:right="0"/>
        <w:jc w:val="both"/>
        <w:rPr>
          <w:szCs w:val="20"/>
          <w:lang w:eastAsia="en-US"/>
        </w:rPr>
      </w:pPr>
      <w:r w:rsidRPr="00193674">
        <w:rPr>
          <w:b/>
          <w:szCs w:val="20"/>
          <w:lang w:eastAsia="en-US"/>
        </w:rPr>
        <w:t xml:space="preserve">PREVZETA DELA IN VREDNOST TEH DEL </w:t>
      </w:r>
    </w:p>
    <w:p w14:paraId="31C9A7A6" w14:textId="77777777" w:rsidR="006749F2" w:rsidRPr="00193674" w:rsidRDefault="006749F2" w:rsidP="006749F2">
      <w:pPr>
        <w:spacing w:line="276" w:lineRule="auto"/>
        <w:jc w:val="both"/>
        <w:rPr>
          <w:szCs w:val="20"/>
          <w:lang w:eastAsia="en-US"/>
        </w:rPr>
      </w:pPr>
      <w:r w:rsidRPr="00193674">
        <w:rPr>
          <w:szCs w:val="20"/>
          <w:lang w:eastAsia="en-US"/>
        </w:rPr>
        <w:t>V skladu z razpisnimi pogoji in dokumentacijo v zvezi z oddajo javnega naročila bomo kot partner v skupni ponudbi izvedli naslednja dela:</w:t>
      </w:r>
    </w:p>
    <w:p w14:paraId="20316658" w14:textId="77777777" w:rsidR="006749F2" w:rsidRPr="00193674" w:rsidRDefault="006749F2" w:rsidP="006749F2">
      <w:pPr>
        <w:spacing w:line="276" w:lineRule="auto"/>
        <w:jc w:val="both"/>
        <w:rPr>
          <w:szCs w:val="20"/>
          <w:lang w:eastAsia="en-US"/>
        </w:rPr>
      </w:pPr>
      <w:bookmarkStart w:id="207" w:name="_Hlk525215466"/>
      <w:r w:rsidRPr="00193674">
        <w:rPr>
          <w:szCs w:val="20"/>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207"/>
    <w:p w14:paraId="22300C0C" w14:textId="77777777" w:rsidR="006749F2" w:rsidRPr="00193674" w:rsidRDefault="006749F2" w:rsidP="006749F2">
      <w:pPr>
        <w:spacing w:line="276" w:lineRule="auto"/>
        <w:jc w:val="both"/>
        <w:rPr>
          <w:szCs w:val="20"/>
          <w:lang w:eastAsia="en-US"/>
        </w:rPr>
      </w:pPr>
    </w:p>
    <w:p w14:paraId="284AE62D" w14:textId="77777777" w:rsidR="006749F2" w:rsidRPr="00193674" w:rsidRDefault="006749F2" w:rsidP="006749F2">
      <w:pPr>
        <w:pStyle w:val="Glava"/>
        <w:tabs>
          <w:tab w:val="clear" w:pos="4536"/>
          <w:tab w:val="clear" w:pos="9072"/>
        </w:tabs>
        <w:spacing w:line="276" w:lineRule="auto"/>
        <w:jc w:val="both"/>
        <w:rPr>
          <w:szCs w:val="20"/>
        </w:rPr>
      </w:pPr>
      <w:r w:rsidRPr="00193674">
        <w:rPr>
          <w:szCs w:val="20"/>
        </w:rPr>
        <w:t xml:space="preserve">Dokumentacije v zvezi z oddajo javnega naročila pravočasno sklenili pogodbe s podizvajalci. </w:t>
      </w:r>
    </w:p>
    <w:p w14:paraId="5C6D2091" w14:textId="77777777" w:rsidR="006749F2" w:rsidRPr="00193674" w:rsidRDefault="006749F2" w:rsidP="006749F2">
      <w:pPr>
        <w:spacing w:line="276" w:lineRule="auto"/>
        <w:jc w:val="both"/>
        <w:rPr>
          <w:szCs w:val="20"/>
          <w:lang w:eastAsia="en-US"/>
        </w:rPr>
      </w:pPr>
    </w:p>
    <w:p w14:paraId="61873ACF" w14:textId="77777777" w:rsidR="006749F2" w:rsidRPr="00193674" w:rsidRDefault="006749F2" w:rsidP="006872E9">
      <w:pPr>
        <w:numPr>
          <w:ilvl w:val="0"/>
          <w:numId w:val="5"/>
        </w:numPr>
        <w:spacing w:after="0" w:line="276" w:lineRule="auto"/>
        <w:ind w:right="0"/>
        <w:jc w:val="both"/>
        <w:rPr>
          <w:b/>
          <w:szCs w:val="20"/>
          <w:lang w:eastAsia="en-US"/>
        </w:rPr>
      </w:pPr>
      <w:r w:rsidRPr="00193674">
        <w:rPr>
          <w:b/>
          <w:szCs w:val="20"/>
          <w:lang w:eastAsia="en-US"/>
        </w:rPr>
        <w:t>NAČIN IZVAJANJA DEL</w:t>
      </w:r>
    </w:p>
    <w:p w14:paraId="1BE7F2C4" w14:textId="77777777" w:rsidR="006749F2" w:rsidRPr="00193674" w:rsidRDefault="006749F2" w:rsidP="006749F2">
      <w:pPr>
        <w:spacing w:line="276" w:lineRule="auto"/>
        <w:jc w:val="both"/>
        <w:rPr>
          <w:szCs w:val="20"/>
          <w:lang w:eastAsia="en-US"/>
        </w:rPr>
      </w:pPr>
    </w:p>
    <w:p w14:paraId="2C58FB55" w14:textId="77777777" w:rsidR="006749F2" w:rsidRPr="00193674" w:rsidRDefault="006749F2" w:rsidP="006749F2">
      <w:pPr>
        <w:pStyle w:val="Glava"/>
        <w:tabs>
          <w:tab w:val="clear" w:pos="4536"/>
          <w:tab w:val="clear" w:pos="9072"/>
        </w:tabs>
        <w:spacing w:line="276" w:lineRule="auto"/>
        <w:jc w:val="both"/>
        <w:rPr>
          <w:szCs w:val="20"/>
        </w:rPr>
      </w:pPr>
      <w:r w:rsidRPr="00193674">
        <w:rPr>
          <w:szCs w:val="20"/>
        </w:rPr>
        <w:t>Izjavljamo, da bomo kot partner v skupni ponudbi prevzete pogodbene obveznosti opravili:</w:t>
      </w:r>
    </w:p>
    <w:p w14:paraId="6CAEB335" w14:textId="77777777" w:rsidR="006749F2" w:rsidRPr="00193674" w:rsidRDefault="006749F2" w:rsidP="006872E9">
      <w:pPr>
        <w:pStyle w:val="Glava"/>
        <w:numPr>
          <w:ilvl w:val="1"/>
          <w:numId w:val="13"/>
        </w:numPr>
        <w:tabs>
          <w:tab w:val="clear" w:pos="4536"/>
          <w:tab w:val="clear" w:pos="9072"/>
        </w:tabs>
        <w:overflowPunct w:val="0"/>
        <w:autoSpaceDE w:val="0"/>
        <w:autoSpaceDN w:val="0"/>
        <w:adjustRightInd w:val="0"/>
        <w:spacing w:line="276" w:lineRule="auto"/>
        <w:ind w:right="0"/>
        <w:jc w:val="both"/>
        <w:textAlignment w:val="baseline"/>
        <w:rPr>
          <w:szCs w:val="20"/>
        </w:rPr>
      </w:pPr>
      <w:r w:rsidRPr="00193674">
        <w:rPr>
          <w:szCs w:val="20"/>
        </w:rPr>
        <w:t>Samostojno, brez podizvajalcev</w:t>
      </w:r>
    </w:p>
    <w:p w14:paraId="051DF577" w14:textId="77777777" w:rsidR="006749F2" w:rsidRPr="00193674" w:rsidRDefault="006749F2" w:rsidP="006872E9">
      <w:pPr>
        <w:pStyle w:val="Glava"/>
        <w:numPr>
          <w:ilvl w:val="1"/>
          <w:numId w:val="13"/>
        </w:numPr>
        <w:tabs>
          <w:tab w:val="clear" w:pos="4536"/>
          <w:tab w:val="clear" w:pos="9072"/>
        </w:tabs>
        <w:overflowPunct w:val="0"/>
        <w:autoSpaceDE w:val="0"/>
        <w:autoSpaceDN w:val="0"/>
        <w:adjustRightInd w:val="0"/>
        <w:spacing w:line="276" w:lineRule="auto"/>
        <w:ind w:right="0"/>
        <w:jc w:val="both"/>
        <w:textAlignment w:val="baseline"/>
        <w:rPr>
          <w:szCs w:val="20"/>
        </w:rPr>
      </w:pPr>
      <w:r w:rsidRPr="00193674">
        <w:rPr>
          <w:szCs w:val="20"/>
        </w:rPr>
        <w:t>S podizvajalci</w:t>
      </w:r>
    </w:p>
    <w:p w14:paraId="695E776C" w14:textId="77777777" w:rsidR="006749F2" w:rsidRPr="00193674" w:rsidRDefault="006749F2" w:rsidP="006872E9">
      <w:pPr>
        <w:pStyle w:val="Glava"/>
        <w:numPr>
          <w:ilvl w:val="1"/>
          <w:numId w:val="13"/>
        </w:numPr>
        <w:tabs>
          <w:tab w:val="clear" w:pos="4536"/>
          <w:tab w:val="clear" w:pos="9072"/>
        </w:tabs>
        <w:overflowPunct w:val="0"/>
        <w:autoSpaceDE w:val="0"/>
        <w:autoSpaceDN w:val="0"/>
        <w:adjustRightInd w:val="0"/>
        <w:spacing w:line="276" w:lineRule="auto"/>
        <w:ind w:right="0"/>
        <w:jc w:val="both"/>
        <w:textAlignment w:val="baseline"/>
        <w:rPr>
          <w:szCs w:val="20"/>
        </w:rPr>
      </w:pPr>
      <w:r w:rsidRPr="00193674">
        <w:rPr>
          <w:szCs w:val="20"/>
        </w:rPr>
        <w:t>S podizvajalcem, ki v razmerju do nas izpolnjuje kriterije za povezano družbo po Zakonu o gospodarskih družbah</w:t>
      </w:r>
    </w:p>
    <w:p w14:paraId="681855FB" w14:textId="77777777" w:rsidR="006749F2" w:rsidRPr="00193674" w:rsidRDefault="006749F2" w:rsidP="006749F2">
      <w:pPr>
        <w:pStyle w:val="Glava"/>
        <w:tabs>
          <w:tab w:val="clear" w:pos="4536"/>
          <w:tab w:val="clear" w:pos="9072"/>
        </w:tabs>
        <w:spacing w:line="276" w:lineRule="auto"/>
        <w:jc w:val="both"/>
        <w:rPr>
          <w:szCs w:val="20"/>
        </w:rPr>
      </w:pPr>
    </w:p>
    <w:p w14:paraId="08A75FAB" w14:textId="77777777" w:rsidR="006749F2" w:rsidRPr="00193674" w:rsidRDefault="006749F2" w:rsidP="006749F2">
      <w:pPr>
        <w:pStyle w:val="Glava"/>
        <w:tabs>
          <w:tab w:val="clear" w:pos="4536"/>
          <w:tab w:val="clear" w:pos="9072"/>
        </w:tabs>
        <w:spacing w:line="276" w:lineRule="auto"/>
        <w:jc w:val="both"/>
        <w:rPr>
          <w:szCs w:val="20"/>
        </w:rPr>
      </w:pPr>
      <w:r w:rsidRPr="00193674">
        <w:rPr>
          <w:szCs w:val="20"/>
        </w:rPr>
        <w:t xml:space="preserve">Izjavljamo, da bomo sami izvedli _____% pogodbenih obveznosti, podizvajalcem pa oddali ________% pogodbenih obveznosti. (izpolniti v primeru podizvajalcev) </w:t>
      </w:r>
    </w:p>
    <w:p w14:paraId="180DE2AA" w14:textId="77777777" w:rsidR="006749F2" w:rsidRPr="00193674" w:rsidRDefault="006749F2" w:rsidP="006749F2">
      <w:pPr>
        <w:pStyle w:val="Glava"/>
        <w:tabs>
          <w:tab w:val="clear" w:pos="4536"/>
          <w:tab w:val="clear" w:pos="9072"/>
        </w:tabs>
        <w:spacing w:line="276" w:lineRule="auto"/>
        <w:jc w:val="both"/>
        <w:rPr>
          <w:szCs w:val="20"/>
        </w:rPr>
      </w:pPr>
    </w:p>
    <w:p w14:paraId="67BD486E" w14:textId="77777777" w:rsidR="006749F2" w:rsidRPr="00193674" w:rsidRDefault="006749F2" w:rsidP="006749F2">
      <w:pPr>
        <w:pStyle w:val="Glava"/>
        <w:tabs>
          <w:tab w:val="clear" w:pos="4536"/>
          <w:tab w:val="clear" w:pos="9072"/>
        </w:tabs>
        <w:spacing w:line="276" w:lineRule="auto"/>
        <w:jc w:val="both"/>
        <w:rPr>
          <w:szCs w:val="20"/>
        </w:rPr>
      </w:pPr>
      <w:r w:rsidRPr="00193674">
        <w:rPr>
          <w:szCs w:val="20"/>
        </w:rPr>
        <w:t xml:space="preserve">ZAVEZUJEMO SE, da bomo v skladu s pogoji te dokumentacije v zvezi z oddajo javnega naročila pravočasno sklenili pogodbe s podizvajalci. </w:t>
      </w:r>
    </w:p>
    <w:p w14:paraId="63909866" w14:textId="77777777" w:rsidR="006749F2" w:rsidRPr="00193674" w:rsidRDefault="006749F2" w:rsidP="006749F2">
      <w:pPr>
        <w:pStyle w:val="Glava"/>
        <w:tabs>
          <w:tab w:val="clear" w:pos="4536"/>
          <w:tab w:val="clear" w:pos="9072"/>
        </w:tabs>
        <w:spacing w:line="276" w:lineRule="auto"/>
        <w:jc w:val="both"/>
        <w:rPr>
          <w:szCs w:val="20"/>
        </w:rPr>
      </w:pPr>
    </w:p>
    <w:p w14:paraId="3D33653C" w14:textId="77777777" w:rsidR="006749F2" w:rsidRPr="00193674" w:rsidRDefault="006749F2" w:rsidP="006749F2">
      <w:pPr>
        <w:pStyle w:val="Glava"/>
        <w:tabs>
          <w:tab w:val="clear" w:pos="4536"/>
          <w:tab w:val="clear" w:pos="9072"/>
        </w:tabs>
        <w:spacing w:line="276" w:lineRule="auto"/>
        <w:jc w:val="both"/>
        <w:rPr>
          <w:szCs w:val="20"/>
        </w:rPr>
      </w:pPr>
    </w:p>
    <w:p w14:paraId="77BF8303" w14:textId="77777777" w:rsidR="006749F2" w:rsidRPr="00193674" w:rsidRDefault="006749F2" w:rsidP="006872E9">
      <w:pPr>
        <w:numPr>
          <w:ilvl w:val="0"/>
          <w:numId w:val="5"/>
        </w:numPr>
        <w:spacing w:after="0" w:line="276" w:lineRule="auto"/>
        <w:ind w:right="0"/>
        <w:jc w:val="both"/>
        <w:rPr>
          <w:b/>
          <w:szCs w:val="20"/>
          <w:u w:val="single"/>
        </w:rPr>
      </w:pPr>
      <w:r w:rsidRPr="00193674">
        <w:rPr>
          <w:b/>
          <w:szCs w:val="20"/>
          <w:u w:val="single"/>
        </w:rPr>
        <w:t xml:space="preserve">VELJAVNOST PONUDBE </w:t>
      </w:r>
    </w:p>
    <w:p w14:paraId="09121097" w14:textId="77777777" w:rsidR="006749F2" w:rsidRPr="00193674" w:rsidRDefault="006749F2" w:rsidP="006749F2">
      <w:pPr>
        <w:spacing w:line="276" w:lineRule="auto"/>
        <w:ind w:left="360"/>
        <w:jc w:val="both"/>
        <w:rPr>
          <w:szCs w:val="20"/>
        </w:rPr>
      </w:pPr>
    </w:p>
    <w:p w14:paraId="15132622" w14:textId="77777777" w:rsidR="006749F2" w:rsidRPr="00193674" w:rsidRDefault="006749F2" w:rsidP="006749F2">
      <w:pPr>
        <w:spacing w:line="276" w:lineRule="auto"/>
        <w:ind w:left="360"/>
        <w:jc w:val="both"/>
        <w:rPr>
          <w:szCs w:val="20"/>
        </w:rPr>
      </w:pPr>
      <w:r w:rsidRPr="00193674">
        <w:rPr>
          <w:szCs w:val="20"/>
        </w:rPr>
        <w:t xml:space="preserve">Ponudba je veljavna najmanj do ___________. V primeru vloženega zahtevka za revizijo smo vezani na ponudbo do sklenitve pogodbe oziroma drugačne odločitve naročnika ali Državne revizijske komisije. </w:t>
      </w:r>
    </w:p>
    <w:p w14:paraId="1AAA9F73" w14:textId="77777777" w:rsidR="006749F2" w:rsidRPr="00193674" w:rsidRDefault="006749F2" w:rsidP="006749F2">
      <w:pPr>
        <w:spacing w:line="276" w:lineRule="auto"/>
        <w:ind w:left="360"/>
        <w:jc w:val="both"/>
        <w:rPr>
          <w:szCs w:val="20"/>
        </w:rPr>
      </w:pPr>
    </w:p>
    <w:p w14:paraId="1EB3C1FE" w14:textId="77777777" w:rsidR="006749F2" w:rsidRPr="00193674" w:rsidRDefault="006749F2" w:rsidP="006749F2">
      <w:pPr>
        <w:spacing w:line="276" w:lineRule="auto"/>
        <w:ind w:left="360"/>
        <w:jc w:val="both"/>
        <w:rPr>
          <w:szCs w:val="20"/>
        </w:rPr>
      </w:pPr>
      <w:r w:rsidRPr="00193674">
        <w:rPr>
          <w:szCs w:val="20"/>
        </w:rPr>
        <w:t xml:space="preserve">Izjavljamo, da priloge k ponudbi predstavljajo sestavni del naše ponudbe. </w:t>
      </w:r>
    </w:p>
    <w:p w14:paraId="7125DE20" w14:textId="77777777" w:rsidR="006749F2" w:rsidRPr="00193674" w:rsidRDefault="006749F2" w:rsidP="006749F2">
      <w:pPr>
        <w:spacing w:line="276" w:lineRule="auto"/>
        <w:jc w:val="both"/>
        <w:rPr>
          <w:szCs w:val="20"/>
          <w:lang w:eastAsia="en-US"/>
        </w:rPr>
      </w:pPr>
    </w:p>
    <w:p w14:paraId="54C75BF3" w14:textId="77777777" w:rsidR="006749F2" w:rsidRPr="00193674" w:rsidRDefault="006749F2" w:rsidP="006749F2">
      <w:pPr>
        <w:pStyle w:val="Glava"/>
        <w:tabs>
          <w:tab w:val="clear" w:pos="4536"/>
          <w:tab w:val="clear" w:pos="9072"/>
        </w:tabs>
        <w:spacing w:line="276" w:lineRule="auto"/>
        <w:jc w:val="both"/>
        <w:rPr>
          <w:szCs w:val="20"/>
        </w:rPr>
      </w:pPr>
    </w:p>
    <w:p w14:paraId="7F1F4986" w14:textId="77777777" w:rsidR="006749F2" w:rsidRPr="00193674" w:rsidRDefault="006749F2" w:rsidP="006749F2">
      <w:pPr>
        <w:pStyle w:val="Glava"/>
        <w:tabs>
          <w:tab w:val="clear" w:pos="4536"/>
          <w:tab w:val="clear" w:pos="9072"/>
        </w:tabs>
        <w:spacing w:line="276" w:lineRule="auto"/>
        <w:jc w:val="both"/>
        <w:rPr>
          <w:szCs w:val="20"/>
        </w:rPr>
      </w:pPr>
    </w:p>
    <w:tbl>
      <w:tblPr>
        <w:tblW w:w="0" w:type="auto"/>
        <w:jc w:val="center"/>
        <w:tblLook w:val="01E0" w:firstRow="1" w:lastRow="1" w:firstColumn="1" w:lastColumn="1" w:noHBand="0" w:noVBand="0"/>
      </w:tblPr>
      <w:tblGrid>
        <w:gridCol w:w="2984"/>
        <w:gridCol w:w="2961"/>
        <w:gridCol w:w="2983"/>
      </w:tblGrid>
      <w:tr w:rsidR="006749F2" w:rsidRPr="00193674" w14:paraId="523C409C" w14:textId="77777777" w:rsidTr="0091269F">
        <w:trPr>
          <w:trHeight w:val="567"/>
          <w:jc w:val="center"/>
        </w:trPr>
        <w:tc>
          <w:tcPr>
            <w:tcW w:w="3070" w:type="dxa"/>
          </w:tcPr>
          <w:p w14:paraId="6E54881F" w14:textId="77777777" w:rsidR="006749F2" w:rsidRPr="00193674" w:rsidRDefault="006749F2" w:rsidP="0091269F">
            <w:pPr>
              <w:spacing w:line="276" w:lineRule="auto"/>
              <w:jc w:val="both"/>
              <w:rPr>
                <w:szCs w:val="20"/>
              </w:rPr>
            </w:pPr>
            <w:r w:rsidRPr="00193674">
              <w:rPr>
                <w:szCs w:val="20"/>
              </w:rPr>
              <w:t>Datum:</w:t>
            </w:r>
          </w:p>
        </w:tc>
        <w:tc>
          <w:tcPr>
            <w:tcW w:w="3070" w:type="dxa"/>
          </w:tcPr>
          <w:p w14:paraId="3BF70393" w14:textId="77777777" w:rsidR="006749F2" w:rsidRPr="00193674" w:rsidRDefault="006749F2" w:rsidP="0091269F">
            <w:pPr>
              <w:spacing w:line="276" w:lineRule="auto"/>
              <w:jc w:val="both"/>
              <w:rPr>
                <w:szCs w:val="20"/>
              </w:rPr>
            </w:pPr>
            <w:r w:rsidRPr="00193674">
              <w:rPr>
                <w:szCs w:val="20"/>
              </w:rPr>
              <w:t>Žig:</w:t>
            </w:r>
          </w:p>
        </w:tc>
        <w:tc>
          <w:tcPr>
            <w:tcW w:w="3071" w:type="dxa"/>
          </w:tcPr>
          <w:p w14:paraId="0E50F10D" w14:textId="77777777" w:rsidR="006749F2" w:rsidRPr="00193674" w:rsidRDefault="006749F2" w:rsidP="0091269F">
            <w:pPr>
              <w:spacing w:line="276" w:lineRule="auto"/>
              <w:jc w:val="both"/>
              <w:rPr>
                <w:szCs w:val="20"/>
              </w:rPr>
            </w:pPr>
            <w:r w:rsidRPr="00193674">
              <w:rPr>
                <w:szCs w:val="20"/>
              </w:rPr>
              <w:t>Podpis:</w:t>
            </w:r>
          </w:p>
        </w:tc>
      </w:tr>
      <w:tr w:rsidR="006749F2" w:rsidRPr="00193674" w14:paraId="666A3762" w14:textId="77777777" w:rsidTr="0091269F">
        <w:trPr>
          <w:trHeight w:val="567"/>
          <w:jc w:val="center"/>
        </w:trPr>
        <w:tc>
          <w:tcPr>
            <w:tcW w:w="3070" w:type="dxa"/>
            <w:tcBorders>
              <w:bottom w:val="single" w:sz="12" w:space="0" w:color="auto"/>
            </w:tcBorders>
          </w:tcPr>
          <w:p w14:paraId="6C87860C" w14:textId="77777777" w:rsidR="006749F2" w:rsidRPr="00193674" w:rsidRDefault="006749F2" w:rsidP="0091269F">
            <w:pPr>
              <w:spacing w:line="276" w:lineRule="auto"/>
              <w:jc w:val="both"/>
              <w:rPr>
                <w:szCs w:val="20"/>
              </w:rPr>
            </w:pPr>
          </w:p>
        </w:tc>
        <w:tc>
          <w:tcPr>
            <w:tcW w:w="3070" w:type="dxa"/>
          </w:tcPr>
          <w:p w14:paraId="262E7159" w14:textId="77777777" w:rsidR="006749F2" w:rsidRPr="00193674" w:rsidRDefault="006749F2" w:rsidP="0091269F">
            <w:pPr>
              <w:spacing w:line="276" w:lineRule="auto"/>
              <w:jc w:val="both"/>
              <w:rPr>
                <w:szCs w:val="20"/>
              </w:rPr>
            </w:pPr>
          </w:p>
        </w:tc>
        <w:tc>
          <w:tcPr>
            <w:tcW w:w="3071" w:type="dxa"/>
            <w:tcBorders>
              <w:bottom w:val="single" w:sz="12" w:space="0" w:color="auto"/>
            </w:tcBorders>
          </w:tcPr>
          <w:p w14:paraId="5EBF27E4" w14:textId="77777777" w:rsidR="006749F2" w:rsidRPr="00193674" w:rsidRDefault="006749F2" w:rsidP="0091269F">
            <w:pPr>
              <w:spacing w:line="276" w:lineRule="auto"/>
              <w:jc w:val="both"/>
              <w:rPr>
                <w:szCs w:val="20"/>
              </w:rPr>
            </w:pPr>
          </w:p>
        </w:tc>
      </w:tr>
    </w:tbl>
    <w:p w14:paraId="13DB977A" w14:textId="77777777" w:rsidR="006749F2" w:rsidRPr="00193674" w:rsidRDefault="006749F2" w:rsidP="006749F2">
      <w:pPr>
        <w:pStyle w:val="Glava"/>
        <w:tabs>
          <w:tab w:val="clear" w:pos="4536"/>
          <w:tab w:val="clear" w:pos="9072"/>
        </w:tabs>
        <w:spacing w:line="276" w:lineRule="auto"/>
        <w:jc w:val="both"/>
        <w:rPr>
          <w:szCs w:val="20"/>
        </w:rPr>
      </w:pPr>
    </w:p>
    <w:p w14:paraId="13363CF6" w14:textId="77777777" w:rsidR="006749F2" w:rsidRPr="00193674" w:rsidRDefault="006749F2" w:rsidP="006749F2">
      <w:pPr>
        <w:spacing w:line="276" w:lineRule="auto"/>
        <w:jc w:val="both"/>
        <w:rPr>
          <w:szCs w:val="20"/>
          <w:lang w:eastAsia="en-US"/>
        </w:rPr>
      </w:pPr>
    </w:p>
    <w:p w14:paraId="22CD5DF8" w14:textId="77777777" w:rsidR="006749F2" w:rsidRPr="00193674" w:rsidRDefault="006749F2" w:rsidP="006749F2">
      <w:pPr>
        <w:spacing w:line="276" w:lineRule="auto"/>
        <w:jc w:val="both"/>
        <w:rPr>
          <w:szCs w:val="20"/>
          <w:lang w:eastAsia="en-US"/>
        </w:rPr>
      </w:pPr>
      <w:r w:rsidRPr="00193674">
        <w:rPr>
          <w:szCs w:val="20"/>
          <w:lang w:eastAsia="en-US"/>
        </w:rPr>
        <w:t>OPOZORILO:</w:t>
      </w:r>
    </w:p>
    <w:p w14:paraId="3B9ABA34" w14:textId="77777777" w:rsidR="006749F2" w:rsidRPr="00193674" w:rsidRDefault="006749F2" w:rsidP="006872E9">
      <w:pPr>
        <w:numPr>
          <w:ilvl w:val="0"/>
          <w:numId w:val="6"/>
        </w:numPr>
        <w:spacing w:after="0" w:line="276" w:lineRule="auto"/>
        <w:ind w:right="0"/>
        <w:jc w:val="both"/>
        <w:rPr>
          <w:szCs w:val="20"/>
          <w:lang w:eastAsia="en-US"/>
        </w:rPr>
      </w:pPr>
      <w:r w:rsidRPr="00193674">
        <w:rPr>
          <w:szCs w:val="20"/>
          <w:lang w:eastAsia="en-US"/>
        </w:rPr>
        <w:t>Vsak partner v skupni ponudbi izpolni obrazec OBR-1A</w:t>
      </w:r>
    </w:p>
    <w:p w14:paraId="39E61ED4" w14:textId="77777777" w:rsidR="006749F2" w:rsidRPr="00193674" w:rsidRDefault="006749F2" w:rsidP="006872E9">
      <w:pPr>
        <w:numPr>
          <w:ilvl w:val="0"/>
          <w:numId w:val="6"/>
        </w:numPr>
        <w:spacing w:after="0" w:line="276" w:lineRule="auto"/>
        <w:ind w:right="0"/>
        <w:jc w:val="both"/>
        <w:rPr>
          <w:szCs w:val="20"/>
          <w:lang w:eastAsia="en-US"/>
        </w:rPr>
      </w:pPr>
      <w:r w:rsidRPr="00193674">
        <w:rPr>
          <w:szCs w:val="20"/>
          <w:lang w:eastAsia="en-US"/>
        </w:rPr>
        <w:t>Partner v skupni ponudbi mora z vodilnim partnerjem obvezno skleniti pogodbo o skupnem nastopanju kot zavezujoč pravni akt in mora biti priložen k ponudbi kot pogoj za popolno ponudbo.</w:t>
      </w:r>
    </w:p>
    <w:p w14:paraId="4C397EDC" w14:textId="77777777" w:rsidR="006749F2" w:rsidRDefault="006749F2" w:rsidP="006749F2">
      <w:pPr>
        <w:spacing w:line="276" w:lineRule="auto"/>
        <w:ind w:left="720"/>
        <w:jc w:val="both"/>
        <w:rPr>
          <w:szCs w:val="20"/>
          <w:lang w:eastAsia="en-US"/>
        </w:rPr>
      </w:pPr>
    </w:p>
    <w:p w14:paraId="6E8D5C50" w14:textId="77777777" w:rsidR="001F13D7" w:rsidRPr="00193674" w:rsidRDefault="001F13D7" w:rsidP="006749F2">
      <w:pPr>
        <w:spacing w:line="276" w:lineRule="auto"/>
        <w:ind w:left="720"/>
        <w:jc w:val="both"/>
        <w:rPr>
          <w:szCs w:val="20"/>
          <w:lang w:eastAsia="en-US"/>
        </w:rPr>
      </w:pPr>
    </w:p>
    <w:p w14:paraId="54C4A193" w14:textId="77777777" w:rsidR="006749F2" w:rsidRPr="00193674" w:rsidRDefault="006749F2" w:rsidP="006749F2">
      <w:pPr>
        <w:spacing w:line="276" w:lineRule="auto"/>
        <w:ind w:left="720"/>
        <w:jc w:val="both"/>
        <w:rPr>
          <w:szCs w:val="20"/>
          <w:lang w:eastAsia="en-US"/>
        </w:rPr>
      </w:pPr>
    </w:p>
    <w:p w14:paraId="6CB0C538" w14:textId="3ED0946F" w:rsidR="006749F2" w:rsidRPr="00193674" w:rsidRDefault="006749F2" w:rsidP="006872E9">
      <w:pPr>
        <w:numPr>
          <w:ilvl w:val="1"/>
          <w:numId w:val="19"/>
        </w:numPr>
        <w:spacing w:after="0" w:line="276" w:lineRule="auto"/>
        <w:ind w:right="0"/>
        <w:rPr>
          <w:b/>
          <w:i/>
          <w:szCs w:val="20"/>
        </w:rPr>
      </w:pPr>
      <w:r w:rsidRPr="00193674">
        <w:rPr>
          <w:b/>
          <w:i/>
          <w:szCs w:val="20"/>
        </w:rPr>
        <w:lastRenderedPageBreak/>
        <w:t xml:space="preserve">                                                                                                </w:t>
      </w:r>
      <w:bookmarkStart w:id="208" w:name="_Toc345922312"/>
      <w:bookmarkStart w:id="209" w:name="_Toc147489653"/>
      <w:bookmarkStart w:id="210" w:name="_Toc147489776"/>
      <w:bookmarkStart w:id="211" w:name="_Toc157073626"/>
      <w:r w:rsidRPr="00193674">
        <w:rPr>
          <w:b/>
          <w:i/>
          <w:szCs w:val="20"/>
        </w:rPr>
        <w:t>(OBR-</w:t>
      </w:r>
      <w:bookmarkEnd w:id="208"/>
      <w:r w:rsidRPr="00193674">
        <w:rPr>
          <w:b/>
          <w:i/>
          <w:szCs w:val="20"/>
        </w:rPr>
        <w:t>2)</w:t>
      </w:r>
      <w:bookmarkEnd w:id="209"/>
      <w:bookmarkEnd w:id="210"/>
      <w:bookmarkEnd w:id="211"/>
    </w:p>
    <w:p w14:paraId="548AE85C" w14:textId="77777777" w:rsidR="006749F2" w:rsidRPr="00193674" w:rsidRDefault="006749F2" w:rsidP="006749F2">
      <w:pPr>
        <w:spacing w:line="276" w:lineRule="auto"/>
        <w:ind w:right="72"/>
        <w:jc w:val="right"/>
        <w:rPr>
          <w:b/>
          <w:szCs w:val="20"/>
        </w:rPr>
      </w:pPr>
    </w:p>
    <w:p w14:paraId="7000E45D" w14:textId="77777777" w:rsidR="006749F2" w:rsidRPr="00193674" w:rsidRDefault="006749F2" w:rsidP="006749F2">
      <w:pPr>
        <w:spacing w:line="276" w:lineRule="auto"/>
        <w:ind w:right="72"/>
        <w:jc w:val="both"/>
        <w:rPr>
          <w:b/>
          <w:szCs w:val="20"/>
        </w:rPr>
      </w:pPr>
      <w:r w:rsidRPr="00193674">
        <w:rPr>
          <w:b/>
          <w:szCs w:val="20"/>
        </w:rPr>
        <w:t>PONUDBENI PREDRAČUN</w:t>
      </w:r>
    </w:p>
    <w:p w14:paraId="28ECADB1" w14:textId="5990B544" w:rsidR="006749F2" w:rsidRPr="00193674" w:rsidRDefault="006749F2" w:rsidP="006749F2">
      <w:pPr>
        <w:spacing w:line="276" w:lineRule="auto"/>
        <w:jc w:val="both"/>
        <w:rPr>
          <w:szCs w:val="20"/>
        </w:rPr>
      </w:pPr>
      <w:r w:rsidRPr="00193674">
        <w:rPr>
          <w:szCs w:val="20"/>
        </w:rPr>
        <w:t xml:space="preserve">Na obvestilo o </w:t>
      </w:r>
      <w:r w:rsidR="006D1C2F" w:rsidRPr="00193674">
        <w:rPr>
          <w:szCs w:val="20"/>
        </w:rPr>
        <w:t xml:space="preserve">koncesiji </w:t>
      </w:r>
      <w:r w:rsidRPr="00193674">
        <w:rPr>
          <w:szCs w:val="20"/>
        </w:rPr>
        <w:t>»</w:t>
      </w:r>
      <w:r w:rsidR="006D1C2F" w:rsidRPr="00193674">
        <w:rPr>
          <w:szCs w:val="20"/>
        </w:rPr>
        <w:t>Podelitev koncesije za izvajanje gospodarskih javnih služb obdelave določenih vrst komunalnih odpadkov in odlaganje ostankov obdelanih komunalnih odpadkov na območju Mestne občine Nova Gorica, Občine Šempeter – Vrtojba, Občine Brda, Občine Kanal ob Soči, Občine Renče – Vogrsko in Občine Miren – Kostanjevica</w:t>
      </w:r>
      <w:r w:rsidRPr="00193674">
        <w:rPr>
          <w:szCs w:val="20"/>
        </w:rPr>
        <w:t>«, objavljenem na portalu javnih naročil, dajemo ponudbo, kot sledi:</w:t>
      </w:r>
    </w:p>
    <w:p w14:paraId="1AD01913" w14:textId="77777777" w:rsidR="006749F2" w:rsidRPr="00193674" w:rsidRDefault="006749F2" w:rsidP="006749F2">
      <w:pPr>
        <w:spacing w:line="276" w:lineRule="auto"/>
        <w:rPr>
          <w:szCs w:val="20"/>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6749F2" w:rsidRPr="00193674" w14:paraId="4DF86285" w14:textId="77777777" w:rsidTr="0091269F">
        <w:trPr>
          <w:trHeight w:val="397"/>
        </w:trPr>
        <w:tc>
          <w:tcPr>
            <w:tcW w:w="2622" w:type="dxa"/>
          </w:tcPr>
          <w:p w14:paraId="3C5EA31A" w14:textId="77777777" w:rsidR="006749F2" w:rsidRPr="00193674" w:rsidRDefault="006749F2" w:rsidP="0091269F">
            <w:pPr>
              <w:spacing w:line="276" w:lineRule="auto"/>
              <w:rPr>
                <w:szCs w:val="20"/>
              </w:rPr>
            </w:pPr>
            <w:r w:rsidRPr="00193674">
              <w:rPr>
                <w:szCs w:val="20"/>
              </w:rPr>
              <w:t>Številka ponudbe:</w:t>
            </w:r>
          </w:p>
        </w:tc>
        <w:tc>
          <w:tcPr>
            <w:tcW w:w="6407" w:type="dxa"/>
          </w:tcPr>
          <w:p w14:paraId="15A3F4F0" w14:textId="77777777" w:rsidR="006749F2" w:rsidRPr="00193674" w:rsidRDefault="006749F2" w:rsidP="0091269F">
            <w:pPr>
              <w:spacing w:line="276" w:lineRule="auto"/>
              <w:rPr>
                <w:szCs w:val="20"/>
              </w:rPr>
            </w:pPr>
          </w:p>
        </w:tc>
      </w:tr>
      <w:tr w:rsidR="006749F2" w:rsidRPr="00193674" w14:paraId="11989AA8" w14:textId="77777777" w:rsidTr="0091269F">
        <w:trPr>
          <w:trHeight w:val="397"/>
        </w:trPr>
        <w:tc>
          <w:tcPr>
            <w:tcW w:w="2622" w:type="dxa"/>
          </w:tcPr>
          <w:p w14:paraId="4CE85F28" w14:textId="77777777" w:rsidR="006749F2" w:rsidRPr="00193674" w:rsidRDefault="006749F2" w:rsidP="0091269F">
            <w:pPr>
              <w:spacing w:line="276" w:lineRule="auto"/>
              <w:rPr>
                <w:szCs w:val="20"/>
              </w:rPr>
            </w:pPr>
            <w:r w:rsidRPr="00193674">
              <w:rPr>
                <w:szCs w:val="20"/>
              </w:rPr>
              <w:t>Datum:</w:t>
            </w:r>
            <w:r w:rsidRPr="00193674">
              <w:rPr>
                <w:szCs w:val="20"/>
              </w:rPr>
              <w:tab/>
            </w:r>
          </w:p>
        </w:tc>
        <w:tc>
          <w:tcPr>
            <w:tcW w:w="6407" w:type="dxa"/>
          </w:tcPr>
          <w:p w14:paraId="09976F61" w14:textId="77777777" w:rsidR="006749F2" w:rsidRPr="00193674" w:rsidRDefault="006749F2" w:rsidP="0091269F">
            <w:pPr>
              <w:spacing w:line="276" w:lineRule="auto"/>
              <w:rPr>
                <w:szCs w:val="20"/>
              </w:rPr>
            </w:pPr>
          </w:p>
        </w:tc>
      </w:tr>
    </w:tbl>
    <w:p w14:paraId="2671DE46" w14:textId="77777777" w:rsidR="006749F2" w:rsidRPr="00193674" w:rsidRDefault="006749F2" w:rsidP="006749F2">
      <w:pPr>
        <w:spacing w:line="276" w:lineRule="auto"/>
        <w:rPr>
          <w:szCs w:val="20"/>
        </w:rPr>
      </w:pPr>
    </w:p>
    <w:p w14:paraId="7968E297" w14:textId="77777777" w:rsidR="006749F2" w:rsidRPr="00193674" w:rsidRDefault="006749F2" w:rsidP="006749F2">
      <w:pPr>
        <w:spacing w:line="276" w:lineRule="auto"/>
        <w:rPr>
          <w:szCs w:val="20"/>
        </w:rPr>
      </w:pPr>
      <w:r w:rsidRPr="00193674">
        <w:rPr>
          <w:szCs w:val="20"/>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13"/>
        <w:gridCol w:w="6267"/>
      </w:tblGrid>
      <w:tr w:rsidR="006749F2" w:rsidRPr="00193674" w14:paraId="20DD4D82" w14:textId="77777777" w:rsidTr="0091269F">
        <w:trPr>
          <w:trHeight w:val="397"/>
        </w:trPr>
        <w:tc>
          <w:tcPr>
            <w:tcW w:w="2622" w:type="dxa"/>
          </w:tcPr>
          <w:p w14:paraId="47C9BFC7" w14:textId="77777777" w:rsidR="006749F2" w:rsidRPr="00193674" w:rsidRDefault="006749F2" w:rsidP="0091269F">
            <w:pPr>
              <w:spacing w:line="276" w:lineRule="auto"/>
              <w:rPr>
                <w:szCs w:val="20"/>
              </w:rPr>
            </w:pPr>
            <w:r w:rsidRPr="00193674">
              <w:rPr>
                <w:szCs w:val="20"/>
              </w:rPr>
              <w:t>Firma/Ime ponudnika:</w:t>
            </w:r>
          </w:p>
        </w:tc>
        <w:tc>
          <w:tcPr>
            <w:tcW w:w="6590" w:type="dxa"/>
          </w:tcPr>
          <w:p w14:paraId="21CF1820" w14:textId="77777777" w:rsidR="006749F2" w:rsidRPr="00193674" w:rsidRDefault="006749F2" w:rsidP="0091269F">
            <w:pPr>
              <w:spacing w:line="276" w:lineRule="auto"/>
              <w:rPr>
                <w:szCs w:val="20"/>
              </w:rPr>
            </w:pPr>
          </w:p>
        </w:tc>
      </w:tr>
      <w:tr w:rsidR="006749F2" w:rsidRPr="00193674" w14:paraId="4A1B4BBC" w14:textId="77777777" w:rsidTr="0091269F">
        <w:trPr>
          <w:trHeight w:val="397"/>
        </w:trPr>
        <w:tc>
          <w:tcPr>
            <w:tcW w:w="2622" w:type="dxa"/>
          </w:tcPr>
          <w:p w14:paraId="64F32B72" w14:textId="77777777" w:rsidR="006749F2" w:rsidRPr="00193674" w:rsidRDefault="006749F2" w:rsidP="0091269F">
            <w:pPr>
              <w:spacing w:line="276" w:lineRule="auto"/>
              <w:rPr>
                <w:szCs w:val="20"/>
              </w:rPr>
            </w:pPr>
            <w:r w:rsidRPr="00193674">
              <w:rPr>
                <w:szCs w:val="20"/>
              </w:rPr>
              <w:t>Sedež/Naslov ponudnika:</w:t>
            </w:r>
          </w:p>
        </w:tc>
        <w:tc>
          <w:tcPr>
            <w:tcW w:w="6590" w:type="dxa"/>
          </w:tcPr>
          <w:p w14:paraId="5FD6AF98" w14:textId="77777777" w:rsidR="006749F2" w:rsidRPr="00193674" w:rsidRDefault="006749F2" w:rsidP="0091269F">
            <w:pPr>
              <w:spacing w:line="276" w:lineRule="auto"/>
              <w:rPr>
                <w:szCs w:val="20"/>
              </w:rPr>
            </w:pPr>
          </w:p>
        </w:tc>
      </w:tr>
      <w:tr w:rsidR="006749F2" w:rsidRPr="00193674" w14:paraId="37F0F7F8" w14:textId="77777777" w:rsidTr="0091269F">
        <w:trPr>
          <w:trHeight w:val="397"/>
        </w:trPr>
        <w:tc>
          <w:tcPr>
            <w:tcW w:w="2622" w:type="dxa"/>
          </w:tcPr>
          <w:p w14:paraId="14354C42" w14:textId="77777777" w:rsidR="006749F2" w:rsidRPr="00193674" w:rsidRDefault="006749F2" w:rsidP="0091269F">
            <w:pPr>
              <w:spacing w:line="276" w:lineRule="auto"/>
              <w:rPr>
                <w:szCs w:val="20"/>
              </w:rPr>
            </w:pPr>
            <w:r w:rsidRPr="00193674">
              <w:rPr>
                <w:szCs w:val="20"/>
              </w:rPr>
              <w:t>Matična številka:</w:t>
            </w:r>
          </w:p>
        </w:tc>
        <w:tc>
          <w:tcPr>
            <w:tcW w:w="6590" w:type="dxa"/>
          </w:tcPr>
          <w:p w14:paraId="5BBB3519" w14:textId="77777777" w:rsidR="006749F2" w:rsidRPr="00193674" w:rsidRDefault="006749F2" w:rsidP="0091269F">
            <w:pPr>
              <w:spacing w:line="276" w:lineRule="auto"/>
              <w:rPr>
                <w:szCs w:val="20"/>
              </w:rPr>
            </w:pPr>
          </w:p>
        </w:tc>
      </w:tr>
      <w:tr w:rsidR="006749F2" w:rsidRPr="00193674" w14:paraId="702F7E84" w14:textId="77777777" w:rsidTr="0091269F">
        <w:trPr>
          <w:trHeight w:val="397"/>
        </w:trPr>
        <w:tc>
          <w:tcPr>
            <w:tcW w:w="2622" w:type="dxa"/>
          </w:tcPr>
          <w:p w14:paraId="3265B08C" w14:textId="77777777" w:rsidR="006749F2" w:rsidRPr="00193674" w:rsidRDefault="006749F2" w:rsidP="0091269F">
            <w:pPr>
              <w:spacing w:line="276" w:lineRule="auto"/>
              <w:rPr>
                <w:szCs w:val="20"/>
              </w:rPr>
            </w:pPr>
            <w:r w:rsidRPr="00193674">
              <w:rPr>
                <w:szCs w:val="20"/>
              </w:rPr>
              <w:t>Identifikacijska številka:</w:t>
            </w:r>
          </w:p>
        </w:tc>
        <w:tc>
          <w:tcPr>
            <w:tcW w:w="6590" w:type="dxa"/>
          </w:tcPr>
          <w:p w14:paraId="0232C155" w14:textId="77777777" w:rsidR="006749F2" w:rsidRPr="00193674" w:rsidRDefault="006749F2" w:rsidP="0091269F">
            <w:pPr>
              <w:spacing w:line="276" w:lineRule="auto"/>
              <w:rPr>
                <w:szCs w:val="20"/>
              </w:rPr>
            </w:pPr>
          </w:p>
        </w:tc>
      </w:tr>
    </w:tbl>
    <w:p w14:paraId="69158756" w14:textId="77777777" w:rsidR="006749F2" w:rsidRPr="00193674" w:rsidRDefault="006749F2" w:rsidP="006749F2">
      <w:pPr>
        <w:spacing w:line="276" w:lineRule="auto"/>
        <w:jc w:val="both"/>
        <w:rPr>
          <w:szCs w:val="20"/>
        </w:rPr>
      </w:pPr>
      <w:r w:rsidRPr="00193674">
        <w:rPr>
          <w:szCs w:val="20"/>
        </w:rPr>
        <w:t xml:space="preserve"> </w:t>
      </w:r>
    </w:p>
    <w:p w14:paraId="79F5E90C" w14:textId="0C49AD05" w:rsidR="006749F2" w:rsidRPr="00193674" w:rsidRDefault="006749F2" w:rsidP="006749F2">
      <w:pPr>
        <w:autoSpaceDE w:val="0"/>
        <w:autoSpaceDN w:val="0"/>
        <w:adjustRightInd w:val="0"/>
        <w:spacing w:line="276" w:lineRule="auto"/>
        <w:rPr>
          <w:b/>
          <w:bCs w:val="0"/>
          <w:color w:val="000000"/>
          <w:szCs w:val="20"/>
          <w:u w:val="single"/>
        </w:rPr>
      </w:pPr>
      <w:r w:rsidRPr="00193674">
        <w:rPr>
          <w:b/>
          <w:bCs w:val="0"/>
          <w:color w:val="000000"/>
          <w:szCs w:val="20"/>
        </w:rPr>
        <w:t xml:space="preserve">Merilo 1 – Cena  </w:t>
      </w:r>
      <w:r w:rsidR="007A4C29">
        <w:rPr>
          <w:b/>
          <w:bCs w:val="0"/>
          <w:color w:val="000000"/>
          <w:szCs w:val="20"/>
        </w:rPr>
        <w:t>(90 točk)</w:t>
      </w:r>
    </w:p>
    <w:p w14:paraId="69FA6665" w14:textId="77777777" w:rsidR="006749F2" w:rsidRPr="00193674" w:rsidRDefault="006749F2" w:rsidP="006749F2">
      <w:pPr>
        <w:autoSpaceDE w:val="0"/>
        <w:autoSpaceDN w:val="0"/>
        <w:adjustRightInd w:val="0"/>
        <w:spacing w:line="276" w:lineRule="auto"/>
        <w:rPr>
          <w:b/>
          <w:bCs w:val="0"/>
          <w:color w:val="00000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4625"/>
      </w:tblGrid>
      <w:tr w:rsidR="006749F2" w:rsidRPr="00193674" w14:paraId="0E773BB0" w14:textId="77777777" w:rsidTr="006D1C2F">
        <w:tc>
          <w:tcPr>
            <w:tcW w:w="4293" w:type="dxa"/>
          </w:tcPr>
          <w:p w14:paraId="4CC924F8" w14:textId="2C6A9875" w:rsidR="006749F2" w:rsidRPr="00193674" w:rsidRDefault="006D1C2F" w:rsidP="006D1C2F">
            <w:pPr>
              <w:autoSpaceDE w:val="0"/>
              <w:autoSpaceDN w:val="0"/>
              <w:adjustRightInd w:val="0"/>
              <w:spacing w:line="276" w:lineRule="auto"/>
              <w:rPr>
                <w:color w:val="000000"/>
                <w:szCs w:val="20"/>
                <w:u w:val="single"/>
              </w:rPr>
            </w:pPr>
            <w:r w:rsidRPr="00193674">
              <w:rPr>
                <w:color w:val="000000"/>
                <w:szCs w:val="20"/>
                <w:u w:val="single"/>
              </w:rPr>
              <w:t xml:space="preserve">Cena obdelave odpadkov za 1 tono odpadkov </w:t>
            </w:r>
            <w:r w:rsidR="006749F2" w:rsidRPr="00193674">
              <w:rPr>
                <w:color w:val="000000"/>
                <w:szCs w:val="20"/>
                <w:u w:val="single"/>
              </w:rPr>
              <w:t>brez DDV</w:t>
            </w:r>
          </w:p>
        </w:tc>
        <w:tc>
          <w:tcPr>
            <w:tcW w:w="4625" w:type="dxa"/>
          </w:tcPr>
          <w:p w14:paraId="5B9C18FB" w14:textId="6790F646" w:rsidR="006749F2" w:rsidRPr="00193674" w:rsidRDefault="006749F2" w:rsidP="0091269F">
            <w:pPr>
              <w:autoSpaceDE w:val="0"/>
              <w:autoSpaceDN w:val="0"/>
              <w:adjustRightInd w:val="0"/>
              <w:spacing w:line="276" w:lineRule="auto"/>
              <w:jc w:val="center"/>
              <w:rPr>
                <w:color w:val="000000"/>
                <w:szCs w:val="20"/>
                <w:u w:val="single"/>
              </w:rPr>
            </w:pPr>
            <w:r w:rsidRPr="00193674">
              <w:rPr>
                <w:color w:val="000000"/>
                <w:szCs w:val="20"/>
                <w:u w:val="single"/>
              </w:rPr>
              <w:t xml:space="preserve">                   </w:t>
            </w:r>
          </w:p>
        </w:tc>
      </w:tr>
      <w:tr w:rsidR="006749F2" w:rsidRPr="00193674" w14:paraId="377B49F5" w14:textId="77777777" w:rsidTr="006D1C2F">
        <w:tc>
          <w:tcPr>
            <w:tcW w:w="4293" w:type="dxa"/>
          </w:tcPr>
          <w:p w14:paraId="2F15CE1C" w14:textId="13E9CCC3" w:rsidR="006749F2" w:rsidRPr="00193674" w:rsidRDefault="006D1C2F" w:rsidP="006D1C2F">
            <w:pPr>
              <w:autoSpaceDE w:val="0"/>
              <w:autoSpaceDN w:val="0"/>
              <w:adjustRightInd w:val="0"/>
              <w:spacing w:line="276" w:lineRule="auto"/>
              <w:rPr>
                <w:color w:val="000000"/>
                <w:szCs w:val="20"/>
                <w:u w:val="single"/>
              </w:rPr>
            </w:pPr>
            <w:r w:rsidRPr="00193674">
              <w:rPr>
                <w:color w:val="000000"/>
                <w:szCs w:val="20"/>
                <w:u w:val="single"/>
              </w:rPr>
              <w:t>Cena odlaganja odpadkov za 1 tono odpadkov brez DDV</w:t>
            </w:r>
          </w:p>
        </w:tc>
        <w:tc>
          <w:tcPr>
            <w:tcW w:w="4625" w:type="dxa"/>
          </w:tcPr>
          <w:p w14:paraId="7290C8FB" w14:textId="4140FDBD" w:rsidR="006749F2" w:rsidRPr="00193674" w:rsidRDefault="006749F2" w:rsidP="0091269F">
            <w:pPr>
              <w:autoSpaceDE w:val="0"/>
              <w:autoSpaceDN w:val="0"/>
              <w:adjustRightInd w:val="0"/>
              <w:spacing w:line="276" w:lineRule="auto"/>
              <w:jc w:val="center"/>
              <w:rPr>
                <w:color w:val="000000"/>
                <w:szCs w:val="20"/>
                <w:u w:val="single"/>
              </w:rPr>
            </w:pPr>
          </w:p>
        </w:tc>
      </w:tr>
      <w:tr w:rsidR="006D1C2F" w:rsidRPr="00193674" w14:paraId="3B0964AE" w14:textId="77777777" w:rsidTr="006D1C2F">
        <w:tc>
          <w:tcPr>
            <w:tcW w:w="4293" w:type="dxa"/>
          </w:tcPr>
          <w:p w14:paraId="6A106DA3" w14:textId="60937484" w:rsidR="006D1C2F" w:rsidRPr="00193674" w:rsidRDefault="006D1C2F" w:rsidP="006D1C2F">
            <w:pPr>
              <w:autoSpaceDE w:val="0"/>
              <w:autoSpaceDN w:val="0"/>
              <w:adjustRightInd w:val="0"/>
              <w:spacing w:line="276" w:lineRule="auto"/>
              <w:rPr>
                <w:color w:val="000000"/>
                <w:szCs w:val="20"/>
                <w:u w:val="single"/>
              </w:rPr>
            </w:pPr>
            <w:r w:rsidRPr="00193674">
              <w:rPr>
                <w:color w:val="000000"/>
                <w:szCs w:val="20"/>
                <w:u w:val="single"/>
              </w:rPr>
              <w:t>Cena prevoza za 1 tono odpadkov brez DDV</w:t>
            </w:r>
          </w:p>
        </w:tc>
        <w:tc>
          <w:tcPr>
            <w:tcW w:w="4625" w:type="dxa"/>
          </w:tcPr>
          <w:p w14:paraId="134AE394" w14:textId="78022CF8" w:rsidR="00595ACC" w:rsidRPr="00193674" w:rsidRDefault="00595ACC" w:rsidP="00595ACC">
            <w:pPr>
              <w:autoSpaceDE w:val="0"/>
              <w:autoSpaceDN w:val="0"/>
              <w:adjustRightInd w:val="0"/>
              <w:spacing w:line="276" w:lineRule="auto"/>
              <w:ind w:left="0"/>
              <w:rPr>
                <w:color w:val="000000"/>
                <w:szCs w:val="20"/>
                <w:u w:val="single"/>
              </w:rPr>
            </w:pPr>
          </w:p>
        </w:tc>
      </w:tr>
      <w:tr w:rsidR="006749F2" w:rsidRPr="007921FA" w14:paraId="3F161B08" w14:textId="77777777" w:rsidTr="007921FA">
        <w:tc>
          <w:tcPr>
            <w:tcW w:w="4293" w:type="dxa"/>
            <w:shd w:val="clear" w:color="auto" w:fill="FFFFFF" w:themeFill="background1"/>
          </w:tcPr>
          <w:p w14:paraId="627C59EF" w14:textId="2B5082C8" w:rsidR="006749F2" w:rsidRPr="007921FA" w:rsidRDefault="006749F2" w:rsidP="002F2C4C">
            <w:pPr>
              <w:autoSpaceDE w:val="0"/>
              <w:autoSpaceDN w:val="0"/>
              <w:adjustRightInd w:val="0"/>
              <w:spacing w:line="276" w:lineRule="auto"/>
              <w:rPr>
                <w:color w:val="000000"/>
                <w:szCs w:val="20"/>
                <w:u w:val="single"/>
              </w:rPr>
            </w:pPr>
            <w:r w:rsidRPr="007921FA">
              <w:rPr>
                <w:color w:val="000000"/>
                <w:szCs w:val="20"/>
                <w:u w:val="single"/>
              </w:rPr>
              <w:t>Skupaj ponudbena cena z</w:t>
            </w:r>
            <w:r w:rsidR="006D1C2F" w:rsidRPr="007921FA">
              <w:rPr>
                <w:color w:val="000000"/>
                <w:szCs w:val="20"/>
                <w:u w:val="single"/>
              </w:rPr>
              <w:t xml:space="preserve">a 1 tono odpeljanih odpadkov (skupaj </w:t>
            </w:r>
            <w:r w:rsidR="006D1C2F" w:rsidRPr="007921FA">
              <w:rPr>
                <w:color w:val="000000"/>
                <w:szCs w:val="20"/>
                <w:u w:val="single"/>
              </w:rPr>
              <w:lastRenderedPageBreak/>
              <w:t xml:space="preserve">obdelava in odstranjevanje odpadkov) brez </w:t>
            </w:r>
            <w:r w:rsidRPr="007921FA">
              <w:rPr>
                <w:color w:val="000000"/>
                <w:szCs w:val="20"/>
                <w:u w:val="single"/>
              </w:rPr>
              <w:t>DDV</w:t>
            </w:r>
          </w:p>
        </w:tc>
        <w:tc>
          <w:tcPr>
            <w:tcW w:w="4625" w:type="dxa"/>
            <w:shd w:val="clear" w:color="auto" w:fill="FFFFFF" w:themeFill="background1"/>
          </w:tcPr>
          <w:p w14:paraId="57930AE7" w14:textId="6F712F9E" w:rsidR="006749F2" w:rsidRPr="007921FA" w:rsidRDefault="006749F2" w:rsidP="0091269F">
            <w:pPr>
              <w:autoSpaceDE w:val="0"/>
              <w:autoSpaceDN w:val="0"/>
              <w:adjustRightInd w:val="0"/>
              <w:spacing w:line="276" w:lineRule="auto"/>
              <w:jc w:val="center"/>
              <w:rPr>
                <w:color w:val="000000"/>
                <w:szCs w:val="20"/>
                <w:u w:val="single"/>
              </w:rPr>
            </w:pPr>
            <w:r w:rsidRPr="007921FA">
              <w:rPr>
                <w:color w:val="000000"/>
                <w:szCs w:val="20"/>
                <w:u w:val="single"/>
              </w:rPr>
              <w:lastRenderedPageBreak/>
              <w:t xml:space="preserve">                        </w:t>
            </w:r>
          </w:p>
        </w:tc>
      </w:tr>
      <w:tr w:rsidR="006D1C2F" w:rsidRPr="007921FA" w14:paraId="691F2508" w14:textId="77777777" w:rsidTr="007921FA">
        <w:tc>
          <w:tcPr>
            <w:tcW w:w="4293" w:type="dxa"/>
            <w:shd w:val="clear" w:color="auto" w:fill="FFFFFF" w:themeFill="background1"/>
          </w:tcPr>
          <w:p w14:paraId="11DC1B56" w14:textId="6D3363FE" w:rsidR="002F2C4C" w:rsidRPr="007921FA" w:rsidRDefault="002F2C4C" w:rsidP="002F2C4C">
            <w:pPr>
              <w:autoSpaceDE w:val="0"/>
              <w:autoSpaceDN w:val="0"/>
              <w:adjustRightInd w:val="0"/>
              <w:spacing w:line="276" w:lineRule="auto"/>
              <w:rPr>
                <w:b/>
                <w:bCs w:val="0"/>
                <w:color w:val="000000"/>
                <w:szCs w:val="20"/>
              </w:rPr>
            </w:pPr>
            <w:r w:rsidRPr="007921FA">
              <w:rPr>
                <w:b/>
                <w:bCs w:val="0"/>
                <w:color w:val="000000"/>
                <w:szCs w:val="20"/>
              </w:rPr>
              <w:t>Ponudbena vrednost za prevze</w:t>
            </w:r>
            <w:r w:rsidR="00595ACC" w:rsidRPr="007921FA">
              <w:rPr>
                <w:b/>
                <w:bCs w:val="0"/>
                <w:color w:val="000000"/>
                <w:szCs w:val="20"/>
              </w:rPr>
              <w:t xml:space="preserve">m </w:t>
            </w:r>
            <w:r w:rsidRPr="007921FA">
              <w:rPr>
                <w:b/>
                <w:bCs w:val="0"/>
                <w:color w:val="000000"/>
                <w:szCs w:val="20"/>
              </w:rPr>
              <w:t xml:space="preserve"> dvoletne količine odpadkov                ton v EUR brez DDV (skupaj obdelava in odlaganje odpadkov)          </w:t>
            </w:r>
          </w:p>
        </w:tc>
        <w:tc>
          <w:tcPr>
            <w:tcW w:w="4625" w:type="dxa"/>
            <w:shd w:val="clear" w:color="auto" w:fill="FFFFFF" w:themeFill="background1"/>
          </w:tcPr>
          <w:p w14:paraId="44115CBA" w14:textId="77777777" w:rsidR="006D1C2F" w:rsidRPr="007921FA" w:rsidRDefault="006D1C2F" w:rsidP="0091269F">
            <w:pPr>
              <w:autoSpaceDE w:val="0"/>
              <w:autoSpaceDN w:val="0"/>
              <w:adjustRightInd w:val="0"/>
              <w:spacing w:line="276" w:lineRule="auto"/>
              <w:jc w:val="center"/>
              <w:rPr>
                <w:color w:val="000000"/>
                <w:szCs w:val="20"/>
              </w:rPr>
            </w:pPr>
          </w:p>
        </w:tc>
      </w:tr>
      <w:tr w:rsidR="002F2C4C" w:rsidRPr="007921FA" w14:paraId="5199EB3F" w14:textId="77777777" w:rsidTr="007921FA">
        <w:tc>
          <w:tcPr>
            <w:tcW w:w="4293" w:type="dxa"/>
            <w:shd w:val="clear" w:color="auto" w:fill="FFFFFF" w:themeFill="background1"/>
          </w:tcPr>
          <w:p w14:paraId="4C5FE753" w14:textId="7C66DFC3" w:rsidR="002F2C4C" w:rsidRPr="007921FA" w:rsidRDefault="002F2C4C" w:rsidP="002F2C4C">
            <w:pPr>
              <w:autoSpaceDE w:val="0"/>
              <w:autoSpaceDN w:val="0"/>
              <w:adjustRightInd w:val="0"/>
              <w:spacing w:line="276" w:lineRule="auto"/>
              <w:rPr>
                <w:b/>
                <w:bCs w:val="0"/>
                <w:color w:val="000000"/>
                <w:szCs w:val="20"/>
              </w:rPr>
            </w:pPr>
            <w:r w:rsidRPr="007921FA">
              <w:rPr>
                <w:b/>
                <w:bCs w:val="0"/>
                <w:color w:val="000000"/>
                <w:szCs w:val="20"/>
              </w:rPr>
              <w:t xml:space="preserve">DDV 9,5% </w:t>
            </w:r>
          </w:p>
        </w:tc>
        <w:tc>
          <w:tcPr>
            <w:tcW w:w="4625" w:type="dxa"/>
            <w:shd w:val="clear" w:color="auto" w:fill="FFFFFF" w:themeFill="background1"/>
          </w:tcPr>
          <w:p w14:paraId="163A31EC" w14:textId="77777777" w:rsidR="002F2C4C" w:rsidRPr="007921FA" w:rsidRDefault="002F2C4C" w:rsidP="0091269F">
            <w:pPr>
              <w:autoSpaceDE w:val="0"/>
              <w:autoSpaceDN w:val="0"/>
              <w:adjustRightInd w:val="0"/>
              <w:spacing w:line="276" w:lineRule="auto"/>
              <w:jc w:val="center"/>
              <w:rPr>
                <w:color w:val="000000"/>
                <w:szCs w:val="20"/>
              </w:rPr>
            </w:pPr>
          </w:p>
        </w:tc>
      </w:tr>
      <w:tr w:rsidR="002F2C4C" w:rsidRPr="00193674" w14:paraId="216675D8" w14:textId="77777777" w:rsidTr="007921FA">
        <w:tc>
          <w:tcPr>
            <w:tcW w:w="4293" w:type="dxa"/>
            <w:shd w:val="clear" w:color="auto" w:fill="FFFFFF" w:themeFill="background1"/>
          </w:tcPr>
          <w:p w14:paraId="498881E0" w14:textId="55949558" w:rsidR="002F2C4C" w:rsidRPr="00193674" w:rsidRDefault="002F2C4C" w:rsidP="002F2C4C">
            <w:pPr>
              <w:autoSpaceDE w:val="0"/>
              <w:autoSpaceDN w:val="0"/>
              <w:adjustRightInd w:val="0"/>
              <w:spacing w:line="276" w:lineRule="auto"/>
              <w:rPr>
                <w:b/>
                <w:bCs w:val="0"/>
                <w:color w:val="000000"/>
                <w:szCs w:val="20"/>
              </w:rPr>
            </w:pPr>
            <w:r w:rsidRPr="007921FA">
              <w:rPr>
                <w:b/>
                <w:bCs w:val="0"/>
                <w:color w:val="000000"/>
                <w:szCs w:val="20"/>
              </w:rPr>
              <w:t>Skupna ponudbena vrednost za prevzem dvoletne količine odpadkov              ton v EUR z DDV (skupaj obdelava in odlaganje odpadkov)</w:t>
            </w:r>
            <w:r w:rsidRPr="00193674">
              <w:rPr>
                <w:b/>
                <w:bCs w:val="0"/>
                <w:color w:val="000000"/>
                <w:szCs w:val="20"/>
              </w:rPr>
              <w:t xml:space="preserve">  </w:t>
            </w:r>
          </w:p>
        </w:tc>
        <w:tc>
          <w:tcPr>
            <w:tcW w:w="4625" w:type="dxa"/>
            <w:shd w:val="clear" w:color="auto" w:fill="FFFFFF" w:themeFill="background1"/>
          </w:tcPr>
          <w:p w14:paraId="14EB4944" w14:textId="77777777" w:rsidR="002F2C4C" w:rsidRPr="00193674" w:rsidRDefault="002F2C4C" w:rsidP="0091269F">
            <w:pPr>
              <w:autoSpaceDE w:val="0"/>
              <w:autoSpaceDN w:val="0"/>
              <w:adjustRightInd w:val="0"/>
              <w:spacing w:line="276" w:lineRule="auto"/>
              <w:jc w:val="center"/>
              <w:rPr>
                <w:color w:val="000000"/>
                <w:szCs w:val="20"/>
              </w:rPr>
            </w:pPr>
          </w:p>
        </w:tc>
      </w:tr>
    </w:tbl>
    <w:p w14:paraId="4E17D6F3" w14:textId="77777777" w:rsidR="006749F2" w:rsidRDefault="006749F2" w:rsidP="006749F2">
      <w:pPr>
        <w:autoSpaceDE w:val="0"/>
        <w:autoSpaceDN w:val="0"/>
        <w:adjustRightInd w:val="0"/>
        <w:spacing w:line="276" w:lineRule="auto"/>
        <w:rPr>
          <w:b/>
          <w:bCs w:val="0"/>
          <w:color w:val="000000"/>
          <w:szCs w:val="20"/>
        </w:rPr>
      </w:pPr>
    </w:p>
    <w:p w14:paraId="00759AF1" w14:textId="3BCD5540" w:rsidR="0081212A" w:rsidRPr="00193674" w:rsidRDefault="0081212A" w:rsidP="0081212A">
      <w:pPr>
        <w:rPr>
          <w:b/>
          <w:bCs w:val="0"/>
          <w:szCs w:val="20"/>
        </w:rPr>
      </w:pPr>
      <w:r w:rsidRPr="00193674">
        <w:rPr>
          <w:b/>
          <w:bCs w:val="0"/>
          <w:szCs w:val="20"/>
        </w:rPr>
        <w:t xml:space="preserve">Merilo 2: stalnost ponudbenih cen oziroma obdobje zagotavljanja cen po najnižji tržni vrednosti, ki ne sme biti krajše od dveh let od začetka trajanja koncesije - </w:t>
      </w:r>
      <w:r w:rsidR="007A4C29">
        <w:rPr>
          <w:b/>
          <w:bCs w:val="0"/>
          <w:szCs w:val="20"/>
        </w:rPr>
        <w:t>2</w:t>
      </w:r>
      <w:r w:rsidRPr="00193674">
        <w:rPr>
          <w:b/>
          <w:bCs w:val="0"/>
          <w:szCs w:val="20"/>
        </w:rPr>
        <w:t xml:space="preserve"> točk</w:t>
      </w:r>
      <w:r w:rsidR="007A4C29">
        <w:rPr>
          <w:b/>
          <w:bCs w:val="0"/>
          <w:szCs w:val="20"/>
        </w:rPr>
        <w:t>i</w:t>
      </w:r>
    </w:p>
    <w:p w14:paraId="64DFA22D" w14:textId="6E7F7FD4" w:rsidR="0081212A" w:rsidRPr="00193674" w:rsidRDefault="00812E8D" w:rsidP="0081212A">
      <w:pPr>
        <w:pStyle w:val="Odstavekseznama"/>
        <w:jc w:val="both"/>
        <w:rPr>
          <w:szCs w:val="20"/>
        </w:rPr>
      </w:pPr>
      <w:r w:rsidRPr="00193674">
        <w:rPr>
          <w:szCs w:val="20"/>
        </w:rPr>
        <w:t xml:space="preserve">Stalnost (fiksnost) cen zagotavljamo za obdobje ________________ (najmanj 2 leti) </w:t>
      </w:r>
    </w:p>
    <w:p w14:paraId="2E477971" w14:textId="77777777" w:rsidR="0081212A" w:rsidRPr="007921FA" w:rsidRDefault="0081212A" w:rsidP="0081212A">
      <w:pPr>
        <w:pStyle w:val="Odstavekseznama"/>
        <w:jc w:val="both"/>
        <w:rPr>
          <w:szCs w:val="20"/>
        </w:rPr>
      </w:pPr>
    </w:p>
    <w:p w14:paraId="08930EDA" w14:textId="6D7931A4" w:rsidR="0081212A" w:rsidRPr="007921FA" w:rsidRDefault="0081212A" w:rsidP="0081212A">
      <w:pPr>
        <w:pStyle w:val="Odstavekseznama"/>
        <w:jc w:val="both"/>
        <w:rPr>
          <w:szCs w:val="20"/>
        </w:rPr>
      </w:pPr>
      <w:r w:rsidRPr="007921FA">
        <w:rPr>
          <w:b/>
          <w:bCs w:val="0"/>
          <w:szCs w:val="20"/>
        </w:rPr>
        <w:t>Merilo 3:</w:t>
      </w:r>
      <w:r w:rsidRPr="007921FA">
        <w:rPr>
          <w:szCs w:val="20"/>
        </w:rPr>
        <w:t xml:space="preserve"> </w:t>
      </w:r>
      <w:r w:rsidRPr="007921FA">
        <w:rPr>
          <w:b/>
          <w:bCs w:val="0"/>
          <w:szCs w:val="20"/>
        </w:rPr>
        <w:t xml:space="preserve">Kadrovska usposobljenost za izvajanje javne službe, ki presega minimalne zahteve – </w:t>
      </w:r>
      <w:r w:rsidR="007A4C29">
        <w:rPr>
          <w:b/>
          <w:bCs w:val="0"/>
          <w:szCs w:val="20"/>
        </w:rPr>
        <w:t>2</w:t>
      </w:r>
      <w:r w:rsidRPr="007921FA">
        <w:rPr>
          <w:b/>
          <w:bCs w:val="0"/>
          <w:szCs w:val="20"/>
        </w:rPr>
        <w:t xml:space="preserve"> točk</w:t>
      </w:r>
      <w:r w:rsidR="007A4C29">
        <w:rPr>
          <w:b/>
          <w:bCs w:val="0"/>
          <w:szCs w:val="20"/>
        </w:rPr>
        <w:t>i</w:t>
      </w:r>
    </w:p>
    <w:p w14:paraId="0CAD6EFB" w14:textId="77777777" w:rsidR="0081212A" w:rsidRDefault="0081212A" w:rsidP="0081212A">
      <w:pPr>
        <w:pStyle w:val="Odstavekseznama"/>
        <w:jc w:val="both"/>
        <w:rPr>
          <w:szCs w:val="20"/>
        </w:rPr>
      </w:pPr>
    </w:p>
    <w:p w14:paraId="7DFD8E16" w14:textId="1A8FFE43" w:rsidR="007921FA" w:rsidRPr="007921FA" w:rsidRDefault="007921FA" w:rsidP="0081212A">
      <w:pPr>
        <w:pStyle w:val="Odstavekseznama"/>
        <w:jc w:val="both"/>
        <w:rPr>
          <w:szCs w:val="20"/>
        </w:rPr>
      </w:pPr>
      <w:r>
        <w:rPr>
          <w:szCs w:val="20"/>
        </w:rPr>
        <w:t xml:space="preserve">Ponudnik ima zaposlenih ________________ delavcev, z ustrezno usposobljenostjo.  </w:t>
      </w:r>
    </w:p>
    <w:p w14:paraId="748745FB" w14:textId="77777777" w:rsidR="0081212A" w:rsidRPr="00193674" w:rsidRDefault="0081212A" w:rsidP="0081212A">
      <w:pPr>
        <w:pStyle w:val="Odstavekseznama"/>
        <w:jc w:val="both"/>
        <w:rPr>
          <w:szCs w:val="20"/>
          <w:highlight w:val="yellow"/>
        </w:rPr>
      </w:pPr>
    </w:p>
    <w:p w14:paraId="0494B43C" w14:textId="6C9F1421" w:rsidR="0081212A" w:rsidRPr="00193674" w:rsidRDefault="0081212A" w:rsidP="0081212A">
      <w:pPr>
        <w:pStyle w:val="Odstavekseznama"/>
        <w:jc w:val="both"/>
        <w:rPr>
          <w:szCs w:val="20"/>
        </w:rPr>
      </w:pPr>
      <w:r w:rsidRPr="00193674">
        <w:rPr>
          <w:b/>
          <w:bCs w:val="0"/>
          <w:szCs w:val="20"/>
        </w:rPr>
        <w:t>Merilo 4:</w:t>
      </w:r>
      <w:r w:rsidRPr="00193674">
        <w:rPr>
          <w:szCs w:val="20"/>
        </w:rPr>
        <w:t xml:space="preserve"> </w:t>
      </w:r>
      <w:r w:rsidRPr="00193674">
        <w:rPr>
          <w:b/>
          <w:bCs w:val="0"/>
          <w:szCs w:val="20"/>
        </w:rPr>
        <w:t xml:space="preserve">Ustreznost sredstev in opreme ponudnika za izvajanje javne službe, ki presega minimalne zahteve – </w:t>
      </w:r>
      <w:r w:rsidR="007A4C29">
        <w:rPr>
          <w:b/>
          <w:bCs w:val="0"/>
          <w:szCs w:val="20"/>
        </w:rPr>
        <w:t>2</w:t>
      </w:r>
      <w:r w:rsidRPr="00193674">
        <w:rPr>
          <w:b/>
          <w:bCs w:val="0"/>
          <w:szCs w:val="20"/>
        </w:rPr>
        <w:t xml:space="preserve"> točk</w:t>
      </w:r>
      <w:r w:rsidR="007A4C29">
        <w:rPr>
          <w:b/>
          <w:bCs w:val="0"/>
          <w:szCs w:val="20"/>
        </w:rPr>
        <w:t>i</w:t>
      </w:r>
      <w:r w:rsidRPr="00193674">
        <w:rPr>
          <w:b/>
          <w:bCs w:val="0"/>
          <w:szCs w:val="20"/>
        </w:rPr>
        <w:t xml:space="preserve"> </w:t>
      </w:r>
    </w:p>
    <w:p w14:paraId="57D313A0" w14:textId="77777777" w:rsidR="0081212A" w:rsidRPr="00193674" w:rsidRDefault="0081212A" w:rsidP="0081212A">
      <w:pPr>
        <w:pStyle w:val="Odstavekseznama"/>
        <w:jc w:val="both"/>
        <w:rPr>
          <w:szCs w:val="20"/>
          <w:highlight w:val="yellow"/>
        </w:rPr>
      </w:pPr>
    </w:p>
    <w:p w14:paraId="008CDC33" w14:textId="415525CB" w:rsidR="00812E8D" w:rsidRPr="00193674" w:rsidRDefault="00812E8D" w:rsidP="0081212A">
      <w:pPr>
        <w:pStyle w:val="Odstavekseznama"/>
        <w:jc w:val="both"/>
        <w:rPr>
          <w:szCs w:val="20"/>
          <w:highlight w:val="yellow"/>
        </w:rPr>
      </w:pPr>
      <w:r w:rsidRPr="00193674">
        <w:rPr>
          <w:szCs w:val="20"/>
        </w:rPr>
        <w:t xml:space="preserve">Ponudnik v ponudbi (kot obrazložitev k priloženemu poslovnemu načrtu) opiše tehnične zmogljivosti ter sredstva in opremo s katero razpolaga, za prevzem minimalno dnevno količino </w:t>
      </w:r>
      <w:r w:rsidR="007A4C29">
        <w:rPr>
          <w:szCs w:val="20"/>
        </w:rPr>
        <w:t>5</w:t>
      </w:r>
      <w:r w:rsidRPr="00193674">
        <w:rPr>
          <w:szCs w:val="20"/>
        </w:rPr>
        <w:t xml:space="preserve">0 ton </w:t>
      </w:r>
    </w:p>
    <w:p w14:paraId="3C3CCB0C" w14:textId="77777777" w:rsidR="00D67DA4" w:rsidRPr="00193674" w:rsidRDefault="00D67DA4" w:rsidP="0081212A">
      <w:pPr>
        <w:spacing w:line="276" w:lineRule="auto"/>
        <w:jc w:val="both"/>
        <w:rPr>
          <w:szCs w:val="20"/>
        </w:rPr>
      </w:pPr>
      <w:r w:rsidRPr="00193674">
        <w:rPr>
          <w:szCs w:val="20"/>
        </w:rPr>
        <w:t xml:space="preserve">Izjavljamo, da smo sposobni dnevno prevzemati minimalno </w:t>
      </w:r>
    </w:p>
    <w:p w14:paraId="06021D84" w14:textId="26EBA532" w:rsidR="00D67DA4" w:rsidRPr="00193674" w:rsidRDefault="00D67DA4" w:rsidP="0081212A">
      <w:pPr>
        <w:spacing w:line="276" w:lineRule="auto"/>
        <w:jc w:val="both"/>
        <w:rPr>
          <w:szCs w:val="20"/>
        </w:rPr>
      </w:pPr>
      <w:r w:rsidRPr="00193674">
        <w:rPr>
          <w:szCs w:val="20"/>
        </w:rPr>
        <w:t xml:space="preserve">_________________________ ton odpadkov (minimalno </w:t>
      </w:r>
      <w:r w:rsidR="007A4C29">
        <w:rPr>
          <w:szCs w:val="20"/>
        </w:rPr>
        <w:t>5</w:t>
      </w:r>
      <w:r w:rsidRPr="00193674">
        <w:rPr>
          <w:szCs w:val="20"/>
        </w:rPr>
        <w:t xml:space="preserve">0 ton) </w:t>
      </w:r>
    </w:p>
    <w:p w14:paraId="6BF3FBAB" w14:textId="77777777" w:rsidR="00812E8D" w:rsidRPr="00193674" w:rsidRDefault="00812E8D" w:rsidP="00820E46">
      <w:pPr>
        <w:spacing w:line="276" w:lineRule="auto"/>
        <w:ind w:left="0"/>
        <w:jc w:val="both"/>
        <w:rPr>
          <w:b/>
          <w:bCs w:val="0"/>
          <w:szCs w:val="20"/>
        </w:rPr>
      </w:pPr>
    </w:p>
    <w:p w14:paraId="099B86CA" w14:textId="735D4EED" w:rsidR="0081212A" w:rsidRPr="00193674" w:rsidRDefault="0081212A" w:rsidP="0081212A">
      <w:pPr>
        <w:spacing w:line="276" w:lineRule="auto"/>
        <w:jc w:val="both"/>
        <w:rPr>
          <w:b/>
          <w:bCs w:val="0"/>
          <w:szCs w:val="20"/>
        </w:rPr>
      </w:pPr>
      <w:r w:rsidRPr="00193674">
        <w:rPr>
          <w:b/>
          <w:bCs w:val="0"/>
          <w:szCs w:val="20"/>
        </w:rPr>
        <w:t xml:space="preserve">Merilo 5: ustreznost in lokacija infrastrukture za izvajanje javne službe, ki presega minimalne zahteve </w:t>
      </w:r>
      <w:r w:rsidR="00820E46">
        <w:rPr>
          <w:b/>
          <w:bCs w:val="0"/>
          <w:szCs w:val="20"/>
        </w:rPr>
        <w:t xml:space="preserve">– </w:t>
      </w:r>
      <w:r w:rsidR="007A4C29">
        <w:rPr>
          <w:b/>
          <w:bCs w:val="0"/>
          <w:szCs w:val="20"/>
        </w:rPr>
        <w:t>2</w:t>
      </w:r>
      <w:r w:rsidR="00820E46">
        <w:rPr>
          <w:b/>
          <w:bCs w:val="0"/>
          <w:szCs w:val="20"/>
        </w:rPr>
        <w:t xml:space="preserve"> točk</w:t>
      </w:r>
      <w:r w:rsidR="007A4C29">
        <w:rPr>
          <w:b/>
          <w:bCs w:val="0"/>
          <w:szCs w:val="20"/>
        </w:rPr>
        <w:t>i</w:t>
      </w:r>
    </w:p>
    <w:p w14:paraId="2E8EAF8D" w14:textId="77777777" w:rsidR="0081212A" w:rsidRPr="00193674" w:rsidRDefault="0081212A" w:rsidP="0081212A">
      <w:pPr>
        <w:spacing w:line="276" w:lineRule="auto"/>
        <w:jc w:val="both"/>
        <w:rPr>
          <w:szCs w:val="20"/>
        </w:rPr>
      </w:pPr>
      <w:r w:rsidRPr="00193674">
        <w:rPr>
          <w:szCs w:val="20"/>
        </w:rPr>
        <w:lastRenderedPageBreak/>
        <w:t>Ponudnik v ponudbi (kot obrazložitev k priloženemu poslovnemu načrtu) izkaže, da razpolaga z ustrezno infrastrukturo in prostori za izvajanje javnih služb</w:t>
      </w:r>
    </w:p>
    <w:p w14:paraId="073AB56C" w14:textId="5EE22F9C" w:rsidR="0081212A" w:rsidRPr="00193674" w:rsidRDefault="0081212A" w:rsidP="0081212A">
      <w:pPr>
        <w:pStyle w:val="Odstavekseznama"/>
        <w:jc w:val="both"/>
        <w:rPr>
          <w:szCs w:val="20"/>
        </w:rPr>
      </w:pPr>
      <w:r w:rsidRPr="00193674">
        <w:rPr>
          <w:szCs w:val="20"/>
        </w:rPr>
        <w:t xml:space="preserve">Ponudba se bo vrednotila tako, da bo lahko ponudnik pri tem merilu prejel največ </w:t>
      </w:r>
      <w:r w:rsidR="007A4C29">
        <w:rPr>
          <w:szCs w:val="20"/>
        </w:rPr>
        <w:t>2</w:t>
      </w:r>
      <w:r w:rsidRPr="00193674">
        <w:rPr>
          <w:szCs w:val="20"/>
        </w:rPr>
        <w:t xml:space="preserve"> točk</w:t>
      </w:r>
      <w:r w:rsidR="007A4C29">
        <w:rPr>
          <w:szCs w:val="20"/>
        </w:rPr>
        <w:t>i</w:t>
      </w:r>
      <w:r w:rsidRPr="00193674">
        <w:rPr>
          <w:szCs w:val="20"/>
        </w:rPr>
        <w:t xml:space="preserve">. </w:t>
      </w:r>
    </w:p>
    <w:p w14:paraId="41A3BEC9" w14:textId="58C3E9E2" w:rsidR="00812E8D" w:rsidRPr="00193674" w:rsidRDefault="00812E8D" w:rsidP="00577C6D">
      <w:pPr>
        <w:pStyle w:val="Odstavekseznama"/>
        <w:numPr>
          <w:ilvl w:val="0"/>
          <w:numId w:val="29"/>
        </w:numPr>
        <w:spacing w:line="360" w:lineRule="auto"/>
        <w:jc w:val="both"/>
        <w:rPr>
          <w:szCs w:val="20"/>
        </w:rPr>
      </w:pPr>
      <w:r w:rsidRPr="00193674">
        <w:rPr>
          <w:szCs w:val="20"/>
        </w:rPr>
        <w:t>p</w:t>
      </w:r>
      <w:r w:rsidR="0081212A" w:rsidRPr="00193674">
        <w:rPr>
          <w:szCs w:val="20"/>
        </w:rPr>
        <w:t xml:space="preserve">onudnik, razpolaga z lastno lokacijo obdelave </w:t>
      </w:r>
      <w:r w:rsidRPr="00193674">
        <w:rPr>
          <w:szCs w:val="20"/>
        </w:rPr>
        <w:t>odpadkov (</w:t>
      </w:r>
      <w:r w:rsidR="007A4C29">
        <w:rPr>
          <w:szCs w:val="20"/>
        </w:rPr>
        <w:t>1</w:t>
      </w:r>
      <w:r w:rsidRPr="00193674">
        <w:rPr>
          <w:szCs w:val="20"/>
        </w:rPr>
        <w:t xml:space="preserve"> točk</w:t>
      </w:r>
      <w:r w:rsidR="007A4C29">
        <w:rPr>
          <w:szCs w:val="20"/>
        </w:rPr>
        <w:t>a</w:t>
      </w:r>
      <w:r w:rsidRPr="00193674">
        <w:rPr>
          <w:szCs w:val="20"/>
        </w:rPr>
        <w:t>)</w:t>
      </w:r>
    </w:p>
    <w:p w14:paraId="4406D8E3" w14:textId="33EF205B" w:rsidR="00812E8D" w:rsidRPr="00193674" w:rsidRDefault="00812E8D" w:rsidP="00577C6D">
      <w:pPr>
        <w:pStyle w:val="Odstavekseznama"/>
        <w:numPr>
          <w:ilvl w:val="0"/>
          <w:numId w:val="29"/>
        </w:numPr>
        <w:spacing w:line="360" w:lineRule="auto"/>
        <w:jc w:val="both"/>
        <w:rPr>
          <w:szCs w:val="20"/>
        </w:rPr>
      </w:pPr>
      <w:r w:rsidRPr="00193674">
        <w:rPr>
          <w:szCs w:val="20"/>
        </w:rPr>
        <w:t xml:space="preserve">ponudnik razpolaga z lastno </w:t>
      </w:r>
      <w:r w:rsidR="0081212A" w:rsidRPr="00193674">
        <w:rPr>
          <w:szCs w:val="20"/>
        </w:rPr>
        <w:t xml:space="preserve">lokacijo odlagališča odpadkov </w:t>
      </w:r>
      <w:r w:rsidRPr="00193674">
        <w:rPr>
          <w:szCs w:val="20"/>
        </w:rPr>
        <w:t>(</w:t>
      </w:r>
      <w:r w:rsidR="007A4C29">
        <w:rPr>
          <w:szCs w:val="20"/>
        </w:rPr>
        <w:t>1</w:t>
      </w:r>
      <w:r w:rsidRPr="00193674">
        <w:rPr>
          <w:szCs w:val="20"/>
        </w:rPr>
        <w:t xml:space="preserve"> točk</w:t>
      </w:r>
      <w:r w:rsidR="007A4C29">
        <w:rPr>
          <w:szCs w:val="20"/>
        </w:rPr>
        <w:t>a</w:t>
      </w:r>
      <w:r w:rsidRPr="00193674">
        <w:rPr>
          <w:szCs w:val="20"/>
        </w:rPr>
        <w:t xml:space="preserve">) </w:t>
      </w:r>
    </w:p>
    <w:p w14:paraId="3D0298A3" w14:textId="448FFBEE" w:rsidR="00812E8D" w:rsidRPr="00193674" w:rsidRDefault="00812E8D" w:rsidP="00577C6D">
      <w:pPr>
        <w:pStyle w:val="Odstavekseznama"/>
        <w:numPr>
          <w:ilvl w:val="0"/>
          <w:numId w:val="29"/>
        </w:numPr>
        <w:spacing w:line="360" w:lineRule="auto"/>
        <w:jc w:val="both"/>
        <w:rPr>
          <w:szCs w:val="20"/>
        </w:rPr>
      </w:pPr>
      <w:r w:rsidRPr="00193674">
        <w:rPr>
          <w:szCs w:val="20"/>
        </w:rPr>
        <w:t>ponudnik ne raz</w:t>
      </w:r>
      <w:r w:rsidR="003B1D79">
        <w:rPr>
          <w:szCs w:val="20"/>
        </w:rPr>
        <w:t>p</w:t>
      </w:r>
      <w:r w:rsidRPr="00193674">
        <w:rPr>
          <w:szCs w:val="20"/>
        </w:rPr>
        <w:t>olaga z nobeno lastno lokacijo (0 točk)</w:t>
      </w:r>
    </w:p>
    <w:p w14:paraId="3DF20A78" w14:textId="77777777" w:rsidR="00812E8D" w:rsidRPr="00193674" w:rsidRDefault="00812E8D" w:rsidP="00812E8D">
      <w:pPr>
        <w:spacing w:line="360" w:lineRule="auto"/>
        <w:ind w:left="0"/>
        <w:jc w:val="both"/>
        <w:rPr>
          <w:szCs w:val="20"/>
        </w:rPr>
      </w:pPr>
    </w:p>
    <w:p w14:paraId="4DD44FD3" w14:textId="52FDF6EA" w:rsidR="0081212A" w:rsidRPr="00193674" w:rsidRDefault="0081212A" w:rsidP="00812E8D">
      <w:pPr>
        <w:spacing w:line="276" w:lineRule="auto"/>
        <w:jc w:val="both"/>
        <w:rPr>
          <w:b/>
          <w:bCs w:val="0"/>
          <w:szCs w:val="20"/>
        </w:rPr>
      </w:pPr>
      <w:r w:rsidRPr="00193674">
        <w:rPr>
          <w:b/>
          <w:bCs w:val="0"/>
          <w:szCs w:val="20"/>
        </w:rPr>
        <w:t xml:space="preserve">Merilo 6: druge ponujene ugodnosti, ki predstavljajo korist za </w:t>
      </w:r>
      <w:proofErr w:type="spellStart"/>
      <w:r w:rsidRPr="00193674">
        <w:rPr>
          <w:b/>
          <w:bCs w:val="0"/>
          <w:szCs w:val="20"/>
        </w:rPr>
        <w:t>koncedenta</w:t>
      </w:r>
      <w:proofErr w:type="spellEnd"/>
      <w:r w:rsidR="00820E46">
        <w:rPr>
          <w:b/>
          <w:bCs w:val="0"/>
          <w:szCs w:val="20"/>
        </w:rPr>
        <w:t xml:space="preserve"> – </w:t>
      </w:r>
      <w:r w:rsidR="007A4C29">
        <w:rPr>
          <w:b/>
          <w:bCs w:val="0"/>
          <w:szCs w:val="20"/>
        </w:rPr>
        <w:t>2</w:t>
      </w:r>
      <w:r w:rsidR="00820E46">
        <w:rPr>
          <w:b/>
          <w:bCs w:val="0"/>
          <w:szCs w:val="20"/>
        </w:rPr>
        <w:t xml:space="preserve"> točk</w:t>
      </w:r>
      <w:r w:rsidR="007A4C29">
        <w:rPr>
          <w:b/>
          <w:bCs w:val="0"/>
          <w:szCs w:val="20"/>
        </w:rPr>
        <w:t>i</w:t>
      </w:r>
    </w:p>
    <w:p w14:paraId="27007180" w14:textId="77777777" w:rsidR="007921FA" w:rsidRDefault="00812E8D" w:rsidP="0081212A">
      <w:pPr>
        <w:spacing w:line="276" w:lineRule="auto"/>
        <w:jc w:val="both"/>
        <w:rPr>
          <w:szCs w:val="20"/>
        </w:rPr>
      </w:pPr>
      <w:r w:rsidRPr="00193674">
        <w:rPr>
          <w:szCs w:val="20"/>
        </w:rPr>
        <w:t>Izjavljamo, da bomo pričeli z izvajanjem koncesij</w:t>
      </w:r>
      <w:r w:rsidR="007921FA">
        <w:rPr>
          <w:szCs w:val="20"/>
        </w:rPr>
        <w:t xml:space="preserve">ske pogodbe </w:t>
      </w:r>
      <w:r w:rsidR="00A27E32">
        <w:rPr>
          <w:szCs w:val="20"/>
        </w:rPr>
        <w:t>r</w:t>
      </w:r>
      <w:r w:rsidRPr="00193674">
        <w:rPr>
          <w:szCs w:val="20"/>
        </w:rPr>
        <w:t>oku</w:t>
      </w:r>
      <w:r w:rsidR="00A27E32">
        <w:rPr>
          <w:szCs w:val="20"/>
        </w:rPr>
        <w:t xml:space="preserve"> </w:t>
      </w:r>
    </w:p>
    <w:p w14:paraId="1FAC491E" w14:textId="1107EEEF" w:rsidR="0081212A" w:rsidRPr="00193674" w:rsidRDefault="00812E8D" w:rsidP="0081212A">
      <w:pPr>
        <w:spacing w:line="276" w:lineRule="auto"/>
        <w:jc w:val="both"/>
        <w:rPr>
          <w:szCs w:val="20"/>
        </w:rPr>
      </w:pPr>
      <w:r w:rsidRPr="00193674">
        <w:rPr>
          <w:szCs w:val="20"/>
        </w:rPr>
        <w:t>_______________</w:t>
      </w:r>
      <w:r w:rsidR="00A27E32">
        <w:rPr>
          <w:szCs w:val="20"/>
        </w:rPr>
        <w:t xml:space="preserve"> </w:t>
      </w:r>
      <w:r w:rsidRPr="00193674">
        <w:rPr>
          <w:szCs w:val="20"/>
        </w:rPr>
        <w:t xml:space="preserve">dni po </w:t>
      </w:r>
      <w:r w:rsidR="007921FA">
        <w:rPr>
          <w:szCs w:val="20"/>
        </w:rPr>
        <w:t xml:space="preserve">uveljavitvi </w:t>
      </w:r>
      <w:r w:rsidRPr="00193674">
        <w:rPr>
          <w:szCs w:val="20"/>
        </w:rPr>
        <w:t xml:space="preserve">koncesijske pogodbe. </w:t>
      </w:r>
    </w:p>
    <w:p w14:paraId="2F7DB5A7" w14:textId="77777777" w:rsidR="0081212A" w:rsidRPr="00193674" w:rsidRDefault="0081212A" w:rsidP="0081212A">
      <w:pPr>
        <w:spacing w:line="276" w:lineRule="auto"/>
        <w:jc w:val="both"/>
        <w:rPr>
          <w:szCs w:val="20"/>
        </w:rPr>
      </w:pPr>
    </w:p>
    <w:p w14:paraId="044D8D71" w14:textId="77777777" w:rsidR="006749F2" w:rsidRPr="00193674" w:rsidRDefault="006749F2" w:rsidP="006749F2">
      <w:pPr>
        <w:spacing w:line="276" w:lineRule="auto"/>
        <w:ind w:right="72"/>
        <w:jc w:val="both"/>
        <w:rPr>
          <w:b/>
          <w:szCs w:val="20"/>
        </w:rPr>
      </w:pPr>
      <w:r w:rsidRPr="00193674">
        <w:rPr>
          <w:b/>
          <w:szCs w:val="20"/>
        </w:rPr>
        <w:t xml:space="preserve">                                                                             Ponudnik</w:t>
      </w:r>
    </w:p>
    <w:p w14:paraId="2E37EAE3" w14:textId="415D27AF" w:rsidR="006749F2" w:rsidRPr="00193674" w:rsidRDefault="006749F2" w:rsidP="006749F2">
      <w:pPr>
        <w:spacing w:line="276" w:lineRule="auto"/>
        <w:ind w:right="72"/>
        <w:jc w:val="both"/>
        <w:rPr>
          <w:b/>
          <w:szCs w:val="20"/>
        </w:rPr>
      </w:pPr>
      <w:r w:rsidRPr="00193674">
        <w:rPr>
          <w:b/>
          <w:szCs w:val="20"/>
        </w:rPr>
        <w:t xml:space="preserve">                       Žig in podpis zakonitega zastopnika ali pooblaščene osebe </w:t>
      </w:r>
    </w:p>
    <w:p w14:paraId="747CCC48" w14:textId="77777777" w:rsidR="00812E8D" w:rsidRPr="00193674" w:rsidRDefault="00812E8D" w:rsidP="006749F2">
      <w:pPr>
        <w:spacing w:line="276" w:lineRule="auto"/>
        <w:ind w:right="72"/>
        <w:jc w:val="both"/>
        <w:rPr>
          <w:b/>
          <w:szCs w:val="20"/>
        </w:rPr>
      </w:pPr>
    </w:p>
    <w:p w14:paraId="477B675C" w14:textId="77777777" w:rsidR="00812E8D" w:rsidRPr="00193674" w:rsidRDefault="00812E8D" w:rsidP="006749F2">
      <w:pPr>
        <w:spacing w:line="276" w:lineRule="auto"/>
        <w:ind w:right="72"/>
        <w:jc w:val="both"/>
        <w:rPr>
          <w:b/>
          <w:szCs w:val="20"/>
        </w:rPr>
      </w:pPr>
    </w:p>
    <w:p w14:paraId="79FC47FE" w14:textId="77777777" w:rsidR="00812E8D" w:rsidRPr="00193674" w:rsidRDefault="00812E8D" w:rsidP="006749F2">
      <w:pPr>
        <w:spacing w:line="276" w:lineRule="auto"/>
        <w:ind w:right="72"/>
        <w:jc w:val="both"/>
        <w:rPr>
          <w:b/>
          <w:szCs w:val="20"/>
        </w:rPr>
      </w:pPr>
    </w:p>
    <w:p w14:paraId="12FA9884" w14:textId="77777777" w:rsidR="00812E8D" w:rsidRPr="00193674" w:rsidRDefault="00812E8D" w:rsidP="006749F2">
      <w:pPr>
        <w:spacing w:line="276" w:lineRule="auto"/>
        <w:ind w:right="72"/>
        <w:jc w:val="both"/>
        <w:rPr>
          <w:b/>
          <w:szCs w:val="20"/>
        </w:rPr>
      </w:pPr>
    </w:p>
    <w:p w14:paraId="1B8F58D5" w14:textId="77777777" w:rsidR="00812E8D" w:rsidRPr="00193674" w:rsidRDefault="00812E8D" w:rsidP="006749F2">
      <w:pPr>
        <w:spacing w:line="276" w:lineRule="auto"/>
        <w:ind w:right="72"/>
        <w:jc w:val="both"/>
        <w:rPr>
          <w:b/>
          <w:szCs w:val="20"/>
        </w:rPr>
      </w:pPr>
    </w:p>
    <w:p w14:paraId="38BD0858" w14:textId="77777777" w:rsidR="00812E8D" w:rsidRPr="00193674" w:rsidRDefault="00812E8D" w:rsidP="006749F2">
      <w:pPr>
        <w:spacing w:line="276" w:lineRule="auto"/>
        <w:ind w:right="72"/>
        <w:jc w:val="both"/>
        <w:rPr>
          <w:b/>
          <w:szCs w:val="20"/>
        </w:rPr>
      </w:pPr>
    </w:p>
    <w:p w14:paraId="63B20AB9" w14:textId="77777777" w:rsidR="00812E8D" w:rsidRPr="00193674" w:rsidRDefault="00812E8D" w:rsidP="006749F2">
      <w:pPr>
        <w:spacing w:line="276" w:lineRule="auto"/>
        <w:ind w:right="72"/>
        <w:jc w:val="both"/>
        <w:rPr>
          <w:b/>
          <w:szCs w:val="20"/>
        </w:rPr>
      </w:pPr>
    </w:p>
    <w:p w14:paraId="30B511E6" w14:textId="77777777" w:rsidR="00812E8D" w:rsidRPr="00193674" w:rsidRDefault="00812E8D" w:rsidP="006749F2">
      <w:pPr>
        <w:spacing w:line="276" w:lineRule="auto"/>
        <w:ind w:right="72"/>
        <w:jc w:val="both"/>
        <w:rPr>
          <w:b/>
          <w:szCs w:val="20"/>
        </w:rPr>
      </w:pPr>
    </w:p>
    <w:p w14:paraId="1926FB9A" w14:textId="77777777" w:rsidR="00812E8D" w:rsidRDefault="00812E8D" w:rsidP="006749F2">
      <w:pPr>
        <w:spacing w:line="276" w:lineRule="auto"/>
        <w:ind w:right="72"/>
        <w:jc w:val="both"/>
        <w:rPr>
          <w:b/>
          <w:szCs w:val="20"/>
        </w:rPr>
      </w:pPr>
    </w:p>
    <w:p w14:paraId="7F14F8F1" w14:textId="77777777" w:rsidR="00AD63BA" w:rsidRPr="00193674" w:rsidRDefault="00AD63BA" w:rsidP="006749F2">
      <w:pPr>
        <w:spacing w:line="276" w:lineRule="auto"/>
        <w:ind w:right="72"/>
        <w:jc w:val="both"/>
        <w:rPr>
          <w:b/>
          <w:szCs w:val="20"/>
        </w:rPr>
      </w:pPr>
    </w:p>
    <w:p w14:paraId="15FD1777" w14:textId="77777777" w:rsidR="00812E8D" w:rsidRPr="00193674" w:rsidRDefault="00812E8D" w:rsidP="006749F2">
      <w:pPr>
        <w:spacing w:line="276" w:lineRule="auto"/>
        <w:ind w:right="72"/>
        <w:jc w:val="both"/>
        <w:rPr>
          <w:b/>
          <w:szCs w:val="20"/>
        </w:rPr>
      </w:pPr>
    </w:p>
    <w:p w14:paraId="456BF98E" w14:textId="77777777" w:rsidR="00812E8D" w:rsidRPr="00193674" w:rsidRDefault="00812E8D" w:rsidP="006749F2">
      <w:pPr>
        <w:spacing w:line="276" w:lineRule="auto"/>
        <w:ind w:right="72"/>
        <w:jc w:val="both"/>
        <w:rPr>
          <w:b/>
          <w:szCs w:val="20"/>
        </w:rPr>
      </w:pPr>
    </w:p>
    <w:p w14:paraId="04EB1D75" w14:textId="77777777" w:rsidR="00812E8D" w:rsidRPr="00193674" w:rsidRDefault="00812E8D" w:rsidP="006749F2">
      <w:pPr>
        <w:spacing w:line="276" w:lineRule="auto"/>
        <w:ind w:right="72"/>
        <w:jc w:val="both"/>
        <w:rPr>
          <w:b/>
          <w:szCs w:val="20"/>
        </w:rPr>
      </w:pPr>
    </w:p>
    <w:p w14:paraId="323AE134" w14:textId="77777777" w:rsidR="006749F2" w:rsidRPr="00193674" w:rsidRDefault="006749F2" w:rsidP="006872E9">
      <w:pPr>
        <w:pStyle w:val="FE1"/>
        <w:numPr>
          <w:ilvl w:val="1"/>
          <w:numId w:val="19"/>
        </w:numPr>
        <w:spacing w:line="276" w:lineRule="auto"/>
        <w:jc w:val="both"/>
        <w:rPr>
          <w:rFonts w:ascii="Verdana" w:hAnsi="Verdana"/>
          <w:sz w:val="20"/>
          <w:szCs w:val="20"/>
          <w:lang w:eastAsia="en-US"/>
        </w:rPr>
      </w:pPr>
      <w:r w:rsidRPr="00193674">
        <w:rPr>
          <w:rFonts w:ascii="Verdana" w:hAnsi="Verdana"/>
          <w:sz w:val="20"/>
          <w:szCs w:val="20"/>
        </w:rPr>
        <w:lastRenderedPageBreak/>
        <w:tab/>
      </w:r>
      <w:r w:rsidRPr="00193674">
        <w:rPr>
          <w:rFonts w:ascii="Verdana" w:hAnsi="Verdana"/>
          <w:sz w:val="20"/>
          <w:szCs w:val="20"/>
        </w:rPr>
        <w:tab/>
      </w:r>
      <w:r w:rsidRPr="00193674">
        <w:rPr>
          <w:rFonts w:ascii="Verdana" w:hAnsi="Verdana"/>
          <w:sz w:val="20"/>
          <w:szCs w:val="20"/>
        </w:rPr>
        <w:tab/>
      </w:r>
      <w:r w:rsidRPr="00193674">
        <w:rPr>
          <w:rFonts w:ascii="Verdana" w:hAnsi="Verdana"/>
          <w:sz w:val="20"/>
          <w:szCs w:val="20"/>
        </w:rPr>
        <w:tab/>
      </w:r>
      <w:r w:rsidRPr="00193674">
        <w:rPr>
          <w:rFonts w:ascii="Verdana" w:hAnsi="Verdana"/>
          <w:sz w:val="20"/>
          <w:szCs w:val="20"/>
        </w:rPr>
        <w:tab/>
      </w:r>
      <w:r w:rsidRPr="00193674">
        <w:rPr>
          <w:rFonts w:ascii="Verdana" w:hAnsi="Verdana"/>
          <w:sz w:val="20"/>
          <w:szCs w:val="20"/>
        </w:rPr>
        <w:tab/>
      </w:r>
      <w:r w:rsidRPr="00193674">
        <w:rPr>
          <w:rFonts w:ascii="Verdana" w:hAnsi="Verdana"/>
          <w:sz w:val="20"/>
          <w:szCs w:val="20"/>
        </w:rPr>
        <w:tab/>
      </w:r>
      <w:r w:rsidRPr="00193674">
        <w:rPr>
          <w:rFonts w:ascii="Verdana" w:hAnsi="Verdana"/>
          <w:sz w:val="20"/>
          <w:szCs w:val="20"/>
        </w:rPr>
        <w:tab/>
      </w:r>
      <w:r w:rsidRPr="00193674">
        <w:rPr>
          <w:rFonts w:ascii="Verdana" w:hAnsi="Verdana"/>
          <w:sz w:val="20"/>
          <w:szCs w:val="20"/>
        </w:rPr>
        <w:tab/>
      </w:r>
      <w:bookmarkStart w:id="212" w:name="_Toc345922313"/>
      <w:r w:rsidRPr="00193674">
        <w:rPr>
          <w:rFonts w:ascii="Verdana" w:hAnsi="Verdana"/>
          <w:sz w:val="20"/>
          <w:szCs w:val="20"/>
        </w:rPr>
        <w:t xml:space="preserve">           </w:t>
      </w:r>
      <w:bookmarkStart w:id="213" w:name="_Toc210388151"/>
      <w:r w:rsidRPr="00193674">
        <w:rPr>
          <w:rFonts w:ascii="Verdana" w:hAnsi="Verdana"/>
          <w:sz w:val="20"/>
          <w:szCs w:val="20"/>
        </w:rPr>
        <w:t>(OBR-</w:t>
      </w:r>
      <w:bookmarkEnd w:id="212"/>
      <w:r w:rsidRPr="00193674">
        <w:rPr>
          <w:rFonts w:ascii="Verdana" w:hAnsi="Verdana"/>
          <w:sz w:val="20"/>
          <w:szCs w:val="20"/>
        </w:rPr>
        <w:t>3)</w:t>
      </w:r>
      <w:bookmarkEnd w:id="213"/>
      <w:r w:rsidRPr="00193674">
        <w:rPr>
          <w:rFonts w:ascii="Verdana" w:hAnsi="Verdana"/>
          <w:sz w:val="20"/>
          <w:szCs w:val="20"/>
          <w:lang w:eastAsia="en-US"/>
        </w:rPr>
        <w:tab/>
      </w:r>
      <w:r w:rsidRPr="00193674">
        <w:rPr>
          <w:rFonts w:ascii="Verdana" w:hAnsi="Verdana"/>
          <w:sz w:val="20"/>
          <w:szCs w:val="20"/>
          <w:lang w:eastAsia="en-US"/>
        </w:rPr>
        <w:tab/>
      </w:r>
    </w:p>
    <w:p w14:paraId="17DE6075" w14:textId="77777777" w:rsidR="006749F2" w:rsidRPr="00193674" w:rsidRDefault="006749F2" w:rsidP="006749F2">
      <w:pPr>
        <w:pStyle w:val="FE1"/>
        <w:spacing w:line="276" w:lineRule="auto"/>
        <w:jc w:val="both"/>
        <w:rPr>
          <w:rFonts w:ascii="Verdana" w:hAnsi="Verdana"/>
          <w:sz w:val="20"/>
          <w:szCs w:val="20"/>
          <w:lang w:eastAsia="en-US"/>
        </w:rPr>
      </w:pPr>
    </w:p>
    <w:p w14:paraId="492736CE" w14:textId="77777777" w:rsidR="006749F2" w:rsidRPr="00193674" w:rsidRDefault="006749F2" w:rsidP="006749F2">
      <w:pPr>
        <w:pStyle w:val="FE1"/>
        <w:spacing w:line="276" w:lineRule="auto"/>
        <w:jc w:val="both"/>
        <w:rPr>
          <w:rFonts w:ascii="Verdana" w:hAnsi="Verdana"/>
          <w:i w:val="0"/>
          <w:iCs/>
          <w:sz w:val="20"/>
          <w:szCs w:val="20"/>
          <w:lang w:eastAsia="en-US"/>
        </w:rPr>
      </w:pPr>
      <w:bookmarkStart w:id="214" w:name="_Toc167277773"/>
      <w:bookmarkStart w:id="215" w:name="_Toc209517929"/>
      <w:bookmarkStart w:id="216" w:name="_Toc210388152"/>
      <w:r w:rsidRPr="00D817FA">
        <w:rPr>
          <w:rFonts w:ascii="Verdana" w:hAnsi="Verdana"/>
          <w:i w:val="0"/>
          <w:iCs/>
          <w:sz w:val="20"/>
          <w:szCs w:val="20"/>
          <w:lang w:eastAsia="en-US"/>
        </w:rPr>
        <w:t>SEZNAM REFERENČNIH DEL</w:t>
      </w:r>
      <w:bookmarkEnd w:id="214"/>
      <w:bookmarkEnd w:id="215"/>
      <w:bookmarkEnd w:id="216"/>
      <w:r w:rsidRPr="00193674">
        <w:rPr>
          <w:rFonts w:ascii="Verdana" w:hAnsi="Verdana"/>
          <w:i w:val="0"/>
          <w:iCs/>
          <w:sz w:val="20"/>
          <w:szCs w:val="20"/>
          <w:lang w:eastAsia="en-US"/>
        </w:rPr>
        <w:t xml:space="preserve"> </w:t>
      </w:r>
    </w:p>
    <w:p w14:paraId="006E4F90" w14:textId="77777777" w:rsidR="006749F2" w:rsidRPr="00193674" w:rsidRDefault="006749F2" w:rsidP="006749F2">
      <w:pPr>
        <w:pStyle w:val="FE1"/>
        <w:spacing w:line="276" w:lineRule="auto"/>
        <w:jc w:val="both"/>
        <w:rPr>
          <w:rFonts w:ascii="Verdana" w:hAnsi="Verdana"/>
          <w:i w:val="0"/>
          <w:iCs/>
          <w:sz w:val="20"/>
          <w:szCs w:val="20"/>
          <w:lang w:eastAsia="en-US"/>
        </w:rPr>
      </w:pPr>
    </w:p>
    <w:p w14:paraId="41943C72" w14:textId="77777777" w:rsidR="00DC6525" w:rsidRPr="00193674" w:rsidRDefault="00DC6525" w:rsidP="00577C6D">
      <w:pPr>
        <w:numPr>
          <w:ilvl w:val="0"/>
          <w:numId w:val="27"/>
        </w:numPr>
        <w:spacing w:after="0" w:line="276" w:lineRule="auto"/>
        <w:ind w:right="0"/>
        <w:jc w:val="both"/>
        <w:rPr>
          <w:szCs w:val="20"/>
          <w:lang w:eastAsia="zh-CN"/>
        </w:rPr>
      </w:pPr>
      <w:r w:rsidRPr="00193674">
        <w:rPr>
          <w:szCs w:val="20"/>
          <w:lang w:eastAsia="zh-CN"/>
        </w:rPr>
        <w:t xml:space="preserve">gospodarski subjekt mora dokazati izkušnje v obdobju zadnjih desetih let od objave tega razpisa, na področju izvajanja razpisanih javnih služb (obdelava in odlaganje odpadkov), izdano s strani nosilca javne službe (občine), s katero ima oziroma je imel sklenjeno koncesijsko pogodbo za obdobje najmanj 5 let. </w:t>
      </w:r>
    </w:p>
    <w:p w14:paraId="42660818" w14:textId="732DF5FC" w:rsidR="006749F2" w:rsidRPr="00193674" w:rsidRDefault="00EF73CB" w:rsidP="006749F2">
      <w:pPr>
        <w:spacing w:line="276" w:lineRule="auto"/>
        <w:ind w:firstLine="360"/>
        <w:jc w:val="both"/>
        <w:rPr>
          <w:szCs w:val="20"/>
          <w:lang w:eastAsia="zh-CN"/>
        </w:rPr>
      </w:pPr>
      <w:r w:rsidRPr="00193674">
        <w:rPr>
          <w:szCs w:val="20"/>
          <w:lang w:eastAsia="zh-CN"/>
        </w:rPr>
        <w:t xml:space="preserve"> </w:t>
      </w:r>
      <w:r w:rsidR="006749F2" w:rsidRPr="00193674">
        <w:rPr>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545"/>
        <w:gridCol w:w="1900"/>
        <w:gridCol w:w="1900"/>
        <w:gridCol w:w="1639"/>
      </w:tblGrid>
      <w:tr w:rsidR="00DC6525" w:rsidRPr="00193674" w14:paraId="43DE8241" w14:textId="77777777" w:rsidTr="00DC6525">
        <w:tc>
          <w:tcPr>
            <w:tcW w:w="1934" w:type="dxa"/>
            <w:tcBorders>
              <w:top w:val="single" w:sz="4" w:space="0" w:color="auto"/>
              <w:left w:val="single" w:sz="4" w:space="0" w:color="auto"/>
              <w:bottom w:val="single" w:sz="4" w:space="0" w:color="auto"/>
              <w:right w:val="single" w:sz="4" w:space="0" w:color="auto"/>
            </w:tcBorders>
            <w:hideMark/>
          </w:tcPr>
          <w:p w14:paraId="5F515D37" w14:textId="1CC6779E" w:rsidR="006749F2" w:rsidRPr="00193674" w:rsidRDefault="00DC6525" w:rsidP="0091269F">
            <w:pPr>
              <w:spacing w:line="276" w:lineRule="auto"/>
              <w:ind w:right="72" w:hanging="674"/>
              <w:jc w:val="both"/>
              <w:rPr>
                <w:bCs w:val="0"/>
                <w:szCs w:val="20"/>
              </w:rPr>
            </w:pPr>
            <w:r w:rsidRPr="00193674">
              <w:rPr>
                <w:bCs w:val="0"/>
                <w:szCs w:val="20"/>
              </w:rPr>
              <w:t xml:space="preserve">Vsebina koncesije </w:t>
            </w:r>
          </w:p>
        </w:tc>
        <w:tc>
          <w:tcPr>
            <w:tcW w:w="1545" w:type="dxa"/>
            <w:tcBorders>
              <w:top w:val="single" w:sz="4" w:space="0" w:color="auto"/>
              <w:left w:val="single" w:sz="4" w:space="0" w:color="auto"/>
              <w:bottom w:val="single" w:sz="4" w:space="0" w:color="auto"/>
              <w:right w:val="single" w:sz="4" w:space="0" w:color="auto"/>
            </w:tcBorders>
            <w:hideMark/>
          </w:tcPr>
          <w:p w14:paraId="4F71FD11" w14:textId="60127B8D" w:rsidR="006749F2" w:rsidRPr="00193674" w:rsidRDefault="00DC6525" w:rsidP="00DC6525">
            <w:pPr>
              <w:spacing w:line="276" w:lineRule="auto"/>
              <w:ind w:left="0" w:right="72"/>
              <w:jc w:val="both"/>
              <w:rPr>
                <w:bCs w:val="0"/>
                <w:szCs w:val="20"/>
              </w:rPr>
            </w:pPr>
            <w:r w:rsidRPr="00193674">
              <w:rPr>
                <w:bCs w:val="0"/>
                <w:szCs w:val="20"/>
              </w:rPr>
              <w:t xml:space="preserve">Naročnik </w:t>
            </w:r>
          </w:p>
        </w:tc>
        <w:tc>
          <w:tcPr>
            <w:tcW w:w="1900" w:type="dxa"/>
            <w:tcBorders>
              <w:top w:val="single" w:sz="4" w:space="0" w:color="auto"/>
              <w:left w:val="single" w:sz="4" w:space="0" w:color="auto"/>
              <w:bottom w:val="single" w:sz="4" w:space="0" w:color="auto"/>
              <w:right w:val="single" w:sz="4" w:space="0" w:color="auto"/>
            </w:tcBorders>
            <w:hideMark/>
          </w:tcPr>
          <w:p w14:paraId="63065934" w14:textId="13824E40" w:rsidR="006749F2" w:rsidRPr="00193674" w:rsidRDefault="00DC6525" w:rsidP="0091269F">
            <w:pPr>
              <w:spacing w:line="276" w:lineRule="auto"/>
              <w:ind w:right="72" w:hanging="457"/>
              <w:jc w:val="both"/>
              <w:rPr>
                <w:bCs w:val="0"/>
                <w:szCs w:val="20"/>
              </w:rPr>
            </w:pPr>
            <w:r w:rsidRPr="00193674">
              <w:rPr>
                <w:bCs w:val="0"/>
                <w:szCs w:val="20"/>
              </w:rPr>
              <w:t xml:space="preserve">Obdobje izvajanja </w:t>
            </w:r>
          </w:p>
        </w:tc>
        <w:tc>
          <w:tcPr>
            <w:tcW w:w="1900" w:type="dxa"/>
            <w:tcBorders>
              <w:top w:val="single" w:sz="4" w:space="0" w:color="auto"/>
              <w:left w:val="single" w:sz="4" w:space="0" w:color="auto"/>
              <w:bottom w:val="single" w:sz="4" w:space="0" w:color="auto"/>
              <w:right w:val="single" w:sz="4" w:space="0" w:color="auto"/>
            </w:tcBorders>
            <w:hideMark/>
          </w:tcPr>
          <w:p w14:paraId="05990C8A" w14:textId="77777777" w:rsidR="006749F2" w:rsidRPr="00193674" w:rsidRDefault="006749F2" w:rsidP="0092226A">
            <w:pPr>
              <w:spacing w:line="276" w:lineRule="auto"/>
              <w:ind w:right="72" w:hanging="644"/>
              <w:jc w:val="both"/>
              <w:rPr>
                <w:bCs w:val="0"/>
                <w:szCs w:val="20"/>
              </w:rPr>
            </w:pPr>
            <w:r w:rsidRPr="00193674">
              <w:rPr>
                <w:bCs w:val="0"/>
                <w:szCs w:val="20"/>
              </w:rPr>
              <w:t>Čas izvajanja</w:t>
            </w:r>
          </w:p>
        </w:tc>
        <w:tc>
          <w:tcPr>
            <w:tcW w:w="1639" w:type="dxa"/>
            <w:tcBorders>
              <w:top w:val="single" w:sz="4" w:space="0" w:color="auto"/>
              <w:left w:val="single" w:sz="4" w:space="0" w:color="auto"/>
              <w:bottom w:val="single" w:sz="4" w:space="0" w:color="auto"/>
              <w:right w:val="single" w:sz="4" w:space="0" w:color="auto"/>
            </w:tcBorders>
            <w:hideMark/>
          </w:tcPr>
          <w:p w14:paraId="5B82CC25" w14:textId="77777777" w:rsidR="006749F2" w:rsidRPr="00193674" w:rsidRDefault="006749F2" w:rsidP="0092226A">
            <w:pPr>
              <w:spacing w:line="276" w:lineRule="auto"/>
              <w:ind w:left="0" w:right="72" w:firstLine="8"/>
              <w:jc w:val="both"/>
              <w:rPr>
                <w:bCs w:val="0"/>
                <w:szCs w:val="20"/>
              </w:rPr>
            </w:pPr>
            <w:r w:rsidRPr="00193674">
              <w:rPr>
                <w:bCs w:val="0"/>
                <w:szCs w:val="20"/>
              </w:rPr>
              <w:t>Kontakt naročnika za potrditev</w:t>
            </w:r>
          </w:p>
        </w:tc>
      </w:tr>
      <w:tr w:rsidR="00DC6525" w:rsidRPr="00193674" w14:paraId="600DEA5C" w14:textId="77777777" w:rsidTr="00DC6525">
        <w:tc>
          <w:tcPr>
            <w:tcW w:w="1934" w:type="dxa"/>
            <w:tcBorders>
              <w:top w:val="single" w:sz="4" w:space="0" w:color="auto"/>
              <w:left w:val="single" w:sz="4" w:space="0" w:color="auto"/>
              <w:bottom w:val="single" w:sz="4" w:space="0" w:color="auto"/>
              <w:right w:val="single" w:sz="4" w:space="0" w:color="auto"/>
            </w:tcBorders>
          </w:tcPr>
          <w:p w14:paraId="4A37D726" w14:textId="77777777" w:rsidR="006749F2" w:rsidRPr="00193674" w:rsidRDefault="006749F2" w:rsidP="0091269F">
            <w:pPr>
              <w:spacing w:line="276" w:lineRule="auto"/>
              <w:ind w:right="72"/>
              <w:jc w:val="both"/>
              <w:rPr>
                <w:bCs w:val="0"/>
                <w:szCs w:val="20"/>
              </w:rPr>
            </w:pPr>
          </w:p>
        </w:tc>
        <w:tc>
          <w:tcPr>
            <w:tcW w:w="1545" w:type="dxa"/>
            <w:tcBorders>
              <w:top w:val="single" w:sz="4" w:space="0" w:color="auto"/>
              <w:left w:val="single" w:sz="4" w:space="0" w:color="auto"/>
              <w:bottom w:val="single" w:sz="4" w:space="0" w:color="auto"/>
              <w:right w:val="single" w:sz="4" w:space="0" w:color="auto"/>
            </w:tcBorders>
          </w:tcPr>
          <w:p w14:paraId="5B4596FB" w14:textId="77777777" w:rsidR="006749F2" w:rsidRPr="00193674" w:rsidRDefault="006749F2" w:rsidP="0091269F">
            <w:pPr>
              <w:spacing w:line="276" w:lineRule="auto"/>
              <w:ind w:right="72"/>
              <w:jc w:val="both"/>
              <w:rPr>
                <w:bCs w:val="0"/>
                <w:szCs w:val="20"/>
              </w:rPr>
            </w:pPr>
          </w:p>
        </w:tc>
        <w:tc>
          <w:tcPr>
            <w:tcW w:w="1900" w:type="dxa"/>
            <w:tcBorders>
              <w:top w:val="single" w:sz="4" w:space="0" w:color="auto"/>
              <w:left w:val="single" w:sz="4" w:space="0" w:color="auto"/>
              <w:bottom w:val="single" w:sz="4" w:space="0" w:color="auto"/>
              <w:right w:val="single" w:sz="4" w:space="0" w:color="auto"/>
            </w:tcBorders>
          </w:tcPr>
          <w:p w14:paraId="17BE14A5" w14:textId="77777777" w:rsidR="006749F2" w:rsidRPr="00193674" w:rsidRDefault="006749F2" w:rsidP="0091269F">
            <w:pPr>
              <w:spacing w:line="276" w:lineRule="auto"/>
              <w:ind w:right="72"/>
              <w:jc w:val="both"/>
              <w:rPr>
                <w:bCs w:val="0"/>
                <w:szCs w:val="20"/>
              </w:rPr>
            </w:pPr>
          </w:p>
        </w:tc>
        <w:tc>
          <w:tcPr>
            <w:tcW w:w="1900" w:type="dxa"/>
            <w:tcBorders>
              <w:top w:val="single" w:sz="4" w:space="0" w:color="auto"/>
              <w:left w:val="single" w:sz="4" w:space="0" w:color="auto"/>
              <w:bottom w:val="single" w:sz="4" w:space="0" w:color="auto"/>
              <w:right w:val="single" w:sz="4" w:space="0" w:color="auto"/>
            </w:tcBorders>
          </w:tcPr>
          <w:p w14:paraId="722AC246" w14:textId="77777777" w:rsidR="006749F2" w:rsidRPr="00193674" w:rsidRDefault="006749F2" w:rsidP="0091269F">
            <w:pPr>
              <w:spacing w:line="276" w:lineRule="auto"/>
              <w:ind w:right="72"/>
              <w:jc w:val="both"/>
              <w:rPr>
                <w:bCs w:val="0"/>
                <w:szCs w:val="20"/>
              </w:rPr>
            </w:pPr>
          </w:p>
        </w:tc>
        <w:tc>
          <w:tcPr>
            <w:tcW w:w="1639" w:type="dxa"/>
            <w:tcBorders>
              <w:top w:val="single" w:sz="4" w:space="0" w:color="auto"/>
              <w:left w:val="single" w:sz="4" w:space="0" w:color="auto"/>
              <w:bottom w:val="single" w:sz="4" w:space="0" w:color="auto"/>
              <w:right w:val="single" w:sz="4" w:space="0" w:color="auto"/>
            </w:tcBorders>
          </w:tcPr>
          <w:p w14:paraId="6D6BEA71" w14:textId="77777777" w:rsidR="006749F2" w:rsidRPr="00193674" w:rsidRDefault="006749F2" w:rsidP="0091269F">
            <w:pPr>
              <w:spacing w:line="276" w:lineRule="auto"/>
              <w:ind w:right="72"/>
              <w:jc w:val="both"/>
              <w:rPr>
                <w:bCs w:val="0"/>
                <w:szCs w:val="20"/>
              </w:rPr>
            </w:pPr>
          </w:p>
        </w:tc>
      </w:tr>
    </w:tbl>
    <w:p w14:paraId="699273D1" w14:textId="77777777" w:rsidR="006749F2" w:rsidRPr="00193674" w:rsidRDefault="006749F2" w:rsidP="006749F2">
      <w:pPr>
        <w:spacing w:line="276" w:lineRule="auto"/>
        <w:jc w:val="both"/>
        <w:rPr>
          <w:bCs w:val="0"/>
          <w:szCs w:val="20"/>
          <w:lang w:eastAsia="zh-CN"/>
        </w:rPr>
      </w:pPr>
    </w:p>
    <w:p w14:paraId="3A5BDBAA" w14:textId="77777777" w:rsidR="006749F2" w:rsidRPr="00193674" w:rsidRDefault="006749F2" w:rsidP="006749F2">
      <w:pPr>
        <w:pStyle w:val="FE1"/>
        <w:spacing w:line="276" w:lineRule="auto"/>
        <w:jc w:val="both"/>
        <w:rPr>
          <w:rFonts w:ascii="Verdana" w:hAnsi="Verdana"/>
          <w:sz w:val="20"/>
          <w:szCs w:val="20"/>
          <w:lang w:eastAsia="en-US"/>
        </w:rPr>
      </w:pPr>
    </w:p>
    <w:p w14:paraId="5A8D2734" w14:textId="77777777" w:rsidR="00DC6525" w:rsidRPr="00193674" w:rsidRDefault="00DC6525" w:rsidP="00DC6525">
      <w:pPr>
        <w:spacing w:line="276" w:lineRule="auto"/>
        <w:ind w:right="72"/>
        <w:jc w:val="both"/>
        <w:rPr>
          <w:b/>
          <w:szCs w:val="20"/>
        </w:rPr>
      </w:pPr>
      <w:r w:rsidRPr="00193674">
        <w:rPr>
          <w:b/>
          <w:szCs w:val="20"/>
        </w:rPr>
        <w:t xml:space="preserve">                                                                             Ponudnik</w:t>
      </w:r>
    </w:p>
    <w:p w14:paraId="7425D725" w14:textId="77777777" w:rsidR="00DC6525" w:rsidRPr="00193674" w:rsidRDefault="00DC6525" w:rsidP="00DC6525">
      <w:pPr>
        <w:spacing w:line="276" w:lineRule="auto"/>
        <w:ind w:right="72"/>
        <w:jc w:val="both"/>
        <w:rPr>
          <w:b/>
          <w:szCs w:val="20"/>
        </w:rPr>
      </w:pPr>
      <w:r w:rsidRPr="00193674">
        <w:rPr>
          <w:b/>
          <w:szCs w:val="20"/>
        </w:rPr>
        <w:t xml:space="preserve">                       Žig in podpis zakonitega zastopnika ali pooblaščene osebe </w:t>
      </w:r>
    </w:p>
    <w:p w14:paraId="7106DE79" w14:textId="77777777" w:rsidR="006749F2" w:rsidRPr="00193674" w:rsidRDefault="006749F2" w:rsidP="006749F2">
      <w:pPr>
        <w:pStyle w:val="FE1"/>
        <w:spacing w:line="276" w:lineRule="auto"/>
        <w:jc w:val="both"/>
        <w:rPr>
          <w:rFonts w:ascii="Verdana" w:hAnsi="Verdana"/>
          <w:sz w:val="20"/>
          <w:szCs w:val="20"/>
          <w:lang w:eastAsia="en-US"/>
        </w:rPr>
      </w:pPr>
    </w:p>
    <w:p w14:paraId="3AA1A8F3" w14:textId="77777777" w:rsidR="00DC6525" w:rsidRPr="00193674" w:rsidRDefault="00DC6525" w:rsidP="006749F2">
      <w:pPr>
        <w:pStyle w:val="FE1"/>
        <w:spacing w:line="276" w:lineRule="auto"/>
        <w:jc w:val="both"/>
        <w:rPr>
          <w:rFonts w:ascii="Verdana" w:hAnsi="Verdana"/>
          <w:sz w:val="20"/>
          <w:szCs w:val="20"/>
          <w:lang w:eastAsia="en-US"/>
        </w:rPr>
      </w:pPr>
    </w:p>
    <w:p w14:paraId="0520D6CA" w14:textId="77777777" w:rsidR="00DC6525" w:rsidRPr="00193674" w:rsidRDefault="00DC6525" w:rsidP="006749F2">
      <w:pPr>
        <w:pStyle w:val="FE1"/>
        <w:spacing w:line="276" w:lineRule="auto"/>
        <w:jc w:val="both"/>
        <w:rPr>
          <w:rFonts w:ascii="Verdana" w:hAnsi="Verdana"/>
          <w:sz w:val="20"/>
          <w:szCs w:val="20"/>
          <w:lang w:eastAsia="en-US"/>
        </w:rPr>
      </w:pPr>
    </w:p>
    <w:p w14:paraId="4C1A682B" w14:textId="77777777" w:rsidR="00DC6525" w:rsidRPr="00193674" w:rsidRDefault="00DC6525" w:rsidP="006749F2">
      <w:pPr>
        <w:pStyle w:val="FE1"/>
        <w:spacing w:line="276" w:lineRule="auto"/>
        <w:jc w:val="both"/>
        <w:rPr>
          <w:rFonts w:ascii="Verdana" w:hAnsi="Verdana"/>
          <w:sz w:val="20"/>
          <w:szCs w:val="20"/>
          <w:lang w:eastAsia="en-US"/>
        </w:rPr>
      </w:pPr>
    </w:p>
    <w:p w14:paraId="251CCF2C" w14:textId="77777777" w:rsidR="00DC6525" w:rsidRPr="00193674" w:rsidRDefault="00DC6525" w:rsidP="006749F2">
      <w:pPr>
        <w:pStyle w:val="FE1"/>
        <w:spacing w:line="276" w:lineRule="auto"/>
        <w:jc w:val="both"/>
        <w:rPr>
          <w:rFonts w:ascii="Verdana" w:hAnsi="Verdana"/>
          <w:sz w:val="20"/>
          <w:szCs w:val="20"/>
          <w:lang w:eastAsia="en-US"/>
        </w:rPr>
      </w:pPr>
    </w:p>
    <w:p w14:paraId="299450F1" w14:textId="77777777" w:rsidR="00DC6525" w:rsidRPr="00193674" w:rsidRDefault="00DC6525" w:rsidP="006749F2">
      <w:pPr>
        <w:pStyle w:val="FE1"/>
        <w:spacing w:line="276" w:lineRule="auto"/>
        <w:jc w:val="both"/>
        <w:rPr>
          <w:rFonts w:ascii="Verdana" w:hAnsi="Verdana"/>
          <w:sz w:val="20"/>
          <w:szCs w:val="20"/>
          <w:lang w:eastAsia="en-US"/>
        </w:rPr>
      </w:pPr>
    </w:p>
    <w:p w14:paraId="155A35C5" w14:textId="77777777" w:rsidR="00DC6525" w:rsidRPr="00193674" w:rsidRDefault="00DC6525" w:rsidP="006749F2">
      <w:pPr>
        <w:pStyle w:val="FE1"/>
        <w:spacing w:line="276" w:lineRule="auto"/>
        <w:jc w:val="both"/>
        <w:rPr>
          <w:rFonts w:ascii="Verdana" w:hAnsi="Verdana"/>
          <w:sz w:val="20"/>
          <w:szCs w:val="20"/>
          <w:lang w:eastAsia="en-US"/>
        </w:rPr>
      </w:pPr>
    </w:p>
    <w:p w14:paraId="278D55A0" w14:textId="77777777" w:rsidR="00DC6525" w:rsidRPr="00193674" w:rsidRDefault="00DC6525" w:rsidP="006749F2">
      <w:pPr>
        <w:pStyle w:val="FE1"/>
        <w:spacing w:line="276" w:lineRule="auto"/>
        <w:jc w:val="both"/>
        <w:rPr>
          <w:rFonts w:ascii="Verdana" w:hAnsi="Verdana"/>
          <w:sz w:val="20"/>
          <w:szCs w:val="20"/>
          <w:lang w:eastAsia="en-US"/>
        </w:rPr>
      </w:pPr>
    </w:p>
    <w:p w14:paraId="3BCEC53F" w14:textId="77777777" w:rsidR="00DC6525" w:rsidRPr="00193674" w:rsidRDefault="00DC6525" w:rsidP="006749F2">
      <w:pPr>
        <w:pStyle w:val="FE1"/>
        <w:spacing w:line="276" w:lineRule="auto"/>
        <w:jc w:val="both"/>
        <w:rPr>
          <w:rFonts w:ascii="Verdana" w:hAnsi="Verdana"/>
          <w:sz w:val="20"/>
          <w:szCs w:val="20"/>
          <w:lang w:eastAsia="en-US"/>
        </w:rPr>
      </w:pPr>
    </w:p>
    <w:p w14:paraId="559D678E" w14:textId="77777777" w:rsidR="00DC6525" w:rsidRPr="00193674" w:rsidRDefault="00DC6525" w:rsidP="006749F2">
      <w:pPr>
        <w:pStyle w:val="FE1"/>
        <w:spacing w:line="276" w:lineRule="auto"/>
        <w:jc w:val="both"/>
        <w:rPr>
          <w:rFonts w:ascii="Verdana" w:hAnsi="Verdana"/>
          <w:sz w:val="20"/>
          <w:szCs w:val="20"/>
          <w:lang w:eastAsia="en-US"/>
        </w:rPr>
      </w:pPr>
    </w:p>
    <w:p w14:paraId="51BE9897" w14:textId="77777777" w:rsidR="00DC6525" w:rsidRPr="00193674" w:rsidRDefault="00DC6525" w:rsidP="006749F2">
      <w:pPr>
        <w:pStyle w:val="FE1"/>
        <w:spacing w:line="276" w:lineRule="auto"/>
        <w:jc w:val="both"/>
        <w:rPr>
          <w:rFonts w:ascii="Verdana" w:hAnsi="Verdana"/>
          <w:sz w:val="20"/>
          <w:szCs w:val="20"/>
          <w:lang w:eastAsia="en-US"/>
        </w:rPr>
      </w:pPr>
    </w:p>
    <w:p w14:paraId="0B1D84A5" w14:textId="77777777" w:rsidR="00DC6525" w:rsidRPr="00193674" w:rsidRDefault="00DC6525" w:rsidP="006749F2">
      <w:pPr>
        <w:pStyle w:val="FE1"/>
        <w:spacing w:line="276" w:lineRule="auto"/>
        <w:jc w:val="both"/>
        <w:rPr>
          <w:rFonts w:ascii="Verdana" w:hAnsi="Verdana"/>
          <w:sz w:val="20"/>
          <w:szCs w:val="20"/>
          <w:lang w:eastAsia="en-US"/>
        </w:rPr>
      </w:pPr>
    </w:p>
    <w:p w14:paraId="2F91C05E" w14:textId="77777777" w:rsidR="006749F2" w:rsidRPr="00193674" w:rsidRDefault="006749F2" w:rsidP="006749F2">
      <w:pPr>
        <w:pStyle w:val="FE1"/>
        <w:spacing w:line="276" w:lineRule="auto"/>
        <w:jc w:val="both"/>
        <w:rPr>
          <w:rFonts w:ascii="Verdana" w:hAnsi="Verdana"/>
          <w:sz w:val="20"/>
          <w:szCs w:val="20"/>
          <w:lang w:eastAsia="en-US"/>
        </w:rPr>
      </w:pPr>
    </w:p>
    <w:p w14:paraId="058DAC18" w14:textId="77777777" w:rsidR="006749F2" w:rsidRPr="00193674" w:rsidRDefault="006749F2" w:rsidP="006749F2">
      <w:pPr>
        <w:pStyle w:val="FE1"/>
        <w:spacing w:line="276" w:lineRule="auto"/>
        <w:jc w:val="both"/>
        <w:rPr>
          <w:rFonts w:ascii="Verdana" w:hAnsi="Verdana"/>
          <w:sz w:val="20"/>
          <w:szCs w:val="20"/>
          <w:lang w:eastAsia="en-US"/>
        </w:rPr>
      </w:pPr>
    </w:p>
    <w:p w14:paraId="270FD54F" w14:textId="77777777" w:rsidR="006749F2" w:rsidRPr="00193674" w:rsidRDefault="006749F2" w:rsidP="006749F2">
      <w:pPr>
        <w:pStyle w:val="FE1"/>
        <w:spacing w:line="276" w:lineRule="auto"/>
        <w:jc w:val="both"/>
        <w:rPr>
          <w:rFonts w:ascii="Verdana" w:hAnsi="Verdana"/>
          <w:sz w:val="20"/>
          <w:szCs w:val="20"/>
          <w:lang w:eastAsia="en-US"/>
        </w:rPr>
      </w:pPr>
    </w:p>
    <w:p w14:paraId="25770135" w14:textId="77777777" w:rsidR="006749F2" w:rsidRPr="00193674" w:rsidRDefault="006749F2" w:rsidP="006749F2">
      <w:pPr>
        <w:pStyle w:val="FE1"/>
        <w:spacing w:line="276" w:lineRule="auto"/>
        <w:jc w:val="both"/>
        <w:rPr>
          <w:rFonts w:ascii="Verdana" w:hAnsi="Verdana"/>
          <w:sz w:val="20"/>
          <w:szCs w:val="20"/>
          <w:lang w:eastAsia="en-US"/>
        </w:rPr>
      </w:pPr>
    </w:p>
    <w:p w14:paraId="617608FF" w14:textId="77777777" w:rsidR="006749F2" w:rsidRPr="00193674" w:rsidRDefault="006749F2" w:rsidP="006749F2">
      <w:pPr>
        <w:pStyle w:val="FE1"/>
        <w:spacing w:line="276" w:lineRule="auto"/>
        <w:jc w:val="both"/>
        <w:rPr>
          <w:rFonts w:ascii="Verdana" w:hAnsi="Verdana"/>
          <w:sz w:val="20"/>
          <w:szCs w:val="20"/>
          <w:lang w:eastAsia="en-US"/>
        </w:rPr>
      </w:pPr>
    </w:p>
    <w:p w14:paraId="08440811" w14:textId="77777777" w:rsidR="006749F2" w:rsidRPr="00193674" w:rsidRDefault="006749F2" w:rsidP="006749F2">
      <w:pPr>
        <w:pStyle w:val="FE1"/>
        <w:spacing w:line="276" w:lineRule="auto"/>
        <w:jc w:val="both"/>
        <w:rPr>
          <w:rFonts w:ascii="Verdana" w:hAnsi="Verdana"/>
          <w:sz w:val="20"/>
          <w:szCs w:val="20"/>
          <w:lang w:eastAsia="en-US"/>
        </w:rPr>
      </w:pPr>
    </w:p>
    <w:p w14:paraId="34F61718" w14:textId="77777777" w:rsidR="006749F2" w:rsidRPr="00193674" w:rsidRDefault="006749F2" w:rsidP="006749F2">
      <w:pPr>
        <w:pStyle w:val="FE1"/>
        <w:spacing w:line="276" w:lineRule="auto"/>
        <w:jc w:val="both"/>
        <w:rPr>
          <w:rFonts w:ascii="Verdana" w:hAnsi="Verdana"/>
          <w:sz w:val="20"/>
          <w:szCs w:val="20"/>
          <w:lang w:eastAsia="en-US"/>
        </w:rPr>
      </w:pPr>
    </w:p>
    <w:p w14:paraId="5FE0BFEB" w14:textId="77777777" w:rsidR="006749F2" w:rsidRPr="00193674" w:rsidRDefault="006749F2" w:rsidP="006749F2">
      <w:pPr>
        <w:pStyle w:val="FE1"/>
        <w:spacing w:line="276" w:lineRule="auto"/>
        <w:jc w:val="both"/>
        <w:rPr>
          <w:rFonts w:ascii="Verdana" w:hAnsi="Verdana"/>
          <w:sz w:val="20"/>
          <w:szCs w:val="20"/>
          <w:lang w:eastAsia="en-US"/>
        </w:rPr>
      </w:pPr>
    </w:p>
    <w:p w14:paraId="4C2F9028" w14:textId="77777777" w:rsidR="006749F2" w:rsidRPr="00193674" w:rsidRDefault="006749F2" w:rsidP="006749F2">
      <w:pPr>
        <w:pStyle w:val="FE1"/>
        <w:spacing w:line="276" w:lineRule="auto"/>
        <w:jc w:val="both"/>
        <w:rPr>
          <w:rFonts w:ascii="Verdana" w:hAnsi="Verdana"/>
          <w:sz w:val="20"/>
          <w:szCs w:val="20"/>
          <w:lang w:eastAsia="en-US"/>
        </w:rPr>
      </w:pPr>
    </w:p>
    <w:p w14:paraId="0878410B" w14:textId="77777777" w:rsidR="00DC6525" w:rsidRPr="00193674" w:rsidRDefault="00DC6525" w:rsidP="006749F2">
      <w:pPr>
        <w:pStyle w:val="FE1"/>
        <w:spacing w:line="276" w:lineRule="auto"/>
        <w:jc w:val="both"/>
        <w:rPr>
          <w:rFonts w:ascii="Verdana" w:hAnsi="Verdana"/>
          <w:sz w:val="20"/>
          <w:szCs w:val="20"/>
          <w:lang w:eastAsia="en-US"/>
        </w:rPr>
      </w:pPr>
    </w:p>
    <w:p w14:paraId="7FA83DF8" w14:textId="77777777" w:rsidR="00DC6525" w:rsidRDefault="00DC6525" w:rsidP="006749F2">
      <w:pPr>
        <w:pStyle w:val="FE1"/>
        <w:spacing w:line="276" w:lineRule="auto"/>
        <w:jc w:val="both"/>
        <w:rPr>
          <w:rFonts w:ascii="Verdana" w:hAnsi="Verdana"/>
          <w:sz w:val="20"/>
          <w:szCs w:val="20"/>
          <w:lang w:eastAsia="en-US"/>
        </w:rPr>
      </w:pPr>
    </w:p>
    <w:p w14:paraId="231C1157" w14:textId="77777777" w:rsidR="007921FA" w:rsidRDefault="007921FA" w:rsidP="006749F2">
      <w:pPr>
        <w:pStyle w:val="FE1"/>
        <w:spacing w:line="276" w:lineRule="auto"/>
        <w:jc w:val="both"/>
        <w:rPr>
          <w:rFonts w:ascii="Verdana" w:hAnsi="Verdana"/>
          <w:sz w:val="20"/>
          <w:szCs w:val="20"/>
          <w:lang w:eastAsia="en-US"/>
        </w:rPr>
      </w:pPr>
    </w:p>
    <w:p w14:paraId="3ECBB0C4" w14:textId="77777777" w:rsidR="007921FA" w:rsidRPr="00193674" w:rsidRDefault="007921FA" w:rsidP="006749F2">
      <w:pPr>
        <w:pStyle w:val="FE1"/>
        <w:spacing w:line="276" w:lineRule="auto"/>
        <w:jc w:val="both"/>
        <w:rPr>
          <w:rFonts w:ascii="Verdana" w:hAnsi="Verdana"/>
          <w:sz w:val="20"/>
          <w:szCs w:val="20"/>
          <w:lang w:eastAsia="en-US"/>
        </w:rPr>
      </w:pPr>
    </w:p>
    <w:p w14:paraId="7EEDB8C8" w14:textId="77777777" w:rsidR="00DC6525" w:rsidRPr="00193674" w:rsidRDefault="00DC6525" w:rsidP="006749F2">
      <w:pPr>
        <w:pStyle w:val="FE1"/>
        <w:spacing w:line="276" w:lineRule="auto"/>
        <w:jc w:val="both"/>
        <w:rPr>
          <w:rFonts w:ascii="Verdana" w:hAnsi="Verdana"/>
          <w:sz w:val="20"/>
          <w:szCs w:val="20"/>
          <w:lang w:eastAsia="en-US"/>
        </w:rPr>
      </w:pPr>
    </w:p>
    <w:p w14:paraId="4B6521B0" w14:textId="764AE771" w:rsidR="00DC6525" w:rsidRPr="007921FA" w:rsidRDefault="00DC6525" w:rsidP="006749F2">
      <w:pPr>
        <w:pStyle w:val="FE1"/>
        <w:spacing w:line="276" w:lineRule="auto"/>
        <w:jc w:val="both"/>
        <w:rPr>
          <w:rFonts w:ascii="Verdana" w:hAnsi="Verdana"/>
          <w:i w:val="0"/>
          <w:iCs/>
          <w:sz w:val="20"/>
          <w:szCs w:val="20"/>
          <w:lang w:eastAsia="en-US"/>
        </w:rPr>
      </w:pPr>
      <w:bookmarkStart w:id="217" w:name="_Toc209517930"/>
      <w:bookmarkStart w:id="218" w:name="_Toc210388153"/>
      <w:r w:rsidRPr="007921FA">
        <w:rPr>
          <w:rFonts w:ascii="Verdana" w:hAnsi="Verdana"/>
          <w:i w:val="0"/>
          <w:iCs/>
          <w:sz w:val="20"/>
          <w:szCs w:val="20"/>
          <w:lang w:eastAsia="en-US"/>
        </w:rPr>
        <w:t>REFERENČNO POTRDILO</w:t>
      </w:r>
      <w:bookmarkEnd w:id="217"/>
      <w:bookmarkEnd w:id="218"/>
      <w:r w:rsidRPr="007921FA">
        <w:rPr>
          <w:rFonts w:ascii="Verdana" w:hAnsi="Verdana"/>
          <w:i w:val="0"/>
          <w:iCs/>
          <w:sz w:val="20"/>
          <w:szCs w:val="20"/>
          <w:lang w:eastAsia="en-US"/>
        </w:rPr>
        <w:t xml:space="preserve"> </w:t>
      </w:r>
    </w:p>
    <w:p w14:paraId="57BA3D0D" w14:textId="77777777" w:rsidR="006749F2" w:rsidRPr="007921FA" w:rsidRDefault="006749F2" w:rsidP="006749F2">
      <w:pPr>
        <w:pStyle w:val="FE1"/>
        <w:spacing w:line="276" w:lineRule="auto"/>
        <w:jc w:val="both"/>
        <w:rPr>
          <w:rFonts w:ascii="Verdana" w:hAnsi="Verdana"/>
          <w:sz w:val="20"/>
          <w:szCs w:val="20"/>
          <w:lang w:eastAsia="en-US"/>
        </w:rPr>
      </w:pPr>
    </w:p>
    <w:p w14:paraId="22348B01" w14:textId="77777777" w:rsidR="0091269F" w:rsidRPr="007921FA" w:rsidRDefault="0091269F" w:rsidP="0091269F">
      <w:pPr>
        <w:jc w:val="center"/>
        <w:rPr>
          <w:b/>
          <w:bCs w:val="0"/>
          <w:szCs w:val="20"/>
        </w:rPr>
      </w:pPr>
      <w:r w:rsidRPr="007921FA">
        <w:rPr>
          <w:b/>
          <w:bCs w:val="0"/>
          <w:szCs w:val="20"/>
        </w:rPr>
        <w:t>P O T R D I L O</w:t>
      </w:r>
    </w:p>
    <w:p w14:paraId="365D6EB2" w14:textId="343481A1" w:rsidR="0091269F" w:rsidRPr="007921FA" w:rsidRDefault="0091269F" w:rsidP="00F90E2C">
      <w:pPr>
        <w:spacing w:line="360" w:lineRule="auto"/>
        <w:jc w:val="both"/>
        <w:rPr>
          <w:szCs w:val="20"/>
        </w:rPr>
      </w:pPr>
      <w:r w:rsidRPr="007921FA">
        <w:rPr>
          <w:szCs w:val="20"/>
        </w:rPr>
        <w:t>Naročnik__________________________________________________________</w:t>
      </w:r>
    </w:p>
    <w:p w14:paraId="396C6B7F" w14:textId="73F1CC73" w:rsidR="0091269F" w:rsidRPr="007921FA" w:rsidRDefault="0091269F" w:rsidP="00F90E2C">
      <w:pPr>
        <w:spacing w:line="360" w:lineRule="auto"/>
        <w:rPr>
          <w:szCs w:val="20"/>
        </w:rPr>
      </w:pPr>
      <w:r w:rsidRPr="007921FA">
        <w:rPr>
          <w:szCs w:val="20"/>
        </w:rPr>
        <w:t>Odgovorna oseba naročnika___________________________________________</w:t>
      </w:r>
    </w:p>
    <w:p w14:paraId="0F64AFE5" w14:textId="7EB4AA2F" w:rsidR="0091269F" w:rsidRPr="007921FA" w:rsidRDefault="0091269F" w:rsidP="00F90E2C">
      <w:pPr>
        <w:spacing w:line="360" w:lineRule="auto"/>
        <w:rPr>
          <w:szCs w:val="20"/>
        </w:rPr>
      </w:pPr>
      <w:r w:rsidRPr="007921FA">
        <w:rPr>
          <w:szCs w:val="20"/>
        </w:rPr>
        <w:t xml:space="preserve">Telefon odgovorne osebe </w:t>
      </w:r>
      <w:r w:rsidR="007921FA">
        <w:rPr>
          <w:szCs w:val="20"/>
        </w:rPr>
        <w:t>n</w:t>
      </w:r>
      <w:r w:rsidRPr="007921FA">
        <w:rPr>
          <w:szCs w:val="20"/>
        </w:rPr>
        <w:t>aročnika_____________________________________</w:t>
      </w:r>
    </w:p>
    <w:p w14:paraId="74F0711C" w14:textId="77777777" w:rsidR="00F90E2C" w:rsidRPr="007921FA" w:rsidRDefault="0091269F" w:rsidP="00F90E2C">
      <w:pPr>
        <w:spacing w:line="360" w:lineRule="auto"/>
        <w:jc w:val="both"/>
        <w:rPr>
          <w:szCs w:val="20"/>
        </w:rPr>
      </w:pPr>
      <w:r w:rsidRPr="007921FA">
        <w:rPr>
          <w:szCs w:val="20"/>
        </w:rPr>
        <w:t xml:space="preserve">Pod kazensko in materialno odgovornostjo izjavljamo, da je </w:t>
      </w:r>
    </w:p>
    <w:p w14:paraId="5FC8E615" w14:textId="312E97E6" w:rsidR="00F90E2C" w:rsidRPr="007921FA" w:rsidRDefault="0091269F" w:rsidP="00F90E2C">
      <w:pPr>
        <w:spacing w:line="360" w:lineRule="auto"/>
        <w:jc w:val="both"/>
        <w:rPr>
          <w:szCs w:val="20"/>
        </w:rPr>
      </w:pPr>
      <w:r w:rsidRPr="007921FA">
        <w:rPr>
          <w:szCs w:val="20"/>
        </w:rPr>
        <w:t xml:space="preserve">izvajalec_________________________________________________________ v </w:t>
      </w:r>
    </w:p>
    <w:p w14:paraId="6B8CB4F2" w14:textId="2FB6A939" w:rsidR="00B76C44" w:rsidRPr="007921FA" w:rsidRDefault="0091269F" w:rsidP="00F90E2C">
      <w:pPr>
        <w:spacing w:line="360" w:lineRule="auto"/>
        <w:jc w:val="both"/>
        <w:rPr>
          <w:szCs w:val="20"/>
        </w:rPr>
      </w:pPr>
      <w:r w:rsidRPr="007921FA">
        <w:rPr>
          <w:szCs w:val="20"/>
        </w:rPr>
        <w:t>obdobju od – do _________________________</w:t>
      </w:r>
      <w:r w:rsidR="00B76C44" w:rsidRPr="007921FA">
        <w:rPr>
          <w:szCs w:val="20"/>
        </w:rPr>
        <w:t xml:space="preserve">izvedel naslednje storitve javnih služb: </w:t>
      </w:r>
      <w:r w:rsidR="00F90E2C" w:rsidRPr="007921FA">
        <w:rPr>
          <w:szCs w:val="20"/>
        </w:rPr>
        <w:t xml:space="preserve">(obkrožiti) </w:t>
      </w:r>
    </w:p>
    <w:p w14:paraId="0E9F9B7F" w14:textId="77777777" w:rsidR="00B76C44" w:rsidRPr="007921FA" w:rsidRDefault="00B76C44" w:rsidP="00577C6D">
      <w:pPr>
        <w:pStyle w:val="Odstavekseznama"/>
        <w:numPr>
          <w:ilvl w:val="0"/>
          <w:numId w:val="30"/>
        </w:numPr>
        <w:spacing w:line="360" w:lineRule="auto"/>
        <w:jc w:val="both"/>
        <w:rPr>
          <w:szCs w:val="20"/>
          <w:lang w:eastAsia="zh-CN"/>
        </w:rPr>
      </w:pPr>
      <w:r w:rsidRPr="007921FA">
        <w:rPr>
          <w:szCs w:val="20"/>
        </w:rPr>
        <w:t>obdelava odpadkov</w:t>
      </w:r>
    </w:p>
    <w:p w14:paraId="20808278" w14:textId="77777777" w:rsidR="00B76C44" w:rsidRPr="007921FA" w:rsidRDefault="00B76C44" w:rsidP="00F90E2C">
      <w:pPr>
        <w:pStyle w:val="Odstavekseznama"/>
        <w:spacing w:line="360" w:lineRule="auto"/>
        <w:jc w:val="both"/>
        <w:rPr>
          <w:szCs w:val="20"/>
          <w:lang w:eastAsia="zh-CN"/>
        </w:rPr>
      </w:pPr>
    </w:p>
    <w:p w14:paraId="59239B3F" w14:textId="77777777" w:rsidR="00B76C44" w:rsidRPr="007921FA" w:rsidRDefault="00B76C44" w:rsidP="00577C6D">
      <w:pPr>
        <w:pStyle w:val="Odstavekseznama"/>
        <w:numPr>
          <w:ilvl w:val="0"/>
          <w:numId w:val="30"/>
        </w:numPr>
        <w:spacing w:line="360" w:lineRule="auto"/>
        <w:jc w:val="both"/>
        <w:rPr>
          <w:szCs w:val="20"/>
          <w:lang w:eastAsia="zh-CN"/>
        </w:rPr>
      </w:pPr>
      <w:r w:rsidRPr="007921FA">
        <w:rPr>
          <w:szCs w:val="20"/>
        </w:rPr>
        <w:t xml:space="preserve">odlaganje odpadkov </w:t>
      </w:r>
    </w:p>
    <w:p w14:paraId="4607A989" w14:textId="77777777" w:rsidR="00B76C44" w:rsidRPr="007921FA" w:rsidRDefault="00B76C44" w:rsidP="00F90E2C">
      <w:pPr>
        <w:pStyle w:val="Odstavekseznama"/>
        <w:spacing w:line="360" w:lineRule="auto"/>
        <w:rPr>
          <w:szCs w:val="20"/>
        </w:rPr>
      </w:pPr>
    </w:p>
    <w:p w14:paraId="160377A6" w14:textId="77777777" w:rsidR="00F90E2C" w:rsidRPr="007921FA" w:rsidRDefault="00F90E2C" w:rsidP="00F90E2C">
      <w:pPr>
        <w:pStyle w:val="Odstavekseznama"/>
        <w:spacing w:line="360" w:lineRule="auto"/>
        <w:jc w:val="both"/>
        <w:rPr>
          <w:szCs w:val="20"/>
        </w:rPr>
      </w:pPr>
      <w:r w:rsidRPr="007921FA">
        <w:rPr>
          <w:szCs w:val="20"/>
        </w:rPr>
        <w:t xml:space="preserve">po pogodbi ________________________ št. _____________ z dne ___________ </w:t>
      </w:r>
    </w:p>
    <w:p w14:paraId="2DA96FA6" w14:textId="77777777" w:rsidR="00F90E2C" w:rsidRPr="007921FA" w:rsidRDefault="00F90E2C" w:rsidP="00F90E2C">
      <w:pPr>
        <w:pStyle w:val="Odstavekseznama"/>
        <w:spacing w:line="360" w:lineRule="auto"/>
        <w:jc w:val="both"/>
        <w:rPr>
          <w:szCs w:val="20"/>
        </w:rPr>
      </w:pPr>
    </w:p>
    <w:p w14:paraId="24BCA5FB" w14:textId="5A41BAA5" w:rsidR="0091269F" w:rsidRPr="007921FA" w:rsidRDefault="0091269F" w:rsidP="00F90E2C">
      <w:pPr>
        <w:pStyle w:val="Odstavekseznama"/>
        <w:spacing w:line="360" w:lineRule="auto"/>
        <w:jc w:val="both"/>
        <w:rPr>
          <w:szCs w:val="20"/>
          <w:lang w:eastAsia="zh-CN"/>
        </w:rPr>
      </w:pPr>
      <w:r w:rsidRPr="007921FA">
        <w:rPr>
          <w:szCs w:val="20"/>
          <w:lang w:eastAsia="zh-CN"/>
        </w:rPr>
        <w:t>v pogodbeni</w:t>
      </w:r>
      <w:r w:rsidR="00F90E2C" w:rsidRPr="007921FA">
        <w:rPr>
          <w:szCs w:val="20"/>
          <w:lang w:eastAsia="zh-CN"/>
        </w:rPr>
        <w:t xml:space="preserve"> </w:t>
      </w:r>
      <w:r w:rsidRPr="007921FA">
        <w:rPr>
          <w:szCs w:val="20"/>
          <w:lang w:eastAsia="zh-CN"/>
        </w:rPr>
        <w:t xml:space="preserve">vrednosti </w:t>
      </w:r>
      <w:r w:rsidR="00F90E2C" w:rsidRPr="007921FA">
        <w:rPr>
          <w:szCs w:val="20"/>
          <w:lang w:eastAsia="zh-CN"/>
        </w:rPr>
        <w:t>__________</w:t>
      </w:r>
      <w:r w:rsidRPr="007921FA">
        <w:rPr>
          <w:szCs w:val="20"/>
          <w:lang w:eastAsia="zh-CN"/>
        </w:rPr>
        <w:t>______________</w:t>
      </w:r>
      <w:r w:rsidR="00F90E2C" w:rsidRPr="007921FA">
        <w:rPr>
          <w:szCs w:val="20"/>
          <w:lang w:eastAsia="zh-CN"/>
        </w:rPr>
        <w:t xml:space="preserve"> </w:t>
      </w:r>
      <w:r w:rsidRPr="007921FA">
        <w:rPr>
          <w:szCs w:val="20"/>
          <w:lang w:eastAsia="zh-CN"/>
        </w:rPr>
        <w:t>brez DDV</w:t>
      </w:r>
      <w:r w:rsidR="00F90E2C" w:rsidRPr="007921FA">
        <w:rPr>
          <w:szCs w:val="20"/>
          <w:lang w:eastAsia="zh-CN"/>
        </w:rPr>
        <w:t xml:space="preserve">. (vrednost storitev, ki jih </w:t>
      </w:r>
      <w:r w:rsidR="000C06BC" w:rsidRPr="007921FA">
        <w:rPr>
          <w:szCs w:val="20"/>
          <w:lang w:eastAsia="zh-CN"/>
        </w:rPr>
        <w:t xml:space="preserve">je izvedel ponudnik) </w:t>
      </w:r>
      <w:r w:rsidRPr="007921FA">
        <w:rPr>
          <w:szCs w:val="20"/>
          <w:lang w:eastAsia="zh-CN"/>
        </w:rPr>
        <w:t xml:space="preserve"> </w:t>
      </w:r>
    </w:p>
    <w:p w14:paraId="44329DC8" w14:textId="77777777" w:rsidR="0091269F" w:rsidRPr="007921FA" w:rsidRDefault="0091269F" w:rsidP="0091269F">
      <w:pPr>
        <w:spacing w:line="360" w:lineRule="auto"/>
        <w:jc w:val="both"/>
        <w:rPr>
          <w:szCs w:val="20"/>
          <w:u w:val="single"/>
        </w:rPr>
      </w:pPr>
      <w:r w:rsidRPr="007921FA">
        <w:rPr>
          <w:szCs w:val="20"/>
          <w:u w:val="single"/>
        </w:rPr>
        <w:t>SPOŠTOVANJE ROKA IZVEDBE</w:t>
      </w:r>
    </w:p>
    <w:p w14:paraId="64DBDD71" w14:textId="77777777" w:rsidR="0091269F" w:rsidRPr="007921FA" w:rsidRDefault="0091269F" w:rsidP="0091269F">
      <w:pPr>
        <w:jc w:val="both"/>
        <w:rPr>
          <w:szCs w:val="20"/>
        </w:rPr>
      </w:pPr>
      <w:r w:rsidRPr="007921FA">
        <w:rPr>
          <w:szCs w:val="20"/>
        </w:rPr>
        <w:t xml:space="preserve">Potrjujemo, da je izvajalec izvedel navedena pogodbena dela v pogodbenem roku in da nismo zaračunali pogodbene kazni. </w:t>
      </w:r>
    </w:p>
    <w:p w14:paraId="64B92BA9" w14:textId="25BAE948" w:rsidR="0091269F" w:rsidRPr="007921FA" w:rsidRDefault="0091269F" w:rsidP="000C06BC">
      <w:pPr>
        <w:jc w:val="both"/>
        <w:rPr>
          <w:b/>
          <w:szCs w:val="20"/>
        </w:rPr>
      </w:pPr>
      <w:r w:rsidRPr="007921FA">
        <w:rPr>
          <w:szCs w:val="20"/>
        </w:rPr>
        <w:t>Kraj in datum: ____________________</w:t>
      </w:r>
    </w:p>
    <w:p w14:paraId="2ECCEFE7" w14:textId="15848324" w:rsidR="0091269F" w:rsidRPr="007921FA" w:rsidRDefault="0091269F" w:rsidP="0091269F">
      <w:pPr>
        <w:rPr>
          <w:b/>
          <w:szCs w:val="20"/>
        </w:rPr>
      </w:pPr>
      <w:r w:rsidRPr="007921FA">
        <w:rPr>
          <w:b/>
          <w:szCs w:val="20"/>
        </w:rPr>
        <w:t xml:space="preserve">                                                   </w:t>
      </w:r>
      <w:r w:rsidR="000C06BC" w:rsidRPr="007921FA">
        <w:rPr>
          <w:b/>
          <w:szCs w:val="20"/>
        </w:rPr>
        <w:t xml:space="preserve">REFERENČNI </w:t>
      </w:r>
      <w:r w:rsidRPr="007921FA">
        <w:rPr>
          <w:b/>
          <w:szCs w:val="20"/>
        </w:rPr>
        <w:t>NAROČNIK</w:t>
      </w:r>
    </w:p>
    <w:p w14:paraId="071C2DEA" w14:textId="23293F4B" w:rsidR="0091269F" w:rsidRPr="007921FA" w:rsidRDefault="0091269F" w:rsidP="0091269F">
      <w:pPr>
        <w:rPr>
          <w:b/>
          <w:szCs w:val="20"/>
        </w:rPr>
      </w:pPr>
      <w:r w:rsidRPr="007921FA">
        <w:rPr>
          <w:b/>
          <w:szCs w:val="20"/>
        </w:rPr>
        <w:t xml:space="preserve">                                (žig in podpis zakonitega zastopnika oz. </w:t>
      </w:r>
      <w:proofErr w:type="spellStart"/>
      <w:r w:rsidRPr="007921FA">
        <w:rPr>
          <w:b/>
          <w:szCs w:val="20"/>
        </w:rPr>
        <w:t>poobl.osebe</w:t>
      </w:r>
      <w:proofErr w:type="spellEnd"/>
      <w:r w:rsidRPr="007921FA">
        <w:rPr>
          <w:b/>
          <w:szCs w:val="20"/>
        </w:rPr>
        <w:t>)</w:t>
      </w:r>
    </w:p>
    <w:p w14:paraId="1DA5E045" w14:textId="77777777" w:rsidR="0091269F" w:rsidRPr="007921FA" w:rsidRDefault="0091269F" w:rsidP="0091269F">
      <w:pPr>
        <w:rPr>
          <w:b/>
          <w:szCs w:val="20"/>
        </w:rPr>
      </w:pPr>
      <w:r w:rsidRPr="007921FA">
        <w:rPr>
          <w:b/>
          <w:szCs w:val="20"/>
        </w:rPr>
        <w:t xml:space="preserve">OPOZORILO: </w:t>
      </w:r>
    </w:p>
    <w:p w14:paraId="7F99825E" w14:textId="77777777" w:rsidR="0091269F" w:rsidRPr="007921FA" w:rsidRDefault="0091269F" w:rsidP="0091269F">
      <w:pPr>
        <w:jc w:val="both"/>
        <w:rPr>
          <w:b/>
          <w:szCs w:val="20"/>
        </w:rPr>
      </w:pPr>
      <w:r w:rsidRPr="007921FA">
        <w:rPr>
          <w:b/>
          <w:szCs w:val="20"/>
        </w:rPr>
        <w:t xml:space="preserve">Naročnik bo preverjal reference tudi osebno pri naročniku, če bo to smatral za potrebno. </w:t>
      </w:r>
    </w:p>
    <w:p w14:paraId="3F2B3F0B" w14:textId="77777777" w:rsidR="0091269F" w:rsidRPr="007921FA" w:rsidRDefault="0091269F" w:rsidP="0091269F">
      <w:pPr>
        <w:jc w:val="both"/>
        <w:rPr>
          <w:szCs w:val="20"/>
        </w:rPr>
      </w:pPr>
      <w:r w:rsidRPr="007921FA">
        <w:rPr>
          <w:szCs w:val="20"/>
        </w:rPr>
        <w:t xml:space="preserve">IZPOLNI SE TOLIKO OBRAZCEV, KOT JE BILO IZVEDENIH DEL  </w:t>
      </w:r>
    </w:p>
    <w:p w14:paraId="791E5C3D" w14:textId="77777777" w:rsidR="0091269F" w:rsidRPr="00193674" w:rsidRDefault="0091269F" w:rsidP="0091269F">
      <w:pPr>
        <w:pStyle w:val="FE1"/>
        <w:spacing w:line="276" w:lineRule="auto"/>
        <w:rPr>
          <w:sz w:val="22"/>
        </w:rPr>
      </w:pPr>
    </w:p>
    <w:p w14:paraId="1CC588CC" w14:textId="77777777" w:rsidR="0091269F" w:rsidRPr="00193674" w:rsidRDefault="0091269F" w:rsidP="0091269F">
      <w:pPr>
        <w:pStyle w:val="FE1"/>
        <w:spacing w:line="276" w:lineRule="auto"/>
        <w:rPr>
          <w:sz w:val="22"/>
        </w:rPr>
      </w:pPr>
    </w:p>
    <w:p w14:paraId="682B3B21" w14:textId="77777777" w:rsidR="006749F2" w:rsidRPr="00193674" w:rsidRDefault="006749F2" w:rsidP="006872E9">
      <w:pPr>
        <w:pStyle w:val="FE1"/>
        <w:numPr>
          <w:ilvl w:val="1"/>
          <w:numId w:val="19"/>
        </w:numPr>
        <w:spacing w:line="276" w:lineRule="auto"/>
        <w:jc w:val="both"/>
        <w:rPr>
          <w:rFonts w:ascii="Verdana" w:hAnsi="Verdana"/>
          <w:sz w:val="20"/>
          <w:szCs w:val="20"/>
          <w:lang w:eastAsia="en-US"/>
        </w:rPr>
      </w:pPr>
      <w:r w:rsidRPr="00193674">
        <w:rPr>
          <w:rFonts w:ascii="Verdana" w:hAnsi="Verdana"/>
          <w:sz w:val="20"/>
          <w:szCs w:val="20"/>
          <w:lang w:eastAsia="en-US"/>
        </w:rPr>
        <w:t xml:space="preserve">                                                                                         </w:t>
      </w:r>
      <w:bookmarkStart w:id="219" w:name="_Toc210388154"/>
      <w:r w:rsidRPr="00193674">
        <w:rPr>
          <w:rFonts w:ascii="Verdana" w:hAnsi="Verdana"/>
          <w:sz w:val="20"/>
          <w:szCs w:val="20"/>
          <w:lang w:eastAsia="en-US"/>
        </w:rPr>
        <w:t>(OBR-4)</w:t>
      </w:r>
      <w:bookmarkEnd w:id="219"/>
    </w:p>
    <w:p w14:paraId="5D88544D" w14:textId="77777777" w:rsidR="006749F2" w:rsidRPr="00193674" w:rsidRDefault="006749F2" w:rsidP="006749F2">
      <w:pPr>
        <w:pStyle w:val="FE1"/>
        <w:spacing w:line="276" w:lineRule="auto"/>
        <w:jc w:val="both"/>
        <w:rPr>
          <w:rFonts w:ascii="Verdana" w:hAnsi="Verdana"/>
          <w:sz w:val="20"/>
          <w:szCs w:val="20"/>
          <w:lang w:eastAsia="en-US"/>
        </w:rPr>
      </w:pPr>
    </w:p>
    <w:p w14:paraId="5216FCB7" w14:textId="77777777" w:rsidR="006749F2" w:rsidRPr="00193674" w:rsidRDefault="006749F2" w:rsidP="006749F2">
      <w:pPr>
        <w:pStyle w:val="FE1"/>
        <w:spacing w:line="276" w:lineRule="auto"/>
        <w:jc w:val="both"/>
        <w:rPr>
          <w:rFonts w:ascii="Verdana" w:hAnsi="Verdana"/>
          <w:sz w:val="20"/>
          <w:szCs w:val="20"/>
          <w:lang w:eastAsia="en-US"/>
        </w:rPr>
      </w:pPr>
    </w:p>
    <w:p w14:paraId="56E9E427" w14:textId="77777777" w:rsidR="006749F2" w:rsidRPr="00193674" w:rsidRDefault="006749F2" w:rsidP="006749F2">
      <w:pPr>
        <w:spacing w:line="276" w:lineRule="auto"/>
        <w:jc w:val="both"/>
        <w:rPr>
          <w:szCs w:val="20"/>
          <w:lang w:eastAsia="en-US"/>
        </w:rPr>
      </w:pPr>
    </w:p>
    <w:p w14:paraId="65E286AE" w14:textId="0684B9CC" w:rsidR="006749F2" w:rsidRPr="00193674" w:rsidRDefault="006749F2" w:rsidP="006749F2">
      <w:pPr>
        <w:spacing w:line="276" w:lineRule="auto"/>
        <w:ind w:right="72"/>
        <w:jc w:val="both"/>
        <w:rPr>
          <w:szCs w:val="20"/>
        </w:rPr>
      </w:pPr>
      <w:r w:rsidRPr="00193674">
        <w:rPr>
          <w:b/>
          <w:szCs w:val="20"/>
        </w:rPr>
        <w:t>Ponudnik/partner</w:t>
      </w:r>
      <w:r w:rsidRPr="00193674">
        <w:rPr>
          <w:szCs w:val="20"/>
        </w:rPr>
        <w:t>_______________________________________________</w:t>
      </w:r>
    </w:p>
    <w:p w14:paraId="2D72B6F6" w14:textId="77777777" w:rsidR="006749F2" w:rsidRPr="00193674" w:rsidRDefault="006749F2" w:rsidP="006749F2">
      <w:pPr>
        <w:spacing w:line="276" w:lineRule="auto"/>
        <w:ind w:right="72"/>
        <w:jc w:val="center"/>
        <w:rPr>
          <w:b/>
          <w:szCs w:val="20"/>
        </w:rPr>
      </w:pPr>
      <w:r w:rsidRPr="00193674">
        <w:rPr>
          <w:b/>
          <w:szCs w:val="20"/>
        </w:rPr>
        <w:t xml:space="preserve">IZJAVA </w:t>
      </w:r>
    </w:p>
    <w:p w14:paraId="24E1C998" w14:textId="77777777" w:rsidR="006749F2" w:rsidRPr="00193674" w:rsidRDefault="006749F2" w:rsidP="006749F2">
      <w:pPr>
        <w:spacing w:line="276" w:lineRule="auto"/>
        <w:ind w:right="72"/>
        <w:rPr>
          <w:b/>
          <w:szCs w:val="20"/>
        </w:rPr>
      </w:pPr>
    </w:p>
    <w:p w14:paraId="34A23E35" w14:textId="77777777" w:rsidR="006749F2" w:rsidRPr="00193674" w:rsidRDefault="006749F2" w:rsidP="006749F2">
      <w:pPr>
        <w:spacing w:line="276" w:lineRule="auto"/>
        <w:ind w:right="72"/>
        <w:jc w:val="both"/>
        <w:rPr>
          <w:szCs w:val="20"/>
        </w:rPr>
      </w:pPr>
      <w:r w:rsidRPr="00193674">
        <w:rPr>
          <w:szCs w:val="20"/>
        </w:rPr>
        <w:t xml:space="preserve">Izjavljamo, da bomo predmetno javno naročilo izvajal sami in na razpisanih delih ne bomo angažirali podizvajalcev. </w:t>
      </w:r>
    </w:p>
    <w:p w14:paraId="4F394BC6" w14:textId="77777777" w:rsidR="006749F2" w:rsidRPr="00193674" w:rsidRDefault="006749F2" w:rsidP="006749F2">
      <w:pPr>
        <w:spacing w:line="276" w:lineRule="auto"/>
        <w:ind w:right="72"/>
        <w:jc w:val="both"/>
        <w:rPr>
          <w:szCs w:val="20"/>
        </w:rPr>
      </w:pPr>
    </w:p>
    <w:p w14:paraId="641CC092" w14:textId="77777777" w:rsidR="006749F2" w:rsidRPr="00193674" w:rsidRDefault="006749F2" w:rsidP="006749F2">
      <w:pPr>
        <w:spacing w:line="276" w:lineRule="auto"/>
        <w:jc w:val="both"/>
        <w:rPr>
          <w:szCs w:val="20"/>
        </w:rPr>
      </w:pPr>
      <w:r w:rsidRPr="00193674">
        <w:rPr>
          <w:szCs w:val="20"/>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193674">
        <w:rPr>
          <w:szCs w:val="20"/>
        </w:rPr>
        <w:t>podizvajalsko</w:t>
      </w:r>
      <w:proofErr w:type="spellEnd"/>
      <w:r w:rsidRPr="00193674">
        <w:rPr>
          <w:szCs w:val="20"/>
        </w:rPr>
        <w:t xml:space="preserve"> razmerje že potekalo. Naročnik ponudnike opozarja, na novejšo prakso </w:t>
      </w:r>
      <w:proofErr w:type="spellStart"/>
      <w:r w:rsidRPr="00193674">
        <w:rPr>
          <w:szCs w:val="20"/>
        </w:rPr>
        <w:t>prekrškovnega</w:t>
      </w:r>
      <w:proofErr w:type="spellEnd"/>
      <w:r w:rsidRPr="00193674">
        <w:rPr>
          <w:szCs w:val="20"/>
        </w:rPr>
        <w:t xml:space="preserve"> sodišča in  Državne revizijske komisije, ki vlaga </w:t>
      </w:r>
      <w:proofErr w:type="spellStart"/>
      <w:r w:rsidRPr="00193674">
        <w:rPr>
          <w:szCs w:val="20"/>
        </w:rPr>
        <w:t>obdolžilne</w:t>
      </w:r>
      <w:proofErr w:type="spellEnd"/>
      <w:r w:rsidRPr="00193674">
        <w:rPr>
          <w:szCs w:val="20"/>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3E14927B" w14:textId="77777777" w:rsidR="006749F2" w:rsidRPr="00193674" w:rsidRDefault="006749F2" w:rsidP="006749F2">
      <w:pPr>
        <w:spacing w:line="276" w:lineRule="auto"/>
        <w:jc w:val="both"/>
        <w:rPr>
          <w:szCs w:val="20"/>
        </w:rPr>
      </w:pPr>
    </w:p>
    <w:p w14:paraId="364452AC" w14:textId="77777777" w:rsidR="006749F2" w:rsidRPr="00193674" w:rsidRDefault="006749F2" w:rsidP="006749F2">
      <w:pPr>
        <w:spacing w:line="276" w:lineRule="auto"/>
        <w:jc w:val="both"/>
        <w:rPr>
          <w:szCs w:val="20"/>
        </w:rPr>
      </w:pPr>
      <w:r w:rsidRPr="00193674">
        <w:rPr>
          <w:szCs w:val="20"/>
        </w:rPr>
        <w:t>Zaradi navedenega se morajo ponudniki zavedati, da bo naročnik vsako nominacijo novega podizvajalca preveril z vidika dajanja lažnih izjav in v primeru, da se izkaže, da je podan zakonski dejanski stan prekrška, ustrezno ukrepal.</w:t>
      </w:r>
    </w:p>
    <w:p w14:paraId="76247017" w14:textId="77777777" w:rsidR="006749F2" w:rsidRPr="00193674" w:rsidRDefault="006749F2" w:rsidP="006749F2">
      <w:pPr>
        <w:spacing w:line="276" w:lineRule="auto"/>
        <w:ind w:right="72"/>
        <w:jc w:val="both"/>
        <w:rPr>
          <w:szCs w:val="20"/>
        </w:rPr>
      </w:pPr>
    </w:p>
    <w:p w14:paraId="1C5426C8" w14:textId="77777777" w:rsidR="006749F2" w:rsidRPr="00193674" w:rsidRDefault="006749F2" w:rsidP="006749F2">
      <w:pPr>
        <w:spacing w:line="276" w:lineRule="auto"/>
        <w:ind w:right="72"/>
        <w:jc w:val="both"/>
        <w:rPr>
          <w:szCs w:val="20"/>
        </w:rPr>
      </w:pPr>
      <w:r w:rsidRPr="00193674">
        <w:rPr>
          <w:szCs w:val="20"/>
        </w:rPr>
        <w:t xml:space="preserve">Kraj in datum:_________________ </w:t>
      </w:r>
    </w:p>
    <w:p w14:paraId="636092A2" w14:textId="071A6738" w:rsidR="006749F2" w:rsidRPr="00193674" w:rsidRDefault="006749F2" w:rsidP="006749F2">
      <w:pPr>
        <w:spacing w:line="276" w:lineRule="auto"/>
        <w:ind w:right="72"/>
        <w:jc w:val="both"/>
        <w:rPr>
          <w:b/>
          <w:szCs w:val="20"/>
        </w:rPr>
      </w:pPr>
      <w:r w:rsidRPr="00193674">
        <w:rPr>
          <w:b/>
          <w:szCs w:val="20"/>
        </w:rPr>
        <w:t xml:space="preserve">                                                                                 </w:t>
      </w:r>
    </w:p>
    <w:p w14:paraId="3C0ECDD1" w14:textId="1AF6964E" w:rsidR="006749F2" w:rsidRPr="00193674" w:rsidRDefault="006749F2" w:rsidP="006749F2">
      <w:pPr>
        <w:spacing w:line="276" w:lineRule="auto"/>
        <w:ind w:right="72"/>
        <w:jc w:val="both"/>
        <w:rPr>
          <w:b/>
          <w:szCs w:val="20"/>
        </w:rPr>
      </w:pPr>
      <w:r w:rsidRPr="00193674">
        <w:rPr>
          <w:b/>
          <w:szCs w:val="20"/>
        </w:rPr>
        <w:t xml:space="preserve">  </w:t>
      </w:r>
    </w:p>
    <w:p w14:paraId="1EFAA092" w14:textId="77777777" w:rsidR="006749F2" w:rsidRPr="00193674" w:rsidRDefault="006749F2" w:rsidP="006749F2">
      <w:pPr>
        <w:spacing w:line="276" w:lineRule="auto"/>
        <w:ind w:right="72"/>
        <w:jc w:val="both"/>
        <w:rPr>
          <w:szCs w:val="20"/>
        </w:rPr>
      </w:pPr>
      <w:r w:rsidRPr="00193674">
        <w:rPr>
          <w:b/>
          <w:szCs w:val="20"/>
        </w:rPr>
        <w:t xml:space="preserve">                                                  </w:t>
      </w:r>
      <w:r w:rsidRPr="00193674">
        <w:rPr>
          <w:b/>
          <w:szCs w:val="20"/>
        </w:rPr>
        <w:tab/>
      </w:r>
      <w:r w:rsidRPr="00193674">
        <w:rPr>
          <w:b/>
          <w:szCs w:val="20"/>
        </w:rPr>
        <w:tab/>
      </w:r>
      <w:r w:rsidRPr="00193674">
        <w:rPr>
          <w:b/>
          <w:szCs w:val="20"/>
        </w:rPr>
        <w:tab/>
        <w:t xml:space="preserve">PONUDNIK/PARTNER </w:t>
      </w:r>
    </w:p>
    <w:p w14:paraId="0FEECC1F" w14:textId="788DF1D2" w:rsidR="006749F2" w:rsidRPr="00193674" w:rsidRDefault="006749F2" w:rsidP="006749F2">
      <w:pPr>
        <w:spacing w:line="276" w:lineRule="auto"/>
        <w:ind w:right="72"/>
        <w:jc w:val="both"/>
        <w:rPr>
          <w:szCs w:val="20"/>
        </w:rPr>
      </w:pPr>
      <w:r w:rsidRPr="00193674">
        <w:rPr>
          <w:b/>
          <w:szCs w:val="20"/>
        </w:rPr>
        <w:t xml:space="preserve">                     (žig in podpis zakonitega zastopnika oz. pooblaščene osebe)</w:t>
      </w:r>
    </w:p>
    <w:p w14:paraId="571974E3" w14:textId="77777777" w:rsidR="006749F2" w:rsidRPr="00193674" w:rsidRDefault="006749F2" w:rsidP="006749F2">
      <w:pPr>
        <w:spacing w:line="276" w:lineRule="auto"/>
        <w:ind w:right="72"/>
        <w:jc w:val="both"/>
        <w:rPr>
          <w:szCs w:val="20"/>
        </w:rPr>
      </w:pPr>
    </w:p>
    <w:p w14:paraId="06A60814" w14:textId="77777777" w:rsidR="006749F2" w:rsidRPr="00193674" w:rsidRDefault="006749F2" w:rsidP="006749F2">
      <w:pPr>
        <w:spacing w:line="276" w:lineRule="auto"/>
        <w:ind w:right="72"/>
        <w:jc w:val="both"/>
        <w:rPr>
          <w:szCs w:val="20"/>
        </w:rPr>
      </w:pPr>
    </w:p>
    <w:p w14:paraId="17EA59CB" w14:textId="5298678E" w:rsidR="006749F2" w:rsidRPr="00193674" w:rsidRDefault="006749F2" w:rsidP="006872E9">
      <w:pPr>
        <w:pStyle w:val="FE1"/>
        <w:numPr>
          <w:ilvl w:val="1"/>
          <w:numId w:val="19"/>
        </w:numPr>
        <w:spacing w:line="276" w:lineRule="auto"/>
        <w:rPr>
          <w:rFonts w:ascii="Verdana" w:hAnsi="Verdana"/>
          <w:sz w:val="20"/>
          <w:szCs w:val="20"/>
        </w:rPr>
      </w:pPr>
      <w:r w:rsidRPr="00193674">
        <w:rPr>
          <w:rFonts w:ascii="Verdana" w:hAnsi="Verdana"/>
          <w:sz w:val="20"/>
          <w:szCs w:val="20"/>
        </w:rPr>
        <w:t xml:space="preserve">                                                                                           </w:t>
      </w:r>
      <w:bookmarkStart w:id="220" w:name="_Toc210388155"/>
      <w:r w:rsidRPr="00193674">
        <w:rPr>
          <w:rFonts w:ascii="Verdana" w:hAnsi="Verdana"/>
          <w:sz w:val="20"/>
          <w:szCs w:val="20"/>
        </w:rPr>
        <w:t>(OBR-5)</w:t>
      </w:r>
      <w:bookmarkEnd w:id="220"/>
    </w:p>
    <w:p w14:paraId="14837F04" w14:textId="77777777" w:rsidR="006749F2" w:rsidRPr="00193674" w:rsidRDefault="006749F2" w:rsidP="006749F2">
      <w:pPr>
        <w:spacing w:line="276" w:lineRule="auto"/>
        <w:rPr>
          <w:rFonts w:cs="Calibri"/>
          <w:szCs w:val="20"/>
          <w:lang w:eastAsia="x-none"/>
        </w:rPr>
      </w:pPr>
    </w:p>
    <w:p w14:paraId="3DCC86E4" w14:textId="13D840C3" w:rsidR="000C06BC" w:rsidRPr="00193674" w:rsidRDefault="000C06BC" w:rsidP="006749F2">
      <w:pPr>
        <w:spacing w:line="276" w:lineRule="auto"/>
        <w:rPr>
          <w:rFonts w:cs="Calibri"/>
          <w:b/>
          <w:bCs w:val="0"/>
          <w:szCs w:val="20"/>
          <w:lang w:eastAsia="x-none"/>
        </w:rPr>
      </w:pPr>
      <w:r w:rsidRPr="00193674">
        <w:rPr>
          <w:rFonts w:cs="Calibri"/>
          <w:b/>
          <w:bCs w:val="0"/>
          <w:szCs w:val="20"/>
          <w:lang w:eastAsia="x-none"/>
        </w:rPr>
        <w:t xml:space="preserve">IZJAVA O VODENJU KATASTRA </w:t>
      </w:r>
    </w:p>
    <w:p w14:paraId="74505C0C" w14:textId="77777777" w:rsidR="000C06BC" w:rsidRPr="00193674" w:rsidRDefault="000C06BC" w:rsidP="006749F2">
      <w:pPr>
        <w:spacing w:line="276" w:lineRule="auto"/>
        <w:rPr>
          <w:rFonts w:cs="Calibri"/>
          <w:szCs w:val="20"/>
          <w:lang w:eastAsia="x-none"/>
        </w:rPr>
      </w:pPr>
    </w:p>
    <w:p w14:paraId="6DF9B09B" w14:textId="0192E506" w:rsidR="000C06BC" w:rsidRPr="00193674" w:rsidRDefault="000C06BC" w:rsidP="006749F2">
      <w:pPr>
        <w:spacing w:line="276" w:lineRule="auto"/>
        <w:rPr>
          <w:rFonts w:cs="Calibri"/>
          <w:szCs w:val="20"/>
          <w:lang w:eastAsia="x-none"/>
        </w:rPr>
      </w:pPr>
      <w:r w:rsidRPr="00193674">
        <w:rPr>
          <w:rFonts w:cs="Calibri"/>
          <w:szCs w:val="20"/>
          <w:lang w:eastAsia="x-none"/>
        </w:rPr>
        <w:t>Ponudnik________________________________</w:t>
      </w:r>
    </w:p>
    <w:p w14:paraId="006F66F9" w14:textId="77777777" w:rsidR="000C06BC" w:rsidRPr="00193674" w:rsidRDefault="000C06BC" w:rsidP="006749F2">
      <w:pPr>
        <w:spacing w:line="276" w:lineRule="auto"/>
        <w:rPr>
          <w:rFonts w:cs="Calibri"/>
          <w:szCs w:val="20"/>
          <w:lang w:eastAsia="x-none"/>
        </w:rPr>
      </w:pPr>
    </w:p>
    <w:p w14:paraId="18145531" w14:textId="77777777" w:rsidR="000C06BC" w:rsidRPr="00193674" w:rsidRDefault="000C06BC" w:rsidP="006749F2">
      <w:pPr>
        <w:spacing w:line="276" w:lineRule="auto"/>
        <w:rPr>
          <w:rFonts w:cs="Calibri"/>
          <w:szCs w:val="20"/>
          <w:lang w:eastAsia="x-none"/>
        </w:rPr>
      </w:pPr>
    </w:p>
    <w:p w14:paraId="40CD508F" w14:textId="19B2C7D6" w:rsidR="000C06BC" w:rsidRPr="00193674" w:rsidRDefault="000C06BC" w:rsidP="000C06BC">
      <w:pPr>
        <w:spacing w:line="276" w:lineRule="auto"/>
        <w:jc w:val="center"/>
        <w:rPr>
          <w:rFonts w:cs="Calibri"/>
          <w:b/>
          <w:bCs w:val="0"/>
          <w:szCs w:val="20"/>
          <w:lang w:eastAsia="x-none"/>
        </w:rPr>
      </w:pPr>
      <w:r w:rsidRPr="00193674">
        <w:rPr>
          <w:rFonts w:cs="Calibri"/>
          <w:b/>
          <w:bCs w:val="0"/>
          <w:szCs w:val="20"/>
          <w:lang w:eastAsia="x-none"/>
        </w:rPr>
        <w:t>IZJAVLJAMO</w:t>
      </w:r>
    </w:p>
    <w:p w14:paraId="44B490EF" w14:textId="77777777" w:rsidR="000C06BC" w:rsidRPr="00193674" w:rsidRDefault="000C06BC" w:rsidP="006749F2">
      <w:pPr>
        <w:spacing w:line="276" w:lineRule="auto"/>
        <w:rPr>
          <w:rFonts w:cs="Calibri"/>
          <w:szCs w:val="20"/>
          <w:lang w:eastAsia="x-none"/>
        </w:rPr>
      </w:pPr>
    </w:p>
    <w:p w14:paraId="67E83D9D" w14:textId="02C73533" w:rsidR="000C06BC" w:rsidRPr="00193674" w:rsidRDefault="000C06BC" w:rsidP="000C06BC">
      <w:pPr>
        <w:spacing w:line="276" w:lineRule="auto"/>
        <w:jc w:val="both"/>
        <w:rPr>
          <w:rFonts w:cs="Calibri"/>
          <w:szCs w:val="20"/>
          <w:lang w:eastAsia="x-none"/>
        </w:rPr>
      </w:pPr>
      <w:r w:rsidRPr="00193674">
        <w:rPr>
          <w:rFonts w:cs="Calibri"/>
          <w:szCs w:val="20"/>
          <w:lang w:eastAsia="x-none"/>
        </w:rPr>
        <w:t xml:space="preserve">naročniku in </w:t>
      </w:r>
      <w:proofErr w:type="spellStart"/>
      <w:r w:rsidRPr="00193674">
        <w:rPr>
          <w:rFonts w:cs="Calibri"/>
          <w:szCs w:val="20"/>
          <w:lang w:eastAsia="x-none"/>
        </w:rPr>
        <w:t>koncedentom</w:t>
      </w:r>
      <w:proofErr w:type="spellEnd"/>
      <w:r w:rsidRPr="00193674">
        <w:rPr>
          <w:rFonts w:cs="Calibri"/>
          <w:szCs w:val="20"/>
          <w:lang w:eastAsia="x-none"/>
        </w:rPr>
        <w:t xml:space="preserve">, da smo kadrovsko usposobljeni za vodenje katastra, ki je zahtevan za javni službi, ki sta predmet koncesije ter razpolagamo s sredstvi za njegovo vodenje, v skladu z določili koncesijskega akta ter koncesijsko dokumentacijo za izvajanje gospodarskih javnih služb obdelave določenih vrst komunalnih odpadkov in odlaganja ostankov predelave ali odstranjevanja komunalnih odpadkov. </w:t>
      </w:r>
    </w:p>
    <w:p w14:paraId="57DDD58A" w14:textId="77777777" w:rsidR="000C06BC" w:rsidRPr="00193674" w:rsidRDefault="000C06BC" w:rsidP="006749F2">
      <w:pPr>
        <w:spacing w:line="276" w:lineRule="auto"/>
        <w:rPr>
          <w:rFonts w:cs="Calibri"/>
          <w:szCs w:val="20"/>
          <w:lang w:eastAsia="x-none"/>
        </w:rPr>
      </w:pPr>
    </w:p>
    <w:p w14:paraId="07FFCD4D" w14:textId="28E6BBFB" w:rsidR="000C06BC" w:rsidRPr="00193674" w:rsidRDefault="000C06BC" w:rsidP="000C06BC">
      <w:pPr>
        <w:spacing w:line="276" w:lineRule="auto"/>
        <w:ind w:right="72"/>
        <w:jc w:val="both"/>
        <w:rPr>
          <w:szCs w:val="20"/>
        </w:rPr>
      </w:pPr>
      <w:r w:rsidRPr="00193674">
        <w:rPr>
          <w:b/>
          <w:szCs w:val="20"/>
        </w:rPr>
        <w:t xml:space="preserve">                                                    PONUDNIK/PARTNER </w:t>
      </w:r>
    </w:p>
    <w:p w14:paraId="7B73B924" w14:textId="77777777" w:rsidR="000C06BC" w:rsidRPr="00193674" w:rsidRDefault="000C06BC" w:rsidP="000C06BC">
      <w:pPr>
        <w:spacing w:line="276" w:lineRule="auto"/>
        <w:ind w:right="72"/>
        <w:jc w:val="both"/>
        <w:rPr>
          <w:szCs w:val="20"/>
        </w:rPr>
      </w:pPr>
      <w:r w:rsidRPr="00193674">
        <w:rPr>
          <w:b/>
          <w:szCs w:val="20"/>
        </w:rPr>
        <w:t xml:space="preserve">                     (žig in podpis zakonitega zastopnika oz. pooblaščene osebe)</w:t>
      </w:r>
    </w:p>
    <w:p w14:paraId="217AEBBD" w14:textId="77777777" w:rsidR="000C06BC" w:rsidRPr="00193674" w:rsidRDefault="000C06BC" w:rsidP="006749F2">
      <w:pPr>
        <w:spacing w:line="276" w:lineRule="auto"/>
        <w:rPr>
          <w:rFonts w:cs="Calibri"/>
          <w:szCs w:val="20"/>
          <w:lang w:eastAsia="x-none"/>
        </w:rPr>
      </w:pPr>
    </w:p>
    <w:p w14:paraId="7228CFFB" w14:textId="77777777" w:rsidR="000C06BC" w:rsidRPr="00193674" w:rsidRDefault="000C06BC" w:rsidP="006749F2">
      <w:pPr>
        <w:spacing w:line="276" w:lineRule="auto"/>
        <w:rPr>
          <w:rFonts w:cs="Calibri"/>
          <w:szCs w:val="20"/>
          <w:lang w:eastAsia="x-none"/>
        </w:rPr>
      </w:pPr>
    </w:p>
    <w:p w14:paraId="33653AD1" w14:textId="77777777" w:rsidR="000C06BC" w:rsidRPr="00193674" w:rsidRDefault="000C06BC" w:rsidP="006749F2">
      <w:pPr>
        <w:spacing w:line="276" w:lineRule="auto"/>
        <w:rPr>
          <w:rFonts w:cs="Calibri"/>
          <w:szCs w:val="20"/>
          <w:lang w:eastAsia="x-none"/>
        </w:rPr>
      </w:pPr>
    </w:p>
    <w:p w14:paraId="63718A8E" w14:textId="77777777" w:rsidR="000C06BC" w:rsidRPr="00193674" w:rsidRDefault="000C06BC" w:rsidP="006749F2">
      <w:pPr>
        <w:spacing w:line="276" w:lineRule="auto"/>
        <w:rPr>
          <w:rFonts w:cs="Calibri"/>
          <w:szCs w:val="20"/>
          <w:lang w:eastAsia="x-none"/>
        </w:rPr>
      </w:pPr>
    </w:p>
    <w:p w14:paraId="694D2645" w14:textId="77777777" w:rsidR="000C06BC" w:rsidRPr="00193674" w:rsidRDefault="000C06BC" w:rsidP="006749F2">
      <w:pPr>
        <w:spacing w:line="276" w:lineRule="auto"/>
        <w:rPr>
          <w:rFonts w:cs="Calibri"/>
          <w:szCs w:val="20"/>
          <w:lang w:eastAsia="x-none"/>
        </w:rPr>
      </w:pPr>
    </w:p>
    <w:p w14:paraId="63175C86" w14:textId="77777777" w:rsidR="000C06BC" w:rsidRPr="00193674" w:rsidRDefault="000C06BC" w:rsidP="006749F2">
      <w:pPr>
        <w:spacing w:line="276" w:lineRule="auto"/>
        <w:rPr>
          <w:rFonts w:cs="Calibri"/>
          <w:szCs w:val="20"/>
          <w:lang w:eastAsia="x-none"/>
        </w:rPr>
      </w:pPr>
    </w:p>
    <w:p w14:paraId="0EC49768" w14:textId="77777777" w:rsidR="000C06BC" w:rsidRPr="00193674" w:rsidRDefault="000C06BC" w:rsidP="006749F2">
      <w:pPr>
        <w:spacing w:line="276" w:lineRule="auto"/>
        <w:rPr>
          <w:rFonts w:cs="Calibri"/>
          <w:szCs w:val="20"/>
          <w:lang w:eastAsia="x-none"/>
        </w:rPr>
      </w:pPr>
    </w:p>
    <w:p w14:paraId="0DE8D40E" w14:textId="77777777" w:rsidR="000C06BC" w:rsidRPr="00193674" w:rsidRDefault="000C06BC" w:rsidP="006749F2">
      <w:pPr>
        <w:spacing w:line="276" w:lineRule="auto"/>
        <w:rPr>
          <w:rFonts w:cs="Calibri"/>
          <w:szCs w:val="20"/>
          <w:lang w:eastAsia="x-none"/>
        </w:rPr>
      </w:pPr>
    </w:p>
    <w:p w14:paraId="1E64D2C1" w14:textId="77777777" w:rsidR="000C06BC" w:rsidRPr="00193674" w:rsidRDefault="000C06BC" w:rsidP="006749F2">
      <w:pPr>
        <w:spacing w:line="276" w:lineRule="auto"/>
        <w:rPr>
          <w:rFonts w:cs="Calibri"/>
          <w:szCs w:val="20"/>
          <w:lang w:eastAsia="x-none"/>
        </w:rPr>
      </w:pPr>
    </w:p>
    <w:p w14:paraId="22CCA37C" w14:textId="77777777" w:rsidR="000C06BC" w:rsidRPr="00193674" w:rsidRDefault="000C06BC" w:rsidP="006749F2">
      <w:pPr>
        <w:spacing w:line="276" w:lineRule="auto"/>
        <w:rPr>
          <w:rFonts w:cs="Calibri"/>
          <w:szCs w:val="20"/>
          <w:lang w:eastAsia="x-none"/>
        </w:rPr>
      </w:pPr>
    </w:p>
    <w:p w14:paraId="202252FB" w14:textId="77777777" w:rsidR="000C06BC" w:rsidRPr="00193674" w:rsidRDefault="000C06BC" w:rsidP="006749F2">
      <w:pPr>
        <w:spacing w:line="276" w:lineRule="auto"/>
        <w:rPr>
          <w:rFonts w:cs="Calibri"/>
          <w:szCs w:val="20"/>
          <w:lang w:eastAsia="x-none"/>
        </w:rPr>
      </w:pPr>
    </w:p>
    <w:p w14:paraId="361C9C4C" w14:textId="77777777" w:rsidR="000C06BC" w:rsidRPr="00193674" w:rsidRDefault="000C06BC" w:rsidP="006749F2">
      <w:pPr>
        <w:spacing w:line="276" w:lineRule="auto"/>
        <w:rPr>
          <w:rFonts w:cs="Calibri"/>
          <w:szCs w:val="20"/>
          <w:lang w:eastAsia="x-none"/>
        </w:rPr>
      </w:pPr>
    </w:p>
    <w:p w14:paraId="0A2FA2E1" w14:textId="770BF69E" w:rsidR="000C06BC" w:rsidRPr="00193674" w:rsidRDefault="000C06BC" w:rsidP="000C06BC">
      <w:pPr>
        <w:pStyle w:val="FE1"/>
        <w:numPr>
          <w:ilvl w:val="1"/>
          <w:numId w:val="19"/>
        </w:numPr>
        <w:spacing w:line="276" w:lineRule="auto"/>
        <w:rPr>
          <w:rFonts w:ascii="Verdana" w:hAnsi="Verdana" w:cs="Calibri"/>
          <w:sz w:val="22"/>
          <w:lang w:eastAsia="x-none"/>
        </w:rPr>
      </w:pPr>
      <w:r w:rsidRPr="00193674">
        <w:rPr>
          <w:rFonts w:ascii="Verdana" w:hAnsi="Verdana" w:cs="Calibri"/>
          <w:sz w:val="22"/>
          <w:lang w:eastAsia="x-none"/>
        </w:rPr>
        <w:t xml:space="preserve">                                                                                  </w:t>
      </w:r>
      <w:bookmarkStart w:id="221" w:name="_Toc210388156"/>
      <w:r w:rsidRPr="00193674">
        <w:rPr>
          <w:rFonts w:ascii="Verdana" w:hAnsi="Verdana" w:cs="Calibri"/>
          <w:sz w:val="22"/>
          <w:lang w:eastAsia="x-none"/>
        </w:rPr>
        <w:t>(OBR-6)</w:t>
      </w:r>
      <w:bookmarkEnd w:id="221"/>
      <w:r w:rsidRPr="00193674">
        <w:rPr>
          <w:rFonts w:ascii="Verdana" w:hAnsi="Verdana" w:cs="Calibri"/>
          <w:sz w:val="22"/>
          <w:lang w:eastAsia="x-none"/>
        </w:rPr>
        <w:t xml:space="preserve"> </w:t>
      </w:r>
    </w:p>
    <w:p w14:paraId="64B4F016" w14:textId="77777777" w:rsidR="000C06BC" w:rsidRPr="00193674" w:rsidRDefault="000C06BC" w:rsidP="006749F2">
      <w:pPr>
        <w:spacing w:line="276" w:lineRule="auto"/>
        <w:rPr>
          <w:rFonts w:cs="Calibri"/>
          <w:szCs w:val="20"/>
          <w:lang w:eastAsia="x-none"/>
        </w:rPr>
      </w:pPr>
    </w:p>
    <w:p w14:paraId="108E729A" w14:textId="3308CE0B" w:rsidR="000C06BC" w:rsidRPr="00193674" w:rsidRDefault="004362D0" w:rsidP="004362D0">
      <w:pPr>
        <w:spacing w:line="276" w:lineRule="auto"/>
        <w:ind w:left="1080"/>
        <w:jc w:val="center"/>
        <w:rPr>
          <w:rFonts w:cs="Calibri"/>
          <w:b/>
          <w:bCs w:val="0"/>
          <w:szCs w:val="20"/>
          <w:lang w:eastAsia="x-none"/>
        </w:rPr>
      </w:pPr>
      <w:r w:rsidRPr="00193674">
        <w:rPr>
          <w:rFonts w:cs="Calibri"/>
          <w:b/>
          <w:bCs w:val="0"/>
          <w:szCs w:val="20"/>
          <w:lang w:eastAsia="x-none"/>
        </w:rPr>
        <w:t>IZJAVA O TEHNIČNI USPOSOBLJENOSTI</w:t>
      </w:r>
    </w:p>
    <w:p w14:paraId="55F49E20" w14:textId="77777777" w:rsidR="004362D0" w:rsidRPr="00193674" w:rsidRDefault="004362D0" w:rsidP="004362D0">
      <w:pPr>
        <w:spacing w:line="276" w:lineRule="auto"/>
        <w:ind w:left="0"/>
        <w:rPr>
          <w:rFonts w:cs="Calibri"/>
          <w:szCs w:val="20"/>
          <w:lang w:eastAsia="x-none"/>
        </w:rPr>
      </w:pPr>
    </w:p>
    <w:p w14:paraId="05ECAF38" w14:textId="3667C1A2" w:rsidR="004362D0" w:rsidRPr="00193674" w:rsidRDefault="004362D0" w:rsidP="004362D0">
      <w:pPr>
        <w:spacing w:line="276" w:lineRule="auto"/>
        <w:ind w:left="0"/>
        <w:rPr>
          <w:rFonts w:cs="Calibri"/>
          <w:szCs w:val="20"/>
          <w:lang w:eastAsia="x-none"/>
        </w:rPr>
      </w:pPr>
      <w:r w:rsidRPr="00193674">
        <w:rPr>
          <w:rFonts w:cs="Calibri"/>
          <w:szCs w:val="20"/>
          <w:lang w:eastAsia="x-none"/>
        </w:rPr>
        <w:t>Ponudnik:_____________________________________________________</w:t>
      </w:r>
    </w:p>
    <w:p w14:paraId="7E0C94E3" w14:textId="77777777" w:rsidR="000C06BC" w:rsidRPr="00193674" w:rsidRDefault="000C06BC" w:rsidP="006749F2">
      <w:pPr>
        <w:spacing w:line="276" w:lineRule="auto"/>
        <w:rPr>
          <w:rFonts w:cs="Calibri"/>
          <w:szCs w:val="20"/>
          <w:lang w:eastAsia="x-none"/>
        </w:rPr>
      </w:pPr>
    </w:p>
    <w:p w14:paraId="48189AD6" w14:textId="77777777" w:rsidR="004362D0" w:rsidRPr="00193674" w:rsidRDefault="004362D0" w:rsidP="006749F2">
      <w:pPr>
        <w:spacing w:line="276" w:lineRule="auto"/>
        <w:rPr>
          <w:rFonts w:cs="Calibri"/>
          <w:szCs w:val="20"/>
          <w:lang w:eastAsia="x-none"/>
        </w:rPr>
      </w:pPr>
    </w:p>
    <w:p w14:paraId="59024EEA" w14:textId="489A3ED3" w:rsidR="004362D0" w:rsidRPr="00193674" w:rsidRDefault="004362D0" w:rsidP="004362D0">
      <w:pPr>
        <w:spacing w:line="276" w:lineRule="auto"/>
        <w:jc w:val="center"/>
        <w:rPr>
          <w:rFonts w:cs="Calibri"/>
          <w:b/>
          <w:bCs w:val="0"/>
          <w:szCs w:val="20"/>
          <w:lang w:eastAsia="x-none"/>
        </w:rPr>
      </w:pPr>
      <w:r w:rsidRPr="00193674">
        <w:rPr>
          <w:rFonts w:cs="Calibri"/>
          <w:b/>
          <w:bCs w:val="0"/>
          <w:szCs w:val="20"/>
          <w:lang w:eastAsia="x-none"/>
        </w:rPr>
        <w:t>IZJAVLJAMO</w:t>
      </w:r>
    </w:p>
    <w:p w14:paraId="364B8135" w14:textId="77777777" w:rsidR="004362D0" w:rsidRPr="00193674" w:rsidRDefault="004362D0" w:rsidP="004362D0">
      <w:pPr>
        <w:spacing w:line="276" w:lineRule="auto"/>
        <w:ind w:left="0"/>
        <w:rPr>
          <w:rFonts w:cs="Calibri"/>
          <w:szCs w:val="20"/>
          <w:lang w:eastAsia="x-none"/>
        </w:rPr>
      </w:pPr>
    </w:p>
    <w:p w14:paraId="2303D7E6" w14:textId="046190F5" w:rsidR="004362D0" w:rsidRPr="00193674" w:rsidRDefault="004362D0" w:rsidP="004362D0">
      <w:pPr>
        <w:spacing w:line="276" w:lineRule="auto"/>
        <w:ind w:left="0"/>
        <w:rPr>
          <w:rFonts w:cs="Calibri"/>
          <w:szCs w:val="20"/>
          <w:lang w:eastAsia="x-none"/>
        </w:rPr>
      </w:pPr>
      <w:r w:rsidRPr="00193674">
        <w:rPr>
          <w:rFonts w:cs="Calibri"/>
          <w:szCs w:val="20"/>
          <w:lang w:eastAsia="x-none"/>
        </w:rPr>
        <w:t xml:space="preserve">naročniku in </w:t>
      </w:r>
      <w:proofErr w:type="spellStart"/>
      <w:r w:rsidRPr="00193674">
        <w:rPr>
          <w:rFonts w:cs="Calibri"/>
          <w:szCs w:val="20"/>
          <w:lang w:eastAsia="x-none"/>
        </w:rPr>
        <w:t>koncedentom</w:t>
      </w:r>
      <w:proofErr w:type="spellEnd"/>
      <w:r w:rsidRPr="00193674">
        <w:rPr>
          <w:rFonts w:cs="Calibri"/>
          <w:szCs w:val="20"/>
          <w:lang w:eastAsia="x-none"/>
        </w:rPr>
        <w:t xml:space="preserve">, da razpolagamo z ustrezno infrastrukturo, prostori in opremo za izvajanje gospodarskih javnih služb obdelave določenih vrst komunalnih odpadkov in odlaganje ostankov predelave ali odstranjevanja komunalnih odpadkov. </w:t>
      </w:r>
    </w:p>
    <w:p w14:paraId="3834C3D1" w14:textId="77777777" w:rsidR="004362D0" w:rsidRPr="00193674" w:rsidRDefault="004362D0" w:rsidP="004362D0">
      <w:pPr>
        <w:spacing w:line="276" w:lineRule="auto"/>
        <w:ind w:left="0"/>
        <w:rPr>
          <w:rFonts w:cs="Calibri"/>
          <w:szCs w:val="20"/>
          <w:lang w:eastAsia="x-none"/>
        </w:rPr>
      </w:pPr>
    </w:p>
    <w:p w14:paraId="180DACA2" w14:textId="5C345C3E" w:rsidR="004362D0" w:rsidRPr="00193674" w:rsidRDefault="004362D0" w:rsidP="004362D0">
      <w:pPr>
        <w:spacing w:line="276" w:lineRule="auto"/>
        <w:ind w:left="0"/>
        <w:rPr>
          <w:rFonts w:cs="Calibri"/>
          <w:szCs w:val="20"/>
          <w:lang w:eastAsia="x-none"/>
        </w:rPr>
      </w:pPr>
      <w:r w:rsidRPr="00193674">
        <w:rPr>
          <w:rFonts w:cs="Calibri"/>
          <w:szCs w:val="20"/>
          <w:lang w:eastAsia="x-none"/>
        </w:rPr>
        <w:t xml:space="preserve">Lokacija infrastrukture za izvajanje javne službe obdelave odpadkov je na naslovu: </w:t>
      </w:r>
    </w:p>
    <w:p w14:paraId="7F0B3856" w14:textId="5E2794E7" w:rsidR="004362D0" w:rsidRPr="00193674" w:rsidRDefault="004362D0" w:rsidP="004362D0">
      <w:pPr>
        <w:spacing w:line="276" w:lineRule="auto"/>
        <w:ind w:left="0"/>
        <w:rPr>
          <w:rFonts w:cs="Calibri"/>
          <w:szCs w:val="20"/>
          <w:lang w:eastAsia="x-none"/>
        </w:rPr>
      </w:pPr>
      <w:r w:rsidRPr="00193674">
        <w:rPr>
          <w:rFonts w:cs="Calibri"/>
          <w:szCs w:val="20"/>
          <w:lang w:eastAsia="x-none"/>
        </w:rPr>
        <w:t>_____________________________________________________________________</w:t>
      </w:r>
    </w:p>
    <w:p w14:paraId="21C0A7D6" w14:textId="77777777" w:rsidR="000C06BC" w:rsidRPr="00193674" w:rsidRDefault="000C06BC" w:rsidP="004362D0">
      <w:pPr>
        <w:spacing w:line="276" w:lineRule="auto"/>
        <w:ind w:left="0"/>
        <w:rPr>
          <w:rFonts w:cs="Calibri"/>
          <w:szCs w:val="20"/>
          <w:lang w:eastAsia="x-none"/>
        </w:rPr>
      </w:pPr>
    </w:p>
    <w:p w14:paraId="1D517AA3" w14:textId="6EF58676" w:rsidR="004362D0" w:rsidRPr="00193674" w:rsidRDefault="004362D0" w:rsidP="004362D0">
      <w:pPr>
        <w:spacing w:line="276" w:lineRule="auto"/>
        <w:ind w:left="0"/>
        <w:rPr>
          <w:rFonts w:cs="Calibri"/>
          <w:szCs w:val="20"/>
          <w:lang w:eastAsia="x-none"/>
        </w:rPr>
      </w:pPr>
      <w:r w:rsidRPr="00193674">
        <w:rPr>
          <w:rFonts w:cs="Calibri"/>
          <w:szCs w:val="20"/>
          <w:lang w:eastAsia="x-none"/>
        </w:rPr>
        <w:t>Lokacija infrastrukture za izvajanje javne službe odlaganja ostankov predelave ali odstranjevanje odpadkov je na naslovu:</w:t>
      </w:r>
      <w:r w:rsidRPr="00193674">
        <w:rPr>
          <w:rFonts w:cs="Calibri"/>
          <w:szCs w:val="20"/>
          <w:lang w:eastAsia="x-none"/>
        </w:rPr>
        <w:br/>
      </w:r>
    </w:p>
    <w:p w14:paraId="710F5D35" w14:textId="6E60999F" w:rsidR="004362D0" w:rsidRPr="00193674" w:rsidRDefault="004362D0" w:rsidP="004362D0">
      <w:pPr>
        <w:spacing w:line="276" w:lineRule="auto"/>
        <w:ind w:left="0"/>
        <w:rPr>
          <w:rFonts w:cs="Calibri"/>
          <w:szCs w:val="20"/>
          <w:lang w:eastAsia="x-none"/>
        </w:rPr>
      </w:pPr>
      <w:r w:rsidRPr="00193674">
        <w:rPr>
          <w:rFonts w:cs="Calibri"/>
          <w:szCs w:val="20"/>
          <w:lang w:eastAsia="x-none"/>
        </w:rPr>
        <w:t>______________________________________________________________________</w:t>
      </w:r>
    </w:p>
    <w:p w14:paraId="789452EE" w14:textId="77777777" w:rsidR="000C06BC" w:rsidRPr="00193674" w:rsidRDefault="000C06BC" w:rsidP="006749F2">
      <w:pPr>
        <w:spacing w:line="276" w:lineRule="auto"/>
        <w:rPr>
          <w:rFonts w:cs="Calibri"/>
          <w:szCs w:val="20"/>
          <w:lang w:eastAsia="x-none"/>
        </w:rPr>
      </w:pPr>
    </w:p>
    <w:p w14:paraId="715DCAFD" w14:textId="77777777" w:rsidR="004362D0" w:rsidRPr="00193674" w:rsidRDefault="004362D0" w:rsidP="004362D0">
      <w:pPr>
        <w:spacing w:line="276" w:lineRule="auto"/>
        <w:rPr>
          <w:rFonts w:cs="Calibri"/>
          <w:szCs w:val="20"/>
          <w:lang w:eastAsia="x-none"/>
        </w:rPr>
      </w:pPr>
    </w:p>
    <w:p w14:paraId="36414944" w14:textId="77777777" w:rsidR="004362D0" w:rsidRPr="00193674" w:rsidRDefault="004362D0" w:rsidP="004362D0">
      <w:pPr>
        <w:spacing w:line="276" w:lineRule="auto"/>
        <w:ind w:right="72"/>
        <w:jc w:val="both"/>
        <w:rPr>
          <w:szCs w:val="20"/>
        </w:rPr>
      </w:pPr>
      <w:r w:rsidRPr="00193674">
        <w:rPr>
          <w:b/>
          <w:szCs w:val="20"/>
        </w:rPr>
        <w:t xml:space="preserve">                                                    PONUDNIK/PARTNER </w:t>
      </w:r>
    </w:p>
    <w:p w14:paraId="01A48B33" w14:textId="77777777" w:rsidR="004362D0" w:rsidRPr="00193674" w:rsidRDefault="004362D0" w:rsidP="004362D0">
      <w:pPr>
        <w:spacing w:line="276" w:lineRule="auto"/>
        <w:ind w:right="72"/>
        <w:jc w:val="both"/>
        <w:rPr>
          <w:szCs w:val="20"/>
        </w:rPr>
      </w:pPr>
      <w:r w:rsidRPr="00193674">
        <w:rPr>
          <w:b/>
          <w:szCs w:val="20"/>
        </w:rPr>
        <w:t xml:space="preserve">                     (žig in podpis zakonitega zastopnika oz. pooblaščene osebe)</w:t>
      </w:r>
    </w:p>
    <w:p w14:paraId="207CE0AC" w14:textId="77777777" w:rsidR="004362D0" w:rsidRPr="00193674" w:rsidRDefault="004362D0" w:rsidP="004362D0">
      <w:pPr>
        <w:spacing w:line="276" w:lineRule="auto"/>
        <w:rPr>
          <w:rFonts w:cs="Calibri"/>
          <w:szCs w:val="20"/>
          <w:lang w:eastAsia="x-none"/>
        </w:rPr>
      </w:pPr>
    </w:p>
    <w:p w14:paraId="0BE354D5" w14:textId="77777777" w:rsidR="004362D0" w:rsidRPr="00193674" w:rsidRDefault="004362D0" w:rsidP="006749F2">
      <w:pPr>
        <w:spacing w:line="276" w:lineRule="auto"/>
        <w:rPr>
          <w:rFonts w:cs="Calibri"/>
          <w:szCs w:val="20"/>
          <w:lang w:eastAsia="x-none"/>
        </w:rPr>
      </w:pPr>
    </w:p>
    <w:p w14:paraId="0F678117" w14:textId="436D5CAB" w:rsidR="004362D0" w:rsidRPr="00193674" w:rsidRDefault="00192AFF" w:rsidP="00192AFF">
      <w:pPr>
        <w:pStyle w:val="FE1"/>
        <w:numPr>
          <w:ilvl w:val="1"/>
          <w:numId w:val="19"/>
        </w:numPr>
        <w:spacing w:line="276" w:lineRule="auto"/>
        <w:rPr>
          <w:rFonts w:ascii="Verdana" w:hAnsi="Verdana" w:cs="Calibri"/>
          <w:sz w:val="20"/>
          <w:szCs w:val="20"/>
          <w:lang w:eastAsia="x-none"/>
        </w:rPr>
      </w:pPr>
      <w:r w:rsidRPr="00193674">
        <w:rPr>
          <w:rFonts w:ascii="Verdana" w:hAnsi="Verdana" w:cs="Calibri"/>
          <w:sz w:val="20"/>
          <w:szCs w:val="20"/>
          <w:lang w:eastAsia="x-none"/>
        </w:rPr>
        <w:lastRenderedPageBreak/>
        <w:t xml:space="preserve">                                                                              </w:t>
      </w:r>
      <w:r w:rsidR="006019B3">
        <w:rPr>
          <w:rFonts w:ascii="Verdana" w:hAnsi="Verdana" w:cs="Calibri"/>
          <w:sz w:val="20"/>
          <w:szCs w:val="20"/>
          <w:lang w:eastAsia="x-none"/>
        </w:rPr>
        <w:t xml:space="preserve">               </w:t>
      </w:r>
      <w:r w:rsidRPr="00193674">
        <w:rPr>
          <w:rFonts w:ascii="Verdana" w:hAnsi="Verdana" w:cs="Calibri"/>
          <w:sz w:val="20"/>
          <w:szCs w:val="20"/>
          <w:lang w:eastAsia="x-none"/>
        </w:rPr>
        <w:t xml:space="preserve"> </w:t>
      </w:r>
      <w:bookmarkStart w:id="222" w:name="_Toc210388157"/>
      <w:r w:rsidRPr="00193674">
        <w:rPr>
          <w:rFonts w:ascii="Verdana" w:hAnsi="Verdana" w:cs="Calibri"/>
          <w:sz w:val="20"/>
          <w:szCs w:val="20"/>
          <w:lang w:eastAsia="x-none"/>
        </w:rPr>
        <w:t>(OBR-7)</w:t>
      </w:r>
      <w:bookmarkEnd w:id="222"/>
      <w:r w:rsidRPr="00193674">
        <w:rPr>
          <w:rFonts w:ascii="Verdana" w:hAnsi="Verdana" w:cs="Calibri"/>
          <w:sz w:val="20"/>
          <w:szCs w:val="20"/>
          <w:lang w:eastAsia="x-none"/>
        </w:rPr>
        <w:t xml:space="preserve"> </w:t>
      </w:r>
    </w:p>
    <w:p w14:paraId="0D84CCBC" w14:textId="77777777" w:rsidR="000C06BC" w:rsidRPr="00193674" w:rsidRDefault="000C06BC" w:rsidP="006749F2">
      <w:pPr>
        <w:spacing w:line="276" w:lineRule="auto"/>
        <w:rPr>
          <w:rFonts w:cs="Calibri"/>
          <w:szCs w:val="20"/>
          <w:lang w:eastAsia="x-none"/>
        </w:rPr>
      </w:pPr>
    </w:p>
    <w:p w14:paraId="6892CEDB" w14:textId="3F666F68" w:rsidR="000C06BC" w:rsidRPr="00193674" w:rsidRDefault="00192AFF" w:rsidP="006749F2">
      <w:pPr>
        <w:spacing w:line="276" w:lineRule="auto"/>
        <w:rPr>
          <w:rFonts w:cs="Calibri"/>
          <w:szCs w:val="20"/>
          <w:lang w:eastAsia="x-none"/>
        </w:rPr>
      </w:pPr>
      <w:r w:rsidRPr="00193674">
        <w:rPr>
          <w:rFonts w:cs="Calibri"/>
          <w:szCs w:val="20"/>
          <w:lang w:eastAsia="x-none"/>
        </w:rPr>
        <w:t>Ponudnik:_________________________________________</w:t>
      </w:r>
    </w:p>
    <w:p w14:paraId="66A9300B" w14:textId="77777777" w:rsidR="00192AFF" w:rsidRPr="00193674" w:rsidRDefault="00192AFF" w:rsidP="006749F2">
      <w:pPr>
        <w:spacing w:line="276" w:lineRule="auto"/>
        <w:rPr>
          <w:rFonts w:cs="Calibri"/>
          <w:szCs w:val="20"/>
          <w:lang w:eastAsia="x-none"/>
        </w:rPr>
      </w:pPr>
    </w:p>
    <w:p w14:paraId="6ABF88D5" w14:textId="737480D5" w:rsidR="00192AFF" w:rsidRPr="00193674" w:rsidRDefault="00192AFF" w:rsidP="00192AFF">
      <w:pPr>
        <w:spacing w:line="276" w:lineRule="auto"/>
        <w:jc w:val="center"/>
        <w:rPr>
          <w:rFonts w:cs="Calibri"/>
          <w:b/>
          <w:bCs w:val="0"/>
          <w:szCs w:val="20"/>
          <w:lang w:eastAsia="x-none"/>
        </w:rPr>
      </w:pPr>
      <w:r w:rsidRPr="00193674">
        <w:rPr>
          <w:rFonts w:cs="Calibri"/>
          <w:b/>
          <w:bCs w:val="0"/>
          <w:szCs w:val="20"/>
          <w:lang w:eastAsia="x-none"/>
        </w:rPr>
        <w:t>IZJAVLJAMO</w:t>
      </w:r>
    </w:p>
    <w:p w14:paraId="79C26E1E" w14:textId="1096511C" w:rsidR="0063546F" w:rsidRPr="007A0000" w:rsidRDefault="00192AFF" w:rsidP="00226220">
      <w:pPr>
        <w:spacing w:line="276" w:lineRule="auto"/>
        <w:jc w:val="both"/>
        <w:rPr>
          <w:szCs w:val="20"/>
        </w:rPr>
      </w:pPr>
      <w:r w:rsidRPr="00226220">
        <w:rPr>
          <w:rFonts w:cs="Calibri"/>
          <w:szCs w:val="20"/>
          <w:lang w:eastAsia="x-none"/>
        </w:rPr>
        <w:t xml:space="preserve">da razpolagamo z </w:t>
      </w:r>
      <w:r w:rsidR="00226220" w:rsidRPr="00226220">
        <w:rPr>
          <w:rFonts w:cs="Calibri"/>
          <w:szCs w:val="20"/>
          <w:lang w:eastAsia="x-none"/>
        </w:rPr>
        <w:t xml:space="preserve">najmanj </w:t>
      </w:r>
      <w:r w:rsidR="00226220">
        <w:rPr>
          <w:rFonts w:cs="Calibri"/>
          <w:szCs w:val="20"/>
          <w:lang w:eastAsia="x-none"/>
        </w:rPr>
        <w:t>desetimi (10)</w:t>
      </w:r>
      <w:r w:rsidR="00226220" w:rsidRPr="00226220">
        <w:rPr>
          <w:rFonts w:cs="Calibri"/>
          <w:szCs w:val="20"/>
          <w:lang w:eastAsia="x-none"/>
        </w:rPr>
        <w:t xml:space="preserve"> delavci, ki so </w:t>
      </w:r>
      <w:r w:rsidR="0063546F" w:rsidRPr="00226220">
        <w:rPr>
          <w:szCs w:val="20"/>
        </w:rPr>
        <w:t>ustrezno strokovno usposobljeni tako glede izobrazbe</w:t>
      </w:r>
      <w:r w:rsidR="00226220">
        <w:rPr>
          <w:szCs w:val="20"/>
        </w:rPr>
        <w:t>,</w:t>
      </w:r>
      <w:r w:rsidR="0063546F" w:rsidRPr="00226220">
        <w:rPr>
          <w:szCs w:val="20"/>
        </w:rPr>
        <w:t xml:space="preserve"> kot ustreznih izkušenj z opravljanjem istovrstne javne službe pri čemer ima vsaj 5 delavcev najmanj </w:t>
      </w:r>
      <w:r w:rsidR="00226220">
        <w:rPr>
          <w:szCs w:val="20"/>
        </w:rPr>
        <w:t xml:space="preserve">5 </w:t>
      </w:r>
      <w:r w:rsidR="0063546F" w:rsidRPr="00226220">
        <w:rPr>
          <w:szCs w:val="20"/>
        </w:rPr>
        <w:t>let delovnih izkušenj pri opravljanju dela v zvezi z javno službo, ki bo predmet koncesije</w:t>
      </w:r>
      <w:r w:rsidR="00226220" w:rsidRPr="00226220">
        <w:rPr>
          <w:szCs w:val="20"/>
        </w:rPr>
        <w:t>.</w:t>
      </w:r>
      <w:r w:rsidR="00226220">
        <w:rPr>
          <w:szCs w:val="20"/>
        </w:rPr>
        <w:t xml:space="preserve"> </w:t>
      </w:r>
    </w:p>
    <w:p w14:paraId="1AE155F1" w14:textId="6414F179" w:rsidR="00192AFF" w:rsidRPr="00193674" w:rsidRDefault="00192AFF" w:rsidP="006749F2">
      <w:pPr>
        <w:spacing w:line="276" w:lineRule="auto"/>
        <w:rPr>
          <w:rFonts w:cs="Calibri"/>
          <w:szCs w:val="20"/>
          <w:lang w:eastAsia="x-none"/>
        </w:rPr>
      </w:pPr>
      <w:r w:rsidRPr="00193674">
        <w:rPr>
          <w:rFonts w:cs="Calibri"/>
          <w:szCs w:val="20"/>
          <w:lang w:eastAsia="x-none"/>
        </w:rPr>
        <w:t xml:space="preserve">Za izvajanje koncesije razpolagamo z naslednjim številom delavcev: </w:t>
      </w:r>
    </w:p>
    <w:tbl>
      <w:tblPr>
        <w:tblStyle w:val="Tabelamrea"/>
        <w:tblW w:w="0" w:type="auto"/>
        <w:tblInd w:w="709" w:type="dxa"/>
        <w:tblLook w:val="04A0" w:firstRow="1" w:lastRow="0" w:firstColumn="1" w:lastColumn="0" w:noHBand="0" w:noVBand="1"/>
      </w:tblPr>
      <w:tblGrid>
        <w:gridCol w:w="2730"/>
        <w:gridCol w:w="2760"/>
        <w:gridCol w:w="2719"/>
      </w:tblGrid>
      <w:tr w:rsidR="00192AFF" w:rsidRPr="00193674" w14:paraId="28D9AA6D" w14:textId="77777777" w:rsidTr="00192AFF">
        <w:tc>
          <w:tcPr>
            <w:tcW w:w="2730" w:type="dxa"/>
          </w:tcPr>
          <w:p w14:paraId="38C8C76D" w14:textId="2247BDE9" w:rsidR="00192AFF" w:rsidRPr="00193674" w:rsidRDefault="00192AFF" w:rsidP="006749F2">
            <w:pPr>
              <w:spacing w:line="276" w:lineRule="auto"/>
              <w:ind w:left="0"/>
              <w:rPr>
                <w:rFonts w:cs="Calibri"/>
                <w:szCs w:val="20"/>
                <w:lang w:eastAsia="x-none"/>
              </w:rPr>
            </w:pPr>
            <w:r w:rsidRPr="00193674">
              <w:rPr>
                <w:rFonts w:cs="Calibri"/>
                <w:szCs w:val="20"/>
                <w:lang w:eastAsia="x-none"/>
              </w:rPr>
              <w:t>Stopnja izobrazbe</w:t>
            </w:r>
          </w:p>
        </w:tc>
        <w:tc>
          <w:tcPr>
            <w:tcW w:w="2760" w:type="dxa"/>
          </w:tcPr>
          <w:p w14:paraId="0997818F" w14:textId="4A03C715" w:rsidR="00192AFF" w:rsidRPr="00193674" w:rsidRDefault="00192AFF" w:rsidP="006749F2">
            <w:pPr>
              <w:spacing w:line="276" w:lineRule="auto"/>
              <w:ind w:left="0"/>
              <w:rPr>
                <w:rFonts w:cs="Calibri"/>
                <w:szCs w:val="20"/>
                <w:lang w:eastAsia="x-none"/>
              </w:rPr>
            </w:pPr>
            <w:r w:rsidRPr="00193674">
              <w:rPr>
                <w:rFonts w:cs="Calibri"/>
                <w:szCs w:val="20"/>
                <w:lang w:eastAsia="x-none"/>
              </w:rPr>
              <w:t>Vrsta izobrazbe, kvalifikacije</w:t>
            </w:r>
          </w:p>
        </w:tc>
        <w:tc>
          <w:tcPr>
            <w:tcW w:w="2719" w:type="dxa"/>
          </w:tcPr>
          <w:p w14:paraId="14520014" w14:textId="633F0ED9" w:rsidR="00192AFF" w:rsidRPr="00193674" w:rsidRDefault="00192AFF" w:rsidP="006749F2">
            <w:pPr>
              <w:spacing w:line="276" w:lineRule="auto"/>
              <w:ind w:left="0"/>
              <w:rPr>
                <w:rFonts w:cs="Calibri"/>
                <w:szCs w:val="20"/>
                <w:lang w:eastAsia="x-none"/>
              </w:rPr>
            </w:pPr>
            <w:r w:rsidRPr="00193674">
              <w:rPr>
                <w:rFonts w:cs="Calibri"/>
                <w:szCs w:val="20"/>
                <w:lang w:eastAsia="x-none"/>
              </w:rPr>
              <w:t xml:space="preserve">Število delavcev </w:t>
            </w:r>
          </w:p>
        </w:tc>
      </w:tr>
    </w:tbl>
    <w:p w14:paraId="78387019" w14:textId="77777777" w:rsidR="00192AFF" w:rsidRPr="00193674" w:rsidRDefault="00192AFF" w:rsidP="006749F2">
      <w:pPr>
        <w:spacing w:line="276" w:lineRule="auto"/>
        <w:rPr>
          <w:rFonts w:cs="Calibri"/>
          <w:szCs w:val="20"/>
          <w:lang w:eastAsia="x-none"/>
        </w:rPr>
      </w:pPr>
    </w:p>
    <w:tbl>
      <w:tblPr>
        <w:tblStyle w:val="Tabelamrea"/>
        <w:tblW w:w="0" w:type="auto"/>
        <w:tblInd w:w="709" w:type="dxa"/>
        <w:tblLook w:val="04A0" w:firstRow="1" w:lastRow="0" w:firstColumn="1" w:lastColumn="0" w:noHBand="0" w:noVBand="1"/>
      </w:tblPr>
      <w:tblGrid>
        <w:gridCol w:w="2735"/>
        <w:gridCol w:w="2737"/>
        <w:gridCol w:w="2737"/>
      </w:tblGrid>
      <w:tr w:rsidR="00192AFF" w:rsidRPr="00193674" w14:paraId="0FE69986" w14:textId="77777777" w:rsidTr="00192AFF">
        <w:tc>
          <w:tcPr>
            <w:tcW w:w="2735" w:type="dxa"/>
          </w:tcPr>
          <w:p w14:paraId="742EA866" w14:textId="77777777" w:rsidR="00192AFF" w:rsidRPr="00193674" w:rsidRDefault="00192AFF" w:rsidP="006749F2">
            <w:pPr>
              <w:spacing w:line="276" w:lineRule="auto"/>
              <w:ind w:left="0"/>
              <w:rPr>
                <w:rFonts w:cs="Calibri"/>
                <w:szCs w:val="20"/>
                <w:lang w:eastAsia="x-none"/>
              </w:rPr>
            </w:pPr>
          </w:p>
        </w:tc>
        <w:tc>
          <w:tcPr>
            <w:tcW w:w="2737" w:type="dxa"/>
          </w:tcPr>
          <w:p w14:paraId="3CFF4EA3" w14:textId="77777777" w:rsidR="00192AFF" w:rsidRPr="00193674" w:rsidRDefault="00192AFF" w:rsidP="006749F2">
            <w:pPr>
              <w:spacing w:line="276" w:lineRule="auto"/>
              <w:ind w:left="0"/>
              <w:rPr>
                <w:rFonts w:cs="Calibri"/>
                <w:szCs w:val="20"/>
                <w:lang w:eastAsia="x-none"/>
              </w:rPr>
            </w:pPr>
          </w:p>
        </w:tc>
        <w:tc>
          <w:tcPr>
            <w:tcW w:w="2737" w:type="dxa"/>
          </w:tcPr>
          <w:p w14:paraId="2978872D" w14:textId="77777777" w:rsidR="00192AFF" w:rsidRPr="00193674" w:rsidRDefault="00192AFF" w:rsidP="006749F2">
            <w:pPr>
              <w:spacing w:line="276" w:lineRule="auto"/>
              <w:ind w:left="0"/>
              <w:rPr>
                <w:rFonts w:cs="Calibri"/>
                <w:szCs w:val="20"/>
                <w:lang w:eastAsia="x-none"/>
              </w:rPr>
            </w:pPr>
          </w:p>
        </w:tc>
      </w:tr>
      <w:tr w:rsidR="00192AFF" w:rsidRPr="00193674" w14:paraId="0E3B524A" w14:textId="77777777" w:rsidTr="00192AFF">
        <w:tc>
          <w:tcPr>
            <w:tcW w:w="2735" w:type="dxa"/>
          </w:tcPr>
          <w:p w14:paraId="1C9C6ACB" w14:textId="77777777" w:rsidR="00192AFF" w:rsidRPr="00193674" w:rsidRDefault="00192AFF" w:rsidP="006749F2">
            <w:pPr>
              <w:spacing w:line="276" w:lineRule="auto"/>
              <w:ind w:left="0"/>
              <w:rPr>
                <w:rFonts w:cs="Calibri"/>
                <w:szCs w:val="20"/>
                <w:lang w:eastAsia="x-none"/>
              </w:rPr>
            </w:pPr>
          </w:p>
        </w:tc>
        <w:tc>
          <w:tcPr>
            <w:tcW w:w="2737" w:type="dxa"/>
          </w:tcPr>
          <w:p w14:paraId="37B9C1AB" w14:textId="77777777" w:rsidR="00192AFF" w:rsidRPr="00193674" w:rsidRDefault="00192AFF" w:rsidP="006749F2">
            <w:pPr>
              <w:spacing w:line="276" w:lineRule="auto"/>
              <w:ind w:left="0"/>
              <w:rPr>
                <w:rFonts w:cs="Calibri"/>
                <w:szCs w:val="20"/>
                <w:lang w:eastAsia="x-none"/>
              </w:rPr>
            </w:pPr>
          </w:p>
        </w:tc>
        <w:tc>
          <w:tcPr>
            <w:tcW w:w="2737" w:type="dxa"/>
          </w:tcPr>
          <w:p w14:paraId="6C478161" w14:textId="77777777" w:rsidR="00192AFF" w:rsidRPr="00193674" w:rsidRDefault="00192AFF" w:rsidP="006749F2">
            <w:pPr>
              <w:spacing w:line="276" w:lineRule="auto"/>
              <w:ind w:left="0"/>
              <w:rPr>
                <w:rFonts w:cs="Calibri"/>
                <w:szCs w:val="20"/>
                <w:lang w:eastAsia="x-none"/>
              </w:rPr>
            </w:pPr>
          </w:p>
        </w:tc>
      </w:tr>
      <w:tr w:rsidR="00192AFF" w:rsidRPr="00193674" w14:paraId="5340BA19" w14:textId="77777777" w:rsidTr="00192AFF">
        <w:tc>
          <w:tcPr>
            <w:tcW w:w="2735" w:type="dxa"/>
          </w:tcPr>
          <w:p w14:paraId="14D091AA" w14:textId="77777777" w:rsidR="00192AFF" w:rsidRPr="00193674" w:rsidRDefault="00192AFF" w:rsidP="006749F2">
            <w:pPr>
              <w:spacing w:line="276" w:lineRule="auto"/>
              <w:ind w:left="0"/>
              <w:rPr>
                <w:rFonts w:cs="Calibri"/>
                <w:szCs w:val="20"/>
                <w:lang w:eastAsia="x-none"/>
              </w:rPr>
            </w:pPr>
          </w:p>
        </w:tc>
        <w:tc>
          <w:tcPr>
            <w:tcW w:w="2737" w:type="dxa"/>
          </w:tcPr>
          <w:p w14:paraId="2070E3C0" w14:textId="77777777" w:rsidR="00192AFF" w:rsidRPr="00193674" w:rsidRDefault="00192AFF" w:rsidP="006749F2">
            <w:pPr>
              <w:spacing w:line="276" w:lineRule="auto"/>
              <w:ind w:left="0"/>
              <w:rPr>
                <w:rFonts w:cs="Calibri"/>
                <w:szCs w:val="20"/>
                <w:lang w:eastAsia="x-none"/>
              </w:rPr>
            </w:pPr>
          </w:p>
        </w:tc>
        <w:tc>
          <w:tcPr>
            <w:tcW w:w="2737" w:type="dxa"/>
          </w:tcPr>
          <w:p w14:paraId="25DE110C" w14:textId="77777777" w:rsidR="00192AFF" w:rsidRPr="00193674" w:rsidRDefault="00192AFF" w:rsidP="006749F2">
            <w:pPr>
              <w:spacing w:line="276" w:lineRule="auto"/>
              <w:ind w:left="0"/>
              <w:rPr>
                <w:rFonts w:cs="Calibri"/>
                <w:szCs w:val="20"/>
                <w:lang w:eastAsia="x-none"/>
              </w:rPr>
            </w:pPr>
          </w:p>
        </w:tc>
      </w:tr>
      <w:tr w:rsidR="00192AFF" w:rsidRPr="00193674" w14:paraId="48A62B76" w14:textId="77777777" w:rsidTr="00192AFF">
        <w:tc>
          <w:tcPr>
            <w:tcW w:w="2735" w:type="dxa"/>
          </w:tcPr>
          <w:p w14:paraId="75302885" w14:textId="77777777" w:rsidR="00192AFF" w:rsidRPr="00193674" w:rsidRDefault="00192AFF" w:rsidP="006749F2">
            <w:pPr>
              <w:spacing w:line="276" w:lineRule="auto"/>
              <w:ind w:left="0"/>
              <w:rPr>
                <w:rFonts w:cs="Calibri"/>
                <w:szCs w:val="20"/>
                <w:lang w:eastAsia="x-none"/>
              </w:rPr>
            </w:pPr>
          </w:p>
        </w:tc>
        <w:tc>
          <w:tcPr>
            <w:tcW w:w="2737" w:type="dxa"/>
          </w:tcPr>
          <w:p w14:paraId="538F758B" w14:textId="77777777" w:rsidR="00192AFF" w:rsidRPr="00193674" w:rsidRDefault="00192AFF" w:rsidP="006749F2">
            <w:pPr>
              <w:spacing w:line="276" w:lineRule="auto"/>
              <w:ind w:left="0"/>
              <w:rPr>
                <w:rFonts w:cs="Calibri"/>
                <w:szCs w:val="20"/>
                <w:lang w:eastAsia="x-none"/>
              </w:rPr>
            </w:pPr>
          </w:p>
        </w:tc>
        <w:tc>
          <w:tcPr>
            <w:tcW w:w="2737" w:type="dxa"/>
          </w:tcPr>
          <w:p w14:paraId="419D3FD2" w14:textId="77777777" w:rsidR="00192AFF" w:rsidRPr="00193674" w:rsidRDefault="00192AFF" w:rsidP="006749F2">
            <w:pPr>
              <w:spacing w:line="276" w:lineRule="auto"/>
              <w:ind w:left="0"/>
              <w:rPr>
                <w:rFonts w:cs="Calibri"/>
                <w:szCs w:val="20"/>
                <w:lang w:eastAsia="x-none"/>
              </w:rPr>
            </w:pPr>
          </w:p>
        </w:tc>
      </w:tr>
      <w:tr w:rsidR="00192AFF" w:rsidRPr="00193674" w14:paraId="44F96F0A" w14:textId="77777777" w:rsidTr="00192AFF">
        <w:tc>
          <w:tcPr>
            <w:tcW w:w="2735" w:type="dxa"/>
          </w:tcPr>
          <w:p w14:paraId="29DE3558" w14:textId="77777777" w:rsidR="00192AFF" w:rsidRPr="00193674" w:rsidRDefault="00192AFF" w:rsidP="006749F2">
            <w:pPr>
              <w:spacing w:line="276" w:lineRule="auto"/>
              <w:ind w:left="0"/>
              <w:rPr>
                <w:rFonts w:cs="Calibri"/>
                <w:szCs w:val="20"/>
                <w:lang w:eastAsia="x-none"/>
              </w:rPr>
            </w:pPr>
          </w:p>
        </w:tc>
        <w:tc>
          <w:tcPr>
            <w:tcW w:w="2737" w:type="dxa"/>
          </w:tcPr>
          <w:p w14:paraId="4CB144E3" w14:textId="77777777" w:rsidR="00192AFF" w:rsidRPr="00193674" w:rsidRDefault="00192AFF" w:rsidP="006749F2">
            <w:pPr>
              <w:spacing w:line="276" w:lineRule="auto"/>
              <w:ind w:left="0"/>
              <w:rPr>
                <w:rFonts w:cs="Calibri"/>
                <w:szCs w:val="20"/>
                <w:lang w:eastAsia="x-none"/>
              </w:rPr>
            </w:pPr>
          </w:p>
        </w:tc>
        <w:tc>
          <w:tcPr>
            <w:tcW w:w="2737" w:type="dxa"/>
          </w:tcPr>
          <w:p w14:paraId="47ACA316" w14:textId="77777777" w:rsidR="00192AFF" w:rsidRPr="00193674" w:rsidRDefault="00192AFF" w:rsidP="006749F2">
            <w:pPr>
              <w:spacing w:line="276" w:lineRule="auto"/>
              <w:ind w:left="0"/>
              <w:rPr>
                <w:rFonts w:cs="Calibri"/>
                <w:szCs w:val="20"/>
                <w:lang w:eastAsia="x-none"/>
              </w:rPr>
            </w:pPr>
          </w:p>
        </w:tc>
      </w:tr>
      <w:tr w:rsidR="00192AFF" w:rsidRPr="00193674" w14:paraId="0C0F3A43" w14:textId="77777777" w:rsidTr="00192AFF">
        <w:tc>
          <w:tcPr>
            <w:tcW w:w="2735" w:type="dxa"/>
          </w:tcPr>
          <w:p w14:paraId="3025A9A0" w14:textId="77777777" w:rsidR="00192AFF" w:rsidRPr="00193674" w:rsidRDefault="00192AFF" w:rsidP="006749F2">
            <w:pPr>
              <w:spacing w:line="276" w:lineRule="auto"/>
              <w:ind w:left="0"/>
              <w:rPr>
                <w:rFonts w:cs="Calibri"/>
                <w:szCs w:val="20"/>
                <w:lang w:eastAsia="x-none"/>
              </w:rPr>
            </w:pPr>
          </w:p>
        </w:tc>
        <w:tc>
          <w:tcPr>
            <w:tcW w:w="2737" w:type="dxa"/>
          </w:tcPr>
          <w:p w14:paraId="2FE9348B" w14:textId="77777777" w:rsidR="00192AFF" w:rsidRPr="00193674" w:rsidRDefault="00192AFF" w:rsidP="006749F2">
            <w:pPr>
              <w:spacing w:line="276" w:lineRule="auto"/>
              <w:ind w:left="0"/>
              <w:rPr>
                <w:rFonts w:cs="Calibri"/>
                <w:szCs w:val="20"/>
                <w:lang w:eastAsia="x-none"/>
              </w:rPr>
            </w:pPr>
          </w:p>
        </w:tc>
        <w:tc>
          <w:tcPr>
            <w:tcW w:w="2737" w:type="dxa"/>
          </w:tcPr>
          <w:p w14:paraId="20919509" w14:textId="77777777" w:rsidR="00192AFF" w:rsidRPr="00193674" w:rsidRDefault="00192AFF" w:rsidP="006749F2">
            <w:pPr>
              <w:spacing w:line="276" w:lineRule="auto"/>
              <w:ind w:left="0"/>
              <w:rPr>
                <w:rFonts w:cs="Calibri"/>
                <w:szCs w:val="20"/>
                <w:lang w:eastAsia="x-none"/>
              </w:rPr>
            </w:pPr>
          </w:p>
        </w:tc>
      </w:tr>
      <w:tr w:rsidR="00192AFF" w:rsidRPr="00193674" w14:paraId="21DE20DA" w14:textId="77777777" w:rsidTr="00192AFF">
        <w:tc>
          <w:tcPr>
            <w:tcW w:w="2735" w:type="dxa"/>
          </w:tcPr>
          <w:p w14:paraId="63DAAAC6" w14:textId="77777777" w:rsidR="00192AFF" w:rsidRPr="00193674" w:rsidRDefault="00192AFF" w:rsidP="006749F2">
            <w:pPr>
              <w:spacing w:line="276" w:lineRule="auto"/>
              <w:ind w:left="0"/>
              <w:rPr>
                <w:rFonts w:cs="Calibri"/>
                <w:szCs w:val="20"/>
                <w:lang w:eastAsia="x-none"/>
              </w:rPr>
            </w:pPr>
          </w:p>
        </w:tc>
        <w:tc>
          <w:tcPr>
            <w:tcW w:w="2737" w:type="dxa"/>
          </w:tcPr>
          <w:p w14:paraId="56D64AFD" w14:textId="77777777" w:rsidR="00192AFF" w:rsidRPr="00193674" w:rsidRDefault="00192AFF" w:rsidP="006749F2">
            <w:pPr>
              <w:spacing w:line="276" w:lineRule="auto"/>
              <w:ind w:left="0"/>
              <w:rPr>
                <w:rFonts w:cs="Calibri"/>
                <w:szCs w:val="20"/>
                <w:lang w:eastAsia="x-none"/>
              </w:rPr>
            </w:pPr>
          </w:p>
        </w:tc>
        <w:tc>
          <w:tcPr>
            <w:tcW w:w="2737" w:type="dxa"/>
          </w:tcPr>
          <w:p w14:paraId="7607BCAD" w14:textId="77777777" w:rsidR="00192AFF" w:rsidRPr="00193674" w:rsidRDefault="00192AFF" w:rsidP="006749F2">
            <w:pPr>
              <w:spacing w:line="276" w:lineRule="auto"/>
              <w:ind w:left="0"/>
              <w:rPr>
                <w:rFonts w:cs="Calibri"/>
                <w:szCs w:val="20"/>
                <w:lang w:eastAsia="x-none"/>
              </w:rPr>
            </w:pPr>
          </w:p>
        </w:tc>
      </w:tr>
      <w:tr w:rsidR="00192AFF" w:rsidRPr="00193674" w14:paraId="1B7EB050" w14:textId="77777777" w:rsidTr="00192AFF">
        <w:tc>
          <w:tcPr>
            <w:tcW w:w="2735" w:type="dxa"/>
          </w:tcPr>
          <w:p w14:paraId="32E56120" w14:textId="77777777" w:rsidR="00192AFF" w:rsidRPr="00193674" w:rsidRDefault="00192AFF" w:rsidP="006749F2">
            <w:pPr>
              <w:spacing w:line="276" w:lineRule="auto"/>
              <w:ind w:left="0"/>
              <w:rPr>
                <w:rFonts w:cs="Calibri"/>
                <w:szCs w:val="20"/>
                <w:lang w:eastAsia="x-none"/>
              </w:rPr>
            </w:pPr>
          </w:p>
        </w:tc>
        <w:tc>
          <w:tcPr>
            <w:tcW w:w="2737" w:type="dxa"/>
          </w:tcPr>
          <w:p w14:paraId="24CBE743" w14:textId="77777777" w:rsidR="00192AFF" w:rsidRPr="00193674" w:rsidRDefault="00192AFF" w:rsidP="006749F2">
            <w:pPr>
              <w:spacing w:line="276" w:lineRule="auto"/>
              <w:ind w:left="0"/>
              <w:rPr>
                <w:rFonts w:cs="Calibri"/>
                <w:szCs w:val="20"/>
                <w:lang w:eastAsia="x-none"/>
              </w:rPr>
            </w:pPr>
          </w:p>
        </w:tc>
        <w:tc>
          <w:tcPr>
            <w:tcW w:w="2737" w:type="dxa"/>
          </w:tcPr>
          <w:p w14:paraId="3D73B8A0" w14:textId="77777777" w:rsidR="00192AFF" w:rsidRPr="00193674" w:rsidRDefault="00192AFF" w:rsidP="006749F2">
            <w:pPr>
              <w:spacing w:line="276" w:lineRule="auto"/>
              <w:ind w:left="0"/>
              <w:rPr>
                <w:rFonts w:cs="Calibri"/>
                <w:szCs w:val="20"/>
                <w:lang w:eastAsia="x-none"/>
              </w:rPr>
            </w:pPr>
          </w:p>
        </w:tc>
      </w:tr>
      <w:tr w:rsidR="00192AFF" w:rsidRPr="00193674" w14:paraId="3E72AF35" w14:textId="77777777" w:rsidTr="00192AFF">
        <w:tc>
          <w:tcPr>
            <w:tcW w:w="2735" w:type="dxa"/>
          </w:tcPr>
          <w:p w14:paraId="2CBFDFC1" w14:textId="77777777" w:rsidR="00192AFF" w:rsidRPr="00193674" w:rsidRDefault="00192AFF" w:rsidP="006749F2">
            <w:pPr>
              <w:spacing w:line="276" w:lineRule="auto"/>
              <w:ind w:left="0"/>
              <w:rPr>
                <w:rFonts w:cs="Calibri"/>
                <w:szCs w:val="20"/>
                <w:lang w:eastAsia="x-none"/>
              </w:rPr>
            </w:pPr>
          </w:p>
        </w:tc>
        <w:tc>
          <w:tcPr>
            <w:tcW w:w="2737" w:type="dxa"/>
          </w:tcPr>
          <w:p w14:paraId="57F7B53F" w14:textId="77777777" w:rsidR="00192AFF" w:rsidRPr="00193674" w:rsidRDefault="00192AFF" w:rsidP="006749F2">
            <w:pPr>
              <w:spacing w:line="276" w:lineRule="auto"/>
              <w:ind w:left="0"/>
              <w:rPr>
                <w:rFonts w:cs="Calibri"/>
                <w:szCs w:val="20"/>
                <w:lang w:eastAsia="x-none"/>
              </w:rPr>
            </w:pPr>
          </w:p>
        </w:tc>
        <w:tc>
          <w:tcPr>
            <w:tcW w:w="2737" w:type="dxa"/>
          </w:tcPr>
          <w:p w14:paraId="54F10C53" w14:textId="77777777" w:rsidR="00192AFF" w:rsidRPr="00193674" w:rsidRDefault="00192AFF" w:rsidP="006749F2">
            <w:pPr>
              <w:spacing w:line="276" w:lineRule="auto"/>
              <w:ind w:left="0"/>
              <w:rPr>
                <w:rFonts w:cs="Calibri"/>
                <w:szCs w:val="20"/>
                <w:lang w:eastAsia="x-none"/>
              </w:rPr>
            </w:pPr>
          </w:p>
        </w:tc>
      </w:tr>
      <w:tr w:rsidR="00192AFF" w:rsidRPr="00193674" w14:paraId="74A8F682" w14:textId="77777777" w:rsidTr="00192AFF">
        <w:tc>
          <w:tcPr>
            <w:tcW w:w="2735" w:type="dxa"/>
          </w:tcPr>
          <w:p w14:paraId="7ABE7F73" w14:textId="77777777" w:rsidR="00192AFF" w:rsidRPr="00193674" w:rsidRDefault="00192AFF" w:rsidP="006749F2">
            <w:pPr>
              <w:spacing w:line="276" w:lineRule="auto"/>
              <w:ind w:left="0"/>
              <w:rPr>
                <w:rFonts w:cs="Calibri"/>
                <w:szCs w:val="20"/>
                <w:lang w:eastAsia="x-none"/>
              </w:rPr>
            </w:pPr>
          </w:p>
        </w:tc>
        <w:tc>
          <w:tcPr>
            <w:tcW w:w="2737" w:type="dxa"/>
          </w:tcPr>
          <w:p w14:paraId="792C4ECB" w14:textId="77777777" w:rsidR="00192AFF" w:rsidRPr="00193674" w:rsidRDefault="00192AFF" w:rsidP="006749F2">
            <w:pPr>
              <w:spacing w:line="276" w:lineRule="auto"/>
              <w:ind w:left="0"/>
              <w:rPr>
                <w:rFonts w:cs="Calibri"/>
                <w:szCs w:val="20"/>
                <w:lang w:eastAsia="x-none"/>
              </w:rPr>
            </w:pPr>
          </w:p>
        </w:tc>
        <w:tc>
          <w:tcPr>
            <w:tcW w:w="2737" w:type="dxa"/>
          </w:tcPr>
          <w:p w14:paraId="33D7B0DE" w14:textId="77777777" w:rsidR="00192AFF" w:rsidRPr="00193674" w:rsidRDefault="00192AFF" w:rsidP="006749F2">
            <w:pPr>
              <w:spacing w:line="276" w:lineRule="auto"/>
              <w:ind w:left="0"/>
              <w:rPr>
                <w:rFonts w:cs="Calibri"/>
                <w:szCs w:val="20"/>
                <w:lang w:eastAsia="x-none"/>
              </w:rPr>
            </w:pPr>
          </w:p>
        </w:tc>
      </w:tr>
      <w:tr w:rsidR="00192AFF" w:rsidRPr="00193674" w14:paraId="17FB4F15" w14:textId="77777777" w:rsidTr="00192AFF">
        <w:tc>
          <w:tcPr>
            <w:tcW w:w="2735" w:type="dxa"/>
          </w:tcPr>
          <w:p w14:paraId="3CCD0B74" w14:textId="77777777" w:rsidR="00192AFF" w:rsidRPr="00193674" w:rsidRDefault="00192AFF" w:rsidP="006749F2">
            <w:pPr>
              <w:spacing w:line="276" w:lineRule="auto"/>
              <w:ind w:left="0"/>
              <w:rPr>
                <w:rFonts w:cs="Calibri"/>
                <w:szCs w:val="20"/>
                <w:lang w:eastAsia="x-none"/>
              </w:rPr>
            </w:pPr>
          </w:p>
        </w:tc>
        <w:tc>
          <w:tcPr>
            <w:tcW w:w="2737" w:type="dxa"/>
          </w:tcPr>
          <w:p w14:paraId="213D2913" w14:textId="77777777" w:rsidR="00192AFF" w:rsidRPr="00193674" w:rsidRDefault="00192AFF" w:rsidP="006749F2">
            <w:pPr>
              <w:spacing w:line="276" w:lineRule="auto"/>
              <w:ind w:left="0"/>
              <w:rPr>
                <w:rFonts w:cs="Calibri"/>
                <w:szCs w:val="20"/>
                <w:lang w:eastAsia="x-none"/>
              </w:rPr>
            </w:pPr>
          </w:p>
        </w:tc>
        <w:tc>
          <w:tcPr>
            <w:tcW w:w="2737" w:type="dxa"/>
          </w:tcPr>
          <w:p w14:paraId="425D7FC4" w14:textId="77777777" w:rsidR="00192AFF" w:rsidRPr="00193674" w:rsidRDefault="00192AFF" w:rsidP="006749F2">
            <w:pPr>
              <w:spacing w:line="276" w:lineRule="auto"/>
              <w:ind w:left="0"/>
              <w:rPr>
                <w:rFonts w:cs="Calibri"/>
                <w:szCs w:val="20"/>
                <w:lang w:eastAsia="x-none"/>
              </w:rPr>
            </w:pPr>
          </w:p>
        </w:tc>
      </w:tr>
      <w:tr w:rsidR="00192AFF" w:rsidRPr="00193674" w14:paraId="71DE439C" w14:textId="77777777" w:rsidTr="00192AFF">
        <w:tc>
          <w:tcPr>
            <w:tcW w:w="2735" w:type="dxa"/>
          </w:tcPr>
          <w:p w14:paraId="6AC155D7" w14:textId="33973444" w:rsidR="00192AFF" w:rsidRPr="00193674" w:rsidRDefault="00192AFF" w:rsidP="006749F2">
            <w:pPr>
              <w:spacing w:line="276" w:lineRule="auto"/>
              <w:ind w:left="0"/>
              <w:rPr>
                <w:rFonts w:cs="Calibri"/>
                <w:szCs w:val="20"/>
                <w:lang w:eastAsia="x-none"/>
              </w:rPr>
            </w:pPr>
            <w:r w:rsidRPr="00193674">
              <w:rPr>
                <w:rFonts w:cs="Calibri"/>
                <w:szCs w:val="20"/>
                <w:lang w:eastAsia="x-none"/>
              </w:rPr>
              <w:t>SKUPNO ŠTEVILO DELAVCEV</w:t>
            </w:r>
          </w:p>
        </w:tc>
        <w:tc>
          <w:tcPr>
            <w:tcW w:w="2737" w:type="dxa"/>
          </w:tcPr>
          <w:p w14:paraId="16070860" w14:textId="77777777" w:rsidR="00192AFF" w:rsidRPr="00193674" w:rsidRDefault="00192AFF" w:rsidP="006749F2">
            <w:pPr>
              <w:spacing w:line="276" w:lineRule="auto"/>
              <w:ind w:left="0"/>
              <w:rPr>
                <w:rFonts w:cs="Calibri"/>
                <w:szCs w:val="20"/>
                <w:lang w:eastAsia="x-none"/>
              </w:rPr>
            </w:pPr>
          </w:p>
        </w:tc>
        <w:tc>
          <w:tcPr>
            <w:tcW w:w="2737" w:type="dxa"/>
          </w:tcPr>
          <w:p w14:paraId="26D91A9A" w14:textId="77777777" w:rsidR="00192AFF" w:rsidRPr="00193674" w:rsidRDefault="00192AFF" w:rsidP="006749F2">
            <w:pPr>
              <w:spacing w:line="276" w:lineRule="auto"/>
              <w:ind w:left="0"/>
              <w:rPr>
                <w:rFonts w:cs="Calibri"/>
                <w:szCs w:val="20"/>
                <w:lang w:eastAsia="x-none"/>
              </w:rPr>
            </w:pPr>
          </w:p>
        </w:tc>
      </w:tr>
    </w:tbl>
    <w:p w14:paraId="60B7C05F" w14:textId="77777777" w:rsidR="00226220" w:rsidRDefault="00192AFF" w:rsidP="00192AFF">
      <w:pPr>
        <w:spacing w:line="276" w:lineRule="auto"/>
        <w:ind w:right="72"/>
        <w:jc w:val="both"/>
        <w:rPr>
          <w:b/>
          <w:szCs w:val="20"/>
        </w:rPr>
      </w:pPr>
      <w:r w:rsidRPr="00193674">
        <w:rPr>
          <w:b/>
          <w:szCs w:val="20"/>
        </w:rPr>
        <w:t xml:space="preserve">                                                    </w:t>
      </w:r>
    </w:p>
    <w:p w14:paraId="7F01E14A" w14:textId="71B25019" w:rsidR="00192AFF" w:rsidRPr="00193674" w:rsidRDefault="00192AFF" w:rsidP="00226220">
      <w:pPr>
        <w:spacing w:line="276" w:lineRule="auto"/>
        <w:ind w:left="3541" w:right="72" w:firstLine="707"/>
        <w:jc w:val="both"/>
        <w:rPr>
          <w:szCs w:val="20"/>
        </w:rPr>
      </w:pPr>
      <w:r w:rsidRPr="00193674">
        <w:rPr>
          <w:b/>
          <w:szCs w:val="20"/>
        </w:rPr>
        <w:t xml:space="preserve">PONUDNIK/PARTNER </w:t>
      </w:r>
    </w:p>
    <w:p w14:paraId="062CC5DA" w14:textId="77777777" w:rsidR="00192AFF" w:rsidRPr="00193674" w:rsidRDefault="00192AFF" w:rsidP="00192AFF">
      <w:pPr>
        <w:spacing w:line="276" w:lineRule="auto"/>
        <w:ind w:right="72"/>
        <w:jc w:val="both"/>
        <w:rPr>
          <w:szCs w:val="20"/>
        </w:rPr>
      </w:pPr>
      <w:r w:rsidRPr="00193674">
        <w:rPr>
          <w:b/>
          <w:szCs w:val="20"/>
        </w:rPr>
        <w:t xml:space="preserve">                     (žig in podpis zakonitega zastopnika oz. pooblaščene osebe)</w:t>
      </w:r>
    </w:p>
    <w:p w14:paraId="0A3F6403" w14:textId="77777777" w:rsidR="00192AFF" w:rsidRPr="00193674" w:rsidRDefault="00192AFF" w:rsidP="006749F2">
      <w:pPr>
        <w:spacing w:line="276" w:lineRule="auto"/>
        <w:rPr>
          <w:rFonts w:cs="Calibri"/>
          <w:szCs w:val="20"/>
          <w:lang w:eastAsia="x-none"/>
        </w:rPr>
      </w:pPr>
    </w:p>
    <w:p w14:paraId="53740012" w14:textId="77777777" w:rsidR="00192AFF" w:rsidRPr="00193674" w:rsidRDefault="00192AFF" w:rsidP="006749F2">
      <w:pPr>
        <w:spacing w:line="276" w:lineRule="auto"/>
        <w:rPr>
          <w:rFonts w:cs="Calibri"/>
          <w:szCs w:val="20"/>
          <w:lang w:eastAsia="x-none"/>
        </w:rPr>
      </w:pPr>
    </w:p>
    <w:p w14:paraId="6894974C" w14:textId="57DBA7AC" w:rsidR="00192AFF" w:rsidRPr="00193674" w:rsidRDefault="00192AFF" w:rsidP="00192AFF">
      <w:pPr>
        <w:pStyle w:val="FE1"/>
        <w:numPr>
          <w:ilvl w:val="1"/>
          <w:numId w:val="19"/>
        </w:numPr>
        <w:spacing w:line="276" w:lineRule="auto"/>
        <w:rPr>
          <w:rFonts w:ascii="Verdana" w:hAnsi="Verdana" w:cs="Calibri"/>
          <w:sz w:val="20"/>
          <w:szCs w:val="20"/>
          <w:lang w:eastAsia="x-none"/>
        </w:rPr>
      </w:pPr>
      <w:r w:rsidRPr="00193674">
        <w:rPr>
          <w:rFonts w:ascii="Verdana" w:hAnsi="Verdana" w:cs="Calibri"/>
          <w:sz w:val="20"/>
          <w:szCs w:val="20"/>
          <w:lang w:eastAsia="x-none"/>
        </w:rPr>
        <w:t xml:space="preserve">                                                                                               </w:t>
      </w:r>
      <w:bookmarkStart w:id="223" w:name="_Toc210388158"/>
      <w:r w:rsidRPr="00193674">
        <w:rPr>
          <w:rFonts w:ascii="Verdana" w:hAnsi="Verdana" w:cs="Calibri"/>
          <w:sz w:val="20"/>
          <w:szCs w:val="20"/>
          <w:lang w:eastAsia="x-none"/>
        </w:rPr>
        <w:t>(OBR-8)</w:t>
      </w:r>
      <w:bookmarkEnd w:id="223"/>
    </w:p>
    <w:p w14:paraId="6DE75E15" w14:textId="77777777" w:rsidR="00192AFF" w:rsidRPr="00193674" w:rsidRDefault="00192AFF" w:rsidP="00192AFF">
      <w:pPr>
        <w:spacing w:line="276" w:lineRule="auto"/>
        <w:ind w:left="0"/>
        <w:rPr>
          <w:rFonts w:cs="Calibri"/>
          <w:szCs w:val="20"/>
          <w:lang w:eastAsia="x-none"/>
        </w:rPr>
      </w:pPr>
    </w:p>
    <w:p w14:paraId="46FBA0B4" w14:textId="478C4288" w:rsidR="00192AFF" w:rsidRPr="00193674" w:rsidRDefault="00192AFF" w:rsidP="0063353D">
      <w:pPr>
        <w:spacing w:line="276" w:lineRule="auto"/>
        <w:ind w:left="0"/>
        <w:jc w:val="center"/>
        <w:rPr>
          <w:rFonts w:cs="Calibri"/>
          <w:b/>
          <w:bCs w:val="0"/>
          <w:szCs w:val="20"/>
          <w:lang w:eastAsia="x-none"/>
        </w:rPr>
      </w:pPr>
      <w:r w:rsidRPr="00193674">
        <w:rPr>
          <w:rFonts w:cs="Calibri"/>
          <w:b/>
          <w:bCs w:val="0"/>
          <w:szCs w:val="20"/>
          <w:lang w:eastAsia="x-none"/>
        </w:rPr>
        <w:t>IZJAVA O ZAVAROVANJU ODGOVORNOSTI ZA ŠKODO</w:t>
      </w:r>
    </w:p>
    <w:p w14:paraId="5CB62434" w14:textId="77777777" w:rsidR="00192AFF" w:rsidRPr="00193674" w:rsidRDefault="00192AFF" w:rsidP="00192AFF">
      <w:pPr>
        <w:spacing w:line="276" w:lineRule="auto"/>
        <w:ind w:left="0"/>
        <w:rPr>
          <w:rFonts w:cs="Calibri"/>
          <w:szCs w:val="20"/>
          <w:lang w:eastAsia="x-none"/>
        </w:rPr>
      </w:pPr>
    </w:p>
    <w:p w14:paraId="7C1385FF" w14:textId="62904CB2" w:rsidR="00192AFF" w:rsidRPr="00193674" w:rsidRDefault="00192AFF" w:rsidP="00192AFF">
      <w:pPr>
        <w:spacing w:line="276" w:lineRule="auto"/>
        <w:ind w:left="0"/>
        <w:rPr>
          <w:rFonts w:cs="Calibri"/>
          <w:szCs w:val="20"/>
          <w:lang w:eastAsia="x-none"/>
        </w:rPr>
      </w:pPr>
      <w:r w:rsidRPr="00193674">
        <w:rPr>
          <w:rFonts w:cs="Calibri"/>
          <w:szCs w:val="20"/>
          <w:lang w:eastAsia="x-none"/>
        </w:rPr>
        <w:t>Ponudnik:___________________________________________________________</w:t>
      </w:r>
    </w:p>
    <w:p w14:paraId="7A25AE39" w14:textId="77777777" w:rsidR="00192AFF" w:rsidRPr="00193674" w:rsidRDefault="00192AFF" w:rsidP="00192AFF">
      <w:pPr>
        <w:spacing w:line="276" w:lineRule="auto"/>
        <w:ind w:left="0"/>
        <w:rPr>
          <w:rFonts w:cs="Calibri"/>
          <w:szCs w:val="20"/>
          <w:lang w:eastAsia="x-none"/>
        </w:rPr>
      </w:pPr>
    </w:p>
    <w:p w14:paraId="30B28F26" w14:textId="2DC64875" w:rsidR="00192AFF" w:rsidRPr="00193674" w:rsidRDefault="00192AFF" w:rsidP="00192AFF">
      <w:pPr>
        <w:spacing w:line="276" w:lineRule="auto"/>
        <w:ind w:left="0"/>
        <w:rPr>
          <w:rFonts w:cs="Calibri"/>
          <w:szCs w:val="20"/>
          <w:lang w:eastAsia="x-none"/>
        </w:rPr>
      </w:pPr>
      <w:r w:rsidRPr="00193674">
        <w:rPr>
          <w:rFonts w:cs="Calibri"/>
          <w:szCs w:val="20"/>
          <w:lang w:eastAsia="x-none"/>
        </w:rPr>
        <w:t>IZJAVLJAMO</w:t>
      </w:r>
    </w:p>
    <w:p w14:paraId="01165FB5" w14:textId="77777777" w:rsidR="00192AFF" w:rsidRPr="00193674" w:rsidRDefault="00192AFF" w:rsidP="00192AFF">
      <w:pPr>
        <w:spacing w:line="276" w:lineRule="auto"/>
        <w:ind w:left="0"/>
        <w:rPr>
          <w:rFonts w:cs="Calibri"/>
          <w:szCs w:val="20"/>
          <w:lang w:eastAsia="x-none"/>
        </w:rPr>
      </w:pPr>
    </w:p>
    <w:p w14:paraId="1653E037" w14:textId="77777777" w:rsidR="00192AFF" w:rsidRPr="00193674" w:rsidRDefault="00192AFF" w:rsidP="006019B3">
      <w:pPr>
        <w:spacing w:line="276" w:lineRule="auto"/>
        <w:ind w:left="0"/>
        <w:jc w:val="both"/>
        <w:rPr>
          <w:rFonts w:cs="Calibri"/>
          <w:szCs w:val="20"/>
          <w:lang w:eastAsia="x-none"/>
        </w:rPr>
      </w:pPr>
      <w:r w:rsidRPr="00193674">
        <w:rPr>
          <w:rFonts w:cs="Calibri"/>
          <w:szCs w:val="20"/>
          <w:lang w:eastAsia="x-none"/>
        </w:rPr>
        <w:t xml:space="preserve">Naročniku in </w:t>
      </w:r>
      <w:proofErr w:type="spellStart"/>
      <w:r w:rsidRPr="00193674">
        <w:rPr>
          <w:rFonts w:cs="Calibri"/>
          <w:szCs w:val="20"/>
          <w:lang w:eastAsia="x-none"/>
        </w:rPr>
        <w:t>koncedentom</w:t>
      </w:r>
      <w:proofErr w:type="spellEnd"/>
      <w:r w:rsidRPr="00193674">
        <w:rPr>
          <w:rFonts w:cs="Calibri"/>
          <w:szCs w:val="20"/>
          <w:lang w:eastAsia="x-none"/>
        </w:rPr>
        <w:t xml:space="preserve">, da bomo v primeru, da bomo v predmetnem postopku oddaje javnega razpisa za podelitev koncesije za izvajanje gospodarskih javnih služb obdelave določenih vrst komunalnih odpadkov in odlaganja ostankov predelave ali odstranjevanja komunalnih odpadkov, izbrani kot koncesionar, pred sklenitvijo koncesijske pogodbe sklenili zavarovanje za škodo z najnižjo višino enotne zavarovalne vsote, določene v dokumentaciji v zvezi z oddajo koncesije – 50.000,00 EUR za škodo: </w:t>
      </w:r>
    </w:p>
    <w:p w14:paraId="2660E198" w14:textId="5588E908" w:rsidR="00192AFF" w:rsidRPr="00193674" w:rsidRDefault="00192AFF" w:rsidP="00192AFF">
      <w:pPr>
        <w:pStyle w:val="Odstavekseznama"/>
        <w:numPr>
          <w:ilvl w:val="0"/>
          <w:numId w:val="6"/>
        </w:numPr>
        <w:spacing w:line="276" w:lineRule="auto"/>
        <w:rPr>
          <w:rFonts w:cs="Calibri"/>
          <w:szCs w:val="20"/>
          <w:lang w:eastAsia="x-none"/>
        </w:rPr>
      </w:pPr>
      <w:r w:rsidRPr="00193674">
        <w:rPr>
          <w:rFonts w:cs="Calibri"/>
          <w:szCs w:val="20"/>
          <w:lang w:eastAsia="x-none"/>
        </w:rPr>
        <w:t>Ki bi jo povzročili udeleženim občinam, uporabnikom ali tretjim osebam pri opravljanju ali v zvezi z opravljanjem javnih služb;</w:t>
      </w:r>
    </w:p>
    <w:p w14:paraId="70419C89" w14:textId="77777777" w:rsidR="0063353D" w:rsidRPr="00193674" w:rsidRDefault="00192AFF" w:rsidP="0063353D">
      <w:pPr>
        <w:pStyle w:val="Odstavekseznama"/>
        <w:numPr>
          <w:ilvl w:val="0"/>
          <w:numId w:val="6"/>
        </w:numPr>
        <w:spacing w:line="276" w:lineRule="auto"/>
        <w:rPr>
          <w:rFonts w:cs="Calibri"/>
          <w:szCs w:val="20"/>
          <w:lang w:eastAsia="x-none"/>
        </w:rPr>
      </w:pPr>
      <w:r w:rsidRPr="00193674">
        <w:rPr>
          <w:rFonts w:cs="Calibri"/>
          <w:szCs w:val="20"/>
          <w:lang w:eastAsia="x-none"/>
        </w:rPr>
        <w:t xml:space="preserve">Ki bi jo pri opravljanju ali v zvezi z opravljanjem javnih služb povzročile pri </w:t>
      </w:r>
      <w:r w:rsidR="0063353D" w:rsidRPr="00193674">
        <w:rPr>
          <w:rFonts w:cs="Calibri"/>
          <w:szCs w:val="20"/>
          <w:lang w:eastAsia="x-none"/>
        </w:rPr>
        <w:t xml:space="preserve">koncesionarju zaposlene osebe ali pogodbeni (pod)izvajalci občini, uporabnikom ali drugim osebam, </w:t>
      </w:r>
    </w:p>
    <w:p w14:paraId="234AB352" w14:textId="1E88221C" w:rsidR="00192AFF" w:rsidRPr="00193674" w:rsidRDefault="0063353D" w:rsidP="0063353D">
      <w:pPr>
        <w:spacing w:line="276" w:lineRule="auto"/>
        <w:rPr>
          <w:rFonts w:cs="Calibri"/>
          <w:szCs w:val="20"/>
          <w:lang w:eastAsia="x-none"/>
        </w:rPr>
      </w:pPr>
      <w:r w:rsidRPr="00193674">
        <w:rPr>
          <w:rFonts w:cs="Calibri"/>
          <w:szCs w:val="20"/>
          <w:lang w:eastAsia="x-none"/>
        </w:rPr>
        <w:t xml:space="preserve">Ter za zavarovanje odgovornosti proti ekološkim škodam. </w:t>
      </w:r>
      <w:r w:rsidR="00192AFF" w:rsidRPr="00193674">
        <w:rPr>
          <w:rFonts w:cs="Calibri"/>
          <w:szCs w:val="20"/>
          <w:lang w:eastAsia="x-none"/>
        </w:rPr>
        <w:t xml:space="preserve"> </w:t>
      </w:r>
    </w:p>
    <w:p w14:paraId="7D5F8AE6" w14:textId="77777777" w:rsidR="0063353D" w:rsidRPr="00193674" w:rsidRDefault="0063353D" w:rsidP="0063353D">
      <w:pPr>
        <w:spacing w:line="276" w:lineRule="auto"/>
        <w:rPr>
          <w:rFonts w:cs="Calibri"/>
          <w:szCs w:val="20"/>
          <w:lang w:eastAsia="x-none"/>
        </w:rPr>
      </w:pPr>
    </w:p>
    <w:p w14:paraId="762E16D7" w14:textId="77777777" w:rsidR="0063353D" w:rsidRPr="00193674" w:rsidRDefault="0063353D" w:rsidP="0063353D">
      <w:pPr>
        <w:spacing w:line="276" w:lineRule="auto"/>
        <w:rPr>
          <w:rFonts w:cs="Calibri"/>
          <w:szCs w:val="20"/>
          <w:lang w:eastAsia="x-none"/>
        </w:rPr>
      </w:pPr>
    </w:p>
    <w:p w14:paraId="3A7CAB62" w14:textId="2440ABAC" w:rsidR="0063353D" w:rsidRPr="00193674" w:rsidRDefault="0063353D" w:rsidP="0063353D">
      <w:pPr>
        <w:spacing w:line="276" w:lineRule="auto"/>
        <w:ind w:right="72"/>
        <w:jc w:val="both"/>
        <w:rPr>
          <w:szCs w:val="20"/>
        </w:rPr>
      </w:pPr>
      <w:r w:rsidRPr="00193674">
        <w:rPr>
          <w:b/>
          <w:szCs w:val="20"/>
        </w:rPr>
        <w:t xml:space="preserve">                                                        PONUDNIK/PARTNER </w:t>
      </w:r>
    </w:p>
    <w:p w14:paraId="5BC79CFA" w14:textId="77777777" w:rsidR="0063353D" w:rsidRPr="00193674" w:rsidRDefault="0063353D" w:rsidP="0063353D">
      <w:pPr>
        <w:spacing w:line="276" w:lineRule="auto"/>
        <w:ind w:right="72"/>
        <w:jc w:val="both"/>
        <w:rPr>
          <w:szCs w:val="20"/>
        </w:rPr>
      </w:pPr>
      <w:r w:rsidRPr="00193674">
        <w:rPr>
          <w:b/>
          <w:szCs w:val="20"/>
        </w:rPr>
        <w:t xml:space="preserve">                     (žig in podpis zakonitega zastopnika oz. pooblaščene osebe)</w:t>
      </w:r>
    </w:p>
    <w:p w14:paraId="249ECCB0" w14:textId="77777777" w:rsidR="00192AFF" w:rsidRPr="00193674" w:rsidRDefault="00192AFF" w:rsidP="00192AFF">
      <w:pPr>
        <w:spacing w:line="276" w:lineRule="auto"/>
        <w:ind w:left="0"/>
        <w:rPr>
          <w:rFonts w:cs="Calibri"/>
          <w:szCs w:val="20"/>
          <w:lang w:eastAsia="x-none"/>
        </w:rPr>
      </w:pPr>
    </w:p>
    <w:p w14:paraId="12CD99BF" w14:textId="77777777" w:rsidR="00192AFF" w:rsidRPr="00193674" w:rsidRDefault="00192AFF" w:rsidP="006749F2">
      <w:pPr>
        <w:spacing w:line="276" w:lineRule="auto"/>
        <w:rPr>
          <w:rFonts w:cs="Calibri"/>
          <w:szCs w:val="20"/>
          <w:lang w:eastAsia="x-none"/>
        </w:rPr>
      </w:pPr>
    </w:p>
    <w:p w14:paraId="674C942C" w14:textId="77777777" w:rsidR="0063353D" w:rsidRDefault="0063353D" w:rsidP="006749F2">
      <w:pPr>
        <w:spacing w:line="276" w:lineRule="auto"/>
        <w:rPr>
          <w:rFonts w:cs="Calibri"/>
          <w:szCs w:val="20"/>
          <w:lang w:eastAsia="x-none"/>
        </w:rPr>
      </w:pPr>
    </w:p>
    <w:p w14:paraId="456CADDC" w14:textId="77777777" w:rsidR="00A27E32" w:rsidRDefault="00A27E32" w:rsidP="006749F2">
      <w:pPr>
        <w:spacing w:line="276" w:lineRule="auto"/>
        <w:rPr>
          <w:rFonts w:cs="Calibri"/>
          <w:szCs w:val="20"/>
          <w:lang w:eastAsia="x-none"/>
        </w:rPr>
      </w:pPr>
    </w:p>
    <w:p w14:paraId="7E1C44ED" w14:textId="77777777" w:rsidR="00A27E32" w:rsidRDefault="00A27E32" w:rsidP="006749F2">
      <w:pPr>
        <w:spacing w:line="276" w:lineRule="auto"/>
        <w:rPr>
          <w:rFonts w:cs="Calibri"/>
          <w:szCs w:val="20"/>
          <w:lang w:eastAsia="x-none"/>
        </w:rPr>
      </w:pPr>
    </w:p>
    <w:p w14:paraId="1899EFBF" w14:textId="77777777" w:rsidR="00A27E32" w:rsidRPr="00193674" w:rsidRDefault="00A27E32" w:rsidP="006749F2">
      <w:pPr>
        <w:spacing w:line="276" w:lineRule="auto"/>
        <w:rPr>
          <w:rFonts w:cs="Calibri"/>
          <w:szCs w:val="20"/>
          <w:lang w:eastAsia="x-none"/>
        </w:rPr>
      </w:pPr>
    </w:p>
    <w:p w14:paraId="65F63F59" w14:textId="77777777" w:rsidR="0063353D" w:rsidRPr="00193674" w:rsidRDefault="0063353D" w:rsidP="006749F2">
      <w:pPr>
        <w:spacing w:line="276" w:lineRule="auto"/>
        <w:rPr>
          <w:rFonts w:cs="Calibri"/>
          <w:szCs w:val="20"/>
          <w:lang w:eastAsia="x-none"/>
        </w:rPr>
      </w:pPr>
    </w:p>
    <w:p w14:paraId="5187E665" w14:textId="167EDFC7" w:rsidR="00192AFF" w:rsidRPr="00A27E32" w:rsidRDefault="00A27E32" w:rsidP="00A27E32">
      <w:pPr>
        <w:pStyle w:val="FE1"/>
        <w:numPr>
          <w:ilvl w:val="1"/>
          <w:numId w:val="19"/>
        </w:numPr>
        <w:spacing w:line="276" w:lineRule="auto"/>
        <w:rPr>
          <w:rFonts w:cs="Calibri"/>
          <w:sz w:val="22"/>
          <w:lang w:eastAsia="x-none"/>
        </w:rPr>
      </w:pPr>
      <w:r w:rsidRPr="00A27E32">
        <w:rPr>
          <w:rFonts w:cs="Calibri"/>
          <w:sz w:val="22"/>
          <w:lang w:eastAsia="x-none"/>
        </w:rPr>
        <w:t xml:space="preserve">                                                                 </w:t>
      </w:r>
      <w:r>
        <w:rPr>
          <w:rFonts w:cs="Calibri"/>
          <w:sz w:val="22"/>
          <w:lang w:eastAsia="x-none"/>
        </w:rPr>
        <w:t xml:space="preserve">                               </w:t>
      </w:r>
      <w:r w:rsidRPr="00A27E32">
        <w:rPr>
          <w:rFonts w:cs="Calibri"/>
          <w:sz w:val="22"/>
          <w:lang w:eastAsia="x-none"/>
        </w:rPr>
        <w:t xml:space="preserve">   </w:t>
      </w:r>
      <w:bookmarkStart w:id="224" w:name="_Toc210388159"/>
      <w:r w:rsidRPr="00A27E32">
        <w:rPr>
          <w:rFonts w:cs="Calibri"/>
          <w:sz w:val="22"/>
          <w:lang w:eastAsia="x-none"/>
        </w:rPr>
        <w:t>(OBR-9)</w:t>
      </w:r>
      <w:bookmarkEnd w:id="224"/>
    </w:p>
    <w:p w14:paraId="730CE51A" w14:textId="77777777" w:rsidR="000C06BC" w:rsidRPr="00193674" w:rsidRDefault="000C06BC" w:rsidP="006749F2">
      <w:pPr>
        <w:spacing w:line="276" w:lineRule="auto"/>
        <w:rPr>
          <w:rFonts w:cs="Calibri"/>
          <w:szCs w:val="20"/>
          <w:lang w:eastAsia="x-none"/>
        </w:rPr>
      </w:pPr>
    </w:p>
    <w:p w14:paraId="13AC6DC2" w14:textId="77777777" w:rsidR="006749F2" w:rsidRPr="00193674" w:rsidRDefault="006749F2" w:rsidP="006749F2">
      <w:pPr>
        <w:spacing w:line="276" w:lineRule="auto"/>
        <w:ind w:right="72"/>
        <w:rPr>
          <w:b/>
          <w:szCs w:val="20"/>
        </w:rPr>
      </w:pPr>
      <w:r w:rsidRPr="00193674">
        <w:rPr>
          <w:b/>
          <w:szCs w:val="20"/>
        </w:rPr>
        <w:t>PODATKI O PODIZVAJALCU S PRIPADAJOČIM SOGLASJEM</w:t>
      </w:r>
    </w:p>
    <w:p w14:paraId="58FB72E2" w14:textId="77777777" w:rsidR="006749F2" w:rsidRPr="00193674" w:rsidRDefault="006749F2" w:rsidP="006749F2">
      <w:pPr>
        <w:spacing w:line="276" w:lineRule="auto"/>
        <w:ind w:right="72"/>
        <w:rPr>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2"/>
        <w:gridCol w:w="4416"/>
      </w:tblGrid>
      <w:tr w:rsidR="006749F2" w:rsidRPr="00193674" w14:paraId="0460C835" w14:textId="77777777" w:rsidTr="257D7909">
        <w:tc>
          <w:tcPr>
            <w:tcW w:w="4605" w:type="dxa"/>
          </w:tcPr>
          <w:p w14:paraId="417325E9" w14:textId="77777777" w:rsidR="006749F2" w:rsidRPr="00193674" w:rsidRDefault="006749F2" w:rsidP="0091269F">
            <w:pPr>
              <w:spacing w:line="276" w:lineRule="auto"/>
              <w:ind w:right="72"/>
              <w:jc w:val="both"/>
              <w:rPr>
                <w:szCs w:val="20"/>
              </w:rPr>
            </w:pPr>
            <w:r w:rsidRPr="00193674">
              <w:rPr>
                <w:szCs w:val="20"/>
              </w:rPr>
              <w:t>NAZIV PODIZVAJALCA</w:t>
            </w:r>
          </w:p>
          <w:p w14:paraId="7982455D" w14:textId="77777777" w:rsidR="006749F2" w:rsidRPr="00193674" w:rsidRDefault="006749F2" w:rsidP="0091269F">
            <w:pPr>
              <w:spacing w:line="276" w:lineRule="auto"/>
              <w:ind w:right="72"/>
              <w:jc w:val="both"/>
              <w:rPr>
                <w:szCs w:val="20"/>
              </w:rPr>
            </w:pPr>
          </w:p>
        </w:tc>
        <w:tc>
          <w:tcPr>
            <w:tcW w:w="4605" w:type="dxa"/>
          </w:tcPr>
          <w:p w14:paraId="15AC0C4E" w14:textId="77777777" w:rsidR="006749F2" w:rsidRPr="00193674" w:rsidRDefault="006749F2" w:rsidP="0091269F">
            <w:pPr>
              <w:spacing w:line="276" w:lineRule="auto"/>
              <w:ind w:right="72"/>
              <w:jc w:val="both"/>
              <w:rPr>
                <w:szCs w:val="20"/>
              </w:rPr>
            </w:pPr>
          </w:p>
        </w:tc>
      </w:tr>
      <w:tr w:rsidR="006749F2" w:rsidRPr="00193674" w14:paraId="68DBD0D6" w14:textId="77777777" w:rsidTr="257D7909">
        <w:tc>
          <w:tcPr>
            <w:tcW w:w="4605" w:type="dxa"/>
          </w:tcPr>
          <w:p w14:paraId="0FED51C1" w14:textId="77777777" w:rsidR="006749F2" w:rsidRPr="00193674" w:rsidRDefault="006749F2" w:rsidP="0091269F">
            <w:pPr>
              <w:spacing w:line="276" w:lineRule="auto"/>
              <w:ind w:right="72"/>
              <w:jc w:val="both"/>
              <w:rPr>
                <w:szCs w:val="20"/>
              </w:rPr>
            </w:pPr>
            <w:r w:rsidRPr="00193674">
              <w:rPr>
                <w:szCs w:val="20"/>
              </w:rPr>
              <w:t>NASLOV</w:t>
            </w:r>
          </w:p>
          <w:p w14:paraId="1E660AF1" w14:textId="77777777" w:rsidR="006749F2" w:rsidRPr="00193674" w:rsidRDefault="006749F2" w:rsidP="0091269F">
            <w:pPr>
              <w:spacing w:line="276" w:lineRule="auto"/>
              <w:ind w:right="72"/>
              <w:jc w:val="both"/>
              <w:rPr>
                <w:szCs w:val="20"/>
              </w:rPr>
            </w:pPr>
          </w:p>
        </w:tc>
        <w:tc>
          <w:tcPr>
            <w:tcW w:w="4605" w:type="dxa"/>
          </w:tcPr>
          <w:p w14:paraId="4BBE915F" w14:textId="77777777" w:rsidR="006749F2" w:rsidRPr="00193674" w:rsidRDefault="006749F2" w:rsidP="0091269F">
            <w:pPr>
              <w:spacing w:line="276" w:lineRule="auto"/>
              <w:ind w:right="72"/>
              <w:jc w:val="both"/>
              <w:rPr>
                <w:szCs w:val="20"/>
              </w:rPr>
            </w:pPr>
          </w:p>
        </w:tc>
      </w:tr>
      <w:tr w:rsidR="006749F2" w:rsidRPr="00193674" w14:paraId="58AF6F98" w14:textId="77777777" w:rsidTr="257D7909">
        <w:tc>
          <w:tcPr>
            <w:tcW w:w="4605" w:type="dxa"/>
          </w:tcPr>
          <w:p w14:paraId="53E78E16" w14:textId="77777777" w:rsidR="006749F2" w:rsidRPr="00193674" w:rsidRDefault="006749F2" w:rsidP="0091269F">
            <w:pPr>
              <w:spacing w:line="276" w:lineRule="auto"/>
              <w:ind w:right="72"/>
              <w:jc w:val="both"/>
              <w:rPr>
                <w:szCs w:val="20"/>
              </w:rPr>
            </w:pPr>
            <w:r w:rsidRPr="00193674">
              <w:rPr>
                <w:szCs w:val="20"/>
              </w:rPr>
              <w:t>MATIČNA ŠTEVILKA</w:t>
            </w:r>
          </w:p>
          <w:p w14:paraId="7542D4DB" w14:textId="77777777" w:rsidR="006749F2" w:rsidRPr="00193674" w:rsidRDefault="006749F2" w:rsidP="0091269F">
            <w:pPr>
              <w:spacing w:line="276" w:lineRule="auto"/>
              <w:ind w:right="72"/>
              <w:jc w:val="both"/>
              <w:rPr>
                <w:szCs w:val="20"/>
              </w:rPr>
            </w:pPr>
          </w:p>
        </w:tc>
        <w:tc>
          <w:tcPr>
            <w:tcW w:w="4605" w:type="dxa"/>
          </w:tcPr>
          <w:p w14:paraId="1FECC0DC" w14:textId="77777777" w:rsidR="006749F2" w:rsidRPr="00193674" w:rsidRDefault="006749F2" w:rsidP="0091269F">
            <w:pPr>
              <w:spacing w:line="276" w:lineRule="auto"/>
              <w:ind w:right="72"/>
              <w:jc w:val="both"/>
              <w:rPr>
                <w:szCs w:val="20"/>
              </w:rPr>
            </w:pPr>
          </w:p>
        </w:tc>
      </w:tr>
      <w:tr w:rsidR="006749F2" w:rsidRPr="00193674" w14:paraId="3EB023A3" w14:textId="77777777" w:rsidTr="257D7909">
        <w:tc>
          <w:tcPr>
            <w:tcW w:w="4605" w:type="dxa"/>
          </w:tcPr>
          <w:p w14:paraId="5D58F27C" w14:textId="77777777" w:rsidR="006749F2" w:rsidRPr="00193674" w:rsidRDefault="006749F2" w:rsidP="0091269F">
            <w:pPr>
              <w:spacing w:line="276" w:lineRule="auto"/>
              <w:ind w:right="72"/>
              <w:jc w:val="both"/>
              <w:rPr>
                <w:szCs w:val="20"/>
              </w:rPr>
            </w:pPr>
            <w:r w:rsidRPr="00193674">
              <w:rPr>
                <w:szCs w:val="20"/>
              </w:rPr>
              <w:t>DAVČNA ŠTEVILKA</w:t>
            </w:r>
          </w:p>
          <w:p w14:paraId="385B57D6" w14:textId="77777777" w:rsidR="006749F2" w:rsidRPr="00193674" w:rsidRDefault="006749F2" w:rsidP="0091269F">
            <w:pPr>
              <w:spacing w:line="276" w:lineRule="auto"/>
              <w:ind w:right="72"/>
              <w:jc w:val="both"/>
              <w:rPr>
                <w:szCs w:val="20"/>
              </w:rPr>
            </w:pPr>
          </w:p>
        </w:tc>
        <w:tc>
          <w:tcPr>
            <w:tcW w:w="4605" w:type="dxa"/>
          </w:tcPr>
          <w:p w14:paraId="23458FF3" w14:textId="77777777" w:rsidR="006749F2" w:rsidRPr="00193674" w:rsidRDefault="006749F2" w:rsidP="0091269F">
            <w:pPr>
              <w:spacing w:line="276" w:lineRule="auto"/>
              <w:ind w:right="72"/>
              <w:jc w:val="both"/>
              <w:rPr>
                <w:szCs w:val="20"/>
              </w:rPr>
            </w:pPr>
          </w:p>
        </w:tc>
      </w:tr>
      <w:tr w:rsidR="006749F2" w:rsidRPr="00193674" w14:paraId="3BC3A440" w14:textId="77777777" w:rsidTr="257D7909">
        <w:tc>
          <w:tcPr>
            <w:tcW w:w="4605" w:type="dxa"/>
          </w:tcPr>
          <w:p w14:paraId="0653ED33" w14:textId="77777777" w:rsidR="006749F2" w:rsidRPr="00193674" w:rsidRDefault="006749F2" w:rsidP="0091269F">
            <w:pPr>
              <w:spacing w:line="276" w:lineRule="auto"/>
              <w:ind w:right="72"/>
              <w:jc w:val="both"/>
              <w:rPr>
                <w:szCs w:val="20"/>
              </w:rPr>
            </w:pPr>
            <w:r w:rsidRPr="00193674">
              <w:rPr>
                <w:szCs w:val="20"/>
              </w:rPr>
              <w:t>ZAKONITI ZASTOPNIK</w:t>
            </w:r>
          </w:p>
          <w:p w14:paraId="5CBF6DDB" w14:textId="77777777" w:rsidR="006749F2" w:rsidRPr="00193674" w:rsidRDefault="006749F2" w:rsidP="0091269F">
            <w:pPr>
              <w:spacing w:line="276" w:lineRule="auto"/>
              <w:ind w:right="72"/>
              <w:jc w:val="both"/>
              <w:rPr>
                <w:szCs w:val="20"/>
              </w:rPr>
            </w:pPr>
          </w:p>
        </w:tc>
        <w:tc>
          <w:tcPr>
            <w:tcW w:w="4605" w:type="dxa"/>
          </w:tcPr>
          <w:p w14:paraId="36E64A78" w14:textId="77777777" w:rsidR="006749F2" w:rsidRPr="00193674" w:rsidRDefault="006749F2" w:rsidP="0091269F">
            <w:pPr>
              <w:spacing w:line="276" w:lineRule="auto"/>
              <w:ind w:right="72"/>
              <w:jc w:val="both"/>
              <w:rPr>
                <w:szCs w:val="20"/>
              </w:rPr>
            </w:pPr>
          </w:p>
        </w:tc>
      </w:tr>
      <w:tr w:rsidR="006749F2" w:rsidRPr="00193674" w14:paraId="16735ADC" w14:textId="77777777" w:rsidTr="257D7909">
        <w:tc>
          <w:tcPr>
            <w:tcW w:w="4605" w:type="dxa"/>
          </w:tcPr>
          <w:p w14:paraId="5B81101A" w14:textId="77777777" w:rsidR="006749F2" w:rsidRPr="00193674" w:rsidRDefault="006749F2" w:rsidP="0091269F">
            <w:pPr>
              <w:spacing w:line="276" w:lineRule="auto"/>
              <w:ind w:right="72"/>
              <w:jc w:val="both"/>
              <w:rPr>
                <w:szCs w:val="20"/>
              </w:rPr>
            </w:pPr>
            <w:r w:rsidRPr="00193674">
              <w:rPr>
                <w:szCs w:val="20"/>
              </w:rPr>
              <w:t>TRANSAKCIJSKI RAČUN</w:t>
            </w:r>
          </w:p>
          <w:p w14:paraId="0153A205" w14:textId="77777777" w:rsidR="006749F2" w:rsidRPr="00193674" w:rsidRDefault="006749F2" w:rsidP="0091269F">
            <w:pPr>
              <w:spacing w:line="276" w:lineRule="auto"/>
              <w:ind w:right="72"/>
              <w:jc w:val="both"/>
              <w:rPr>
                <w:szCs w:val="20"/>
              </w:rPr>
            </w:pPr>
          </w:p>
        </w:tc>
        <w:tc>
          <w:tcPr>
            <w:tcW w:w="4605" w:type="dxa"/>
          </w:tcPr>
          <w:p w14:paraId="007B54DD" w14:textId="77777777" w:rsidR="006749F2" w:rsidRPr="00193674" w:rsidRDefault="006749F2" w:rsidP="0091269F">
            <w:pPr>
              <w:spacing w:line="276" w:lineRule="auto"/>
              <w:ind w:right="72"/>
              <w:jc w:val="both"/>
              <w:rPr>
                <w:szCs w:val="20"/>
              </w:rPr>
            </w:pPr>
          </w:p>
        </w:tc>
      </w:tr>
      <w:tr w:rsidR="006749F2" w:rsidRPr="00193674" w14:paraId="7C67A7BE" w14:textId="77777777" w:rsidTr="257D7909">
        <w:tc>
          <w:tcPr>
            <w:tcW w:w="4605" w:type="dxa"/>
          </w:tcPr>
          <w:p w14:paraId="62716E37" w14:textId="77777777" w:rsidR="006749F2" w:rsidRPr="00193674" w:rsidRDefault="006749F2" w:rsidP="0091269F">
            <w:pPr>
              <w:spacing w:line="276" w:lineRule="auto"/>
              <w:ind w:right="72"/>
              <w:jc w:val="both"/>
              <w:rPr>
                <w:szCs w:val="20"/>
              </w:rPr>
            </w:pPr>
            <w:r w:rsidRPr="00193674">
              <w:rPr>
                <w:szCs w:val="20"/>
              </w:rPr>
              <w:t>KONTAKTNA OSEBA</w:t>
            </w:r>
          </w:p>
          <w:p w14:paraId="349E1FB1" w14:textId="77777777" w:rsidR="006749F2" w:rsidRPr="00193674" w:rsidRDefault="006749F2" w:rsidP="0091269F">
            <w:pPr>
              <w:spacing w:line="276" w:lineRule="auto"/>
              <w:ind w:right="72"/>
              <w:jc w:val="both"/>
              <w:rPr>
                <w:szCs w:val="20"/>
              </w:rPr>
            </w:pPr>
          </w:p>
        </w:tc>
        <w:tc>
          <w:tcPr>
            <w:tcW w:w="4605" w:type="dxa"/>
          </w:tcPr>
          <w:p w14:paraId="31329415" w14:textId="77777777" w:rsidR="006749F2" w:rsidRPr="00193674" w:rsidRDefault="006749F2" w:rsidP="0091269F">
            <w:pPr>
              <w:spacing w:line="276" w:lineRule="auto"/>
              <w:ind w:right="72"/>
              <w:jc w:val="both"/>
              <w:rPr>
                <w:szCs w:val="20"/>
              </w:rPr>
            </w:pPr>
          </w:p>
        </w:tc>
      </w:tr>
      <w:tr w:rsidR="006749F2" w:rsidRPr="00193674" w14:paraId="4738E54A" w14:textId="77777777" w:rsidTr="257D7909">
        <w:trPr>
          <w:trHeight w:val="1011"/>
        </w:trPr>
        <w:tc>
          <w:tcPr>
            <w:tcW w:w="4605" w:type="dxa"/>
          </w:tcPr>
          <w:p w14:paraId="2F9B141E" w14:textId="6140A65D" w:rsidR="006749F2" w:rsidRPr="00193674" w:rsidRDefault="006749F2" w:rsidP="0091269F">
            <w:pPr>
              <w:spacing w:line="276" w:lineRule="auto"/>
              <w:ind w:right="72"/>
              <w:jc w:val="both"/>
            </w:pPr>
            <w:r>
              <w:t>Vsaka vrsta del, ki jih bo podizvajalec izvedel</w:t>
            </w:r>
            <w:r w:rsidR="2D5846EE">
              <w:t>,</w:t>
            </w:r>
            <w:r>
              <w:t xml:space="preserve"> in vsaka vrsta blaga, ki ga bo podizvajalec dobavil </w:t>
            </w:r>
          </w:p>
        </w:tc>
        <w:tc>
          <w:tcPr>
            <w:tcW w:w="4605" w:type="dxa"/>
          </w:tcPr>
          <w:p w14:paraId="6B5F928B" w14:textId="77777777" w:rsidR="006749F2" w:rsidRPr="00193674" w:rsidRDefault="006749F2" w:rsidP="0091269F">
            <w:pPr>
              <w:spacing w:line="276" w:lineRule="auto"/>
              <w:ind w:right="72"/>
              <w:jc w:val="both"/>
              <w:rPr>
                <w:szCs w:val="20"/>
              </w:rPr>
            </w:pPr>
          </w:p>
          <w:p w14:paraId="4C85E1EB" w14:textId="77777777" w:rsidR="006749F2" w:rsidRPr="00193674" w:rsidRDefault="006749F2" w:rsidP="0091269F">
            <w:pPr>
              <w:spacing w:line="276" w:lineRule="auto"/>
              <w:ind w:right="72"/>
              <w:jc w:val="both"/>
              <w:rPr>
                <w:szCs w:val="20"/>
              </w:rPr>
            </w:pPr>
          </w:p>
        </w:tc>
      </w:tr>
      <w:tr w:rsidR="006749F2" w:rsidRPr="00193674" w14:paraId="0BF2604F" w14:textId="77777777" w:rsidTr="257D7909">
        <w:trPr>
          <w:trHeight w:val="581"/>
        </w:trPr>
        <w:tc>
          <w:tcPr>
            <w:tcW w:w="4605" w:type="dxa"/>
          </w:tcPr>
          <w:p w14:paraId="6CC11774" w14:textId="77777777" w:rsidR="006749F2" w:rsidRPr="00193674" w:rsidRDefault="006749F2" w:rsidP="0091269F">
            <w:pPr>
              <w:spacing w:line="276" w:lineRule="auto"/>
              <w:ind w:right="72"/>
              <w:jc w:val="both"/>
              <w:rPr>
                <w:szCs w:val="20"/>
              </w:rPr>
            </w:pPr>
            <w:r w:rsidRPr="00193674">
              <w:rPr>
                <w:szCs w:val="20"/>
              </w:rPr>
              <w:t xml:space="preserve">Količina, vrednost, rok izvedbe del podizvajalca </w:t>
            </w:r>
          </w:p>
        </w:tc>
        <w:tc>
          <w:tcPr>
            <w:tcW w:w="4605" w:type="dxa"/>
          </w:tcPr>
          <w:p w14:paraId="46ADB999" w14:textId="77777777" w:rsidR="006749F2" w:rsidRPr="00193674" w:rsidRDefault="006749F2" w:rsidP="0091269F">
            <w:pPr>
              <w:spacing w:line="276" w:lineRule="auto"/>
              <w:ind w:right="72"/>
              <w:jc w:val="both"/>
              <w:rPr>
                <w:szCs w:val="20"/>
              </w:rPr>
            </w:pPr>
          </w:p>
          <w:p w14:paraId="11B5F12F" w14:textId="77777777" w:rsidR="006749F2" w:rsidRPr="00193674" w:rsidRDefault="006749F2" w:rsidP="0091269F">
            <w:pPr>
              <w:spacing w:line="276" w:lineRule="auto"/>
              <w:ind w:right="72"/>
              <w:jc w:val="both"/>
              <w:rPr>
                <w:szCs w:val="20"/>
              </w:rPr>
            </w:pPr>
          </w:p>
        </w:tc>
      </w:tr>
    </w:tbl>
    <w:p w14:paraId="6C656E12" w14:textId="77777777" w:rsidR="006749F2" w:rsidRPr="00193674" w:rsidRDefault="006749F2" w:rsidP="006749F2">
      <w:pPr>
        <w:spacing w:line="276" w:lineRule="auto"/>
        <w:ind w:right="72"/>
        <w:jc w:val="both"/>
        <w:rPr>
          <w:szCs w:val="20"/>
        </w:rPr>
      </w:pPr>
    </w:p>
    <w:p w14:paraId="0A3C8B4C" w14:textId="77777777" w:rsidR="006749F2" w:rsidRPr="00193674" w:rsidRDefault="006749F2" w:rsidP="006749F2">
      <w:pPr>
        <w:spacing w:line="276" w:lineRule="auto"/>
        <w:ind w:right="72"/>
        <w:jc w:val="both"/>
        <w:rPr>
          <w:b/>
          <w:bCs w:val="0"/>
          <w:szCs w:val="20"/>
        </w:rPr>
      </w:pPr>
      <w:r w:rsidRPr="00193674">
        <w:rPr>
          <w:b/>
          <w:bCs w:val="0"/>
          <w:szCs w:val="20"/>
        </w:rPr>
        <w:t xml:space="preserve">Zahtevamo direktno plačilo: </w:t>
      </w:r>
    </w:p>
    <w:p w14:paraId="4FB8A5AB" w14:textId="77777777" w:rsidR="006749F2" w:rsidRPr="00193674" w:rsidRDefault="006749F2" w:rsidP="006749F2">
      <w:pPr>
        <w:spacing w:line="276" w:lineRule="auto"/>
        <w:ind w:right="72"/>
        <w:jc w:val="both"/>
        <w:rPr>
          <w:szCs w:val="20"/>
        </w:rPr>
      </w:pPr>
    </w:p>
    <w:p w14:paraId="79B880C3" w14:textId="77777777" w:rsidR="006749F2" w:rsidRPr="00193674" w:rsidRDefault="006749F2" w:rsidP="006872E9">
      <w:pPr>
        <w:numPr>
          <w:ilvl w:val="0"/>
          <w:numId w:val="12"/>
        </w:numPr>
        <w:spacing w:after="0" w:line="276" w:lineRule="auto"/>
        <w:ind w:right="72"/>
        <w:contextualSpacing/>
        <w:jc w:val="both"/>
        <w:rPr>
          <w:color w:val="000000"/>
          <w:szCs w:val="20"/>
          <w:lang w:eastAsia="en-US"/>
        </w:rPr>
      </w:pPr>
      <w:r w:rsidRPr="00193674">
        <w:rPr>
          <w:color w:val="000000"/>
          <w:szCs w:val="20"/>
          <w:lang w:eastAsia="en-US"/>
        </w:rPr>
        <w:t>DA                                - NE</w:t>
      </w:r>
    </w:p>
    <w:p w14:paraId="3630AB68" w14:textId="77777777" w:rsidR="006749F2" w:rsidRPr="00193674" w:rsidRDefault="006749F2" w:rsidP="006749F2">
      <w:pPr>
        <w:spacing w:line="276" w:lineRule="auto"/>
        <w:ind w:left="720" w:right="72"/>
        <w:contextualSpacing/>
        <w:jc w:val="both"/>
        <w:rPr>
          <w:color w:val="00000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8"/>
      </w:tblGrid>
      <w:tr w:rsidR="006749F2" w:rsidRPr="00193674" w14:paraId="3ADB8D48" w14:textId="77777777" w:rsidTr="0091269F">
        <w:tc>
          <w:tcPr>
            <w:tcW w:w="9210" w:type="dxa"/>
          </w:tcPr>
          <w:p w14:paraId="042C8449" w14:textId="77777777" w:rsidR="006749F2" w:rsidRPr="00193674" w:rsidRDefault="006749F2" w:rsidP="0091269F">
            <w:pPr>
              <w:spacing w:line="276" w:lineRule="auto"/>
              <w:ind w:right="72"/>
              <w:jc w:val="both"/>
              <w:rPr>
                <w:szCs w:val="20"/>
              </w:rPr>
            </w:pPr>
            <w:r w:rsidRPr="00193674">
              <w:rPr>
                <w:szCs w:val="20"/>
              </w:rPr>
              <w:t xml:space="preserve">Spodaj podpisani zakoniti zastopnik v tem obrazcu navedenega podizvajalca, soglašam, da naročnik naše terjatve do izvajalca (ponudnika, pri katerem bomo sodelovali kot podizvajalci), ki bodo izhajale iz opravljenega dela pri izvedbi tega javnega naročila, plačuje neposredno na naš transakcijski račun in sicer na podlagi naših izstavljenih situacij, ki jih bo predhodno potrdil in bodo priloga situacijam, ki jih bo naročniku potrdil podizvajalec. </w:t>
            </w:r>
          </w:p>
        </w:tc>
      </w:tr>
    </w:tbl>
    <w:p w14:paraId="13C7D5CE" w14:textId="77777777" w:rsidR="006749F2" w:rsidRPr="00193674" w:rsidRDefault="006749F2" w:rsidP="006749F2">
      <w:pPr>
        <w:spacing w:line="276" w:lineRule="auto"/>
        <w:ind w:right="72"/>
        <w:jc w:val="both"/>
        <w:rPr>
          <w:szCs w:val="20"/>
        </w:rPr>
      </w:pPr>
    </w:p>
    <w:p w14:paraId="746200B9" w14:textId="77777777" w:rsidR="006749F2" w:rsidRPr="00193674" w:rsidRDefault="006749F2" w:rsidP="006749F2">
      <w:pPr>
        <w:spacing w:line="276" w:lineRule="auto"/>
        <w:ind w:right="72"/>
        <w:jc w:val="both"/>
        <w:rPr>
          <w:szCs w:val="20"/>
        </w:rPr>
      </w:pPr>
      <w:r w:rsidRPr="00193674">
        <w:rPr>
          <w:szCs w:val="20"/>
        </w:rPr>
        <w:t xml:space="preserve">Datum in kraj:  _________________ </w:t>
      </w:r>
    </w:p>
    <w:p w14:paraId="6EC29E95" w14:textId="77777777" w:rsidR="006749F2" w:rsidRPr="00193674" w:rsidRDefault="006749F2" w:rsidP="006749F2">
      <w:pPr>
        <w:spacing w:line="276" w:lineRule="auto"/>
        <w:ind w:right="72"/>
        <w:jc w:val="both"/>
        <w:rPr>
          <w:szCs w:val="20"/>
        </w:rPr>
      </w:pPr>
      <w:r w:rsidRPr="00193674">
        <w:rPr>
          <w:szCs w:val="20"/>
        </w:rPr>
        <w:t xml:space="preserve">                                                              </w:t>
      </w:r>
    </w:p>
    <w:p w14:paraId="3B4AB131" w14:textId="77777777" w:rsidR="006749F2" w:rsidRPr="00193674" w:rsidRDefault="006749F2" w:rsidP="00A27E32">
      <w:pPr>
        <w:spacing w:line="276" w:lineRule="auto"/>
        <w:ind w:left="3541" w:right="72" w:firstLine="707"/>
        <w:jc w:val="both"/>
        <w:rPr>
          <w:b/>
          <w:szCs w:val="20"/>
        </w:rPr>
      </w:pPr>
      <w:r w:rsidRPr="00193674">
        <w:rPr>
          <w:b/>
          <w:szCs w:val="20"/>
        </w:rPr>
        <w:t>PODIZVAJALEC</w:t>
      </w:r>
      <w:r w:rsidRPr="00193674">
        <w:rPr>
          <w:b/>
          <w:szCs w:val="20"/>
        </w:rPr>
        <w:tab/>
      </w:r>
    </w:p>
    <w:p w14:paraId="3B7C7067" w14:textId="1D8D2D5D" w:rsidR="006749F2" w:rsidRPr="00193674" w:rsidRDefault="006749F2" w:rsidP="006749F2">
      <w:pPr>
        <w:spacing w:line="276" w:lineRule="auto"/>
        <w:ind w:left="1416" w:right="72" w:firstLine="708"/>
        <w:jc w:val="both"/>
        <w:rPr>
          <w:rFonts w:cs="Calibri"/>
          <w:b/>
          <w:szCs w:val="20"/>
          <w:bdr w:val="single" w:sz="4" w:space="0" w:color="auto"/>
        </w:rPr>
      </w:pPr>
      <w:r w:rsidRPr="00193674">
        <w:rPr>
          <w:b/>
          <w:szCs w:val="20"/>
        </w:rPr>
        <w:t>(žig in podpis zakonitega zastopnika oz. pooblaščene osebe)</w:t>
      </w:r>
      <w:r w:rsidRPr="00193674">
        <w:rPr>
          <w:szCs w:val="20"/>
        </w:rPr>
        <w:t xml:space="preserve"> </w:t>
      </w:r>
    </w:p>
    <w:p w14:paraId="2FF103D3" w14:textId="77777777" w:rsidR="006749F2" w:rsidRDefault="006749F2" w:rsidP="006749F2">
      <w:pPr>
        <w:spacing w:line="276" w:lineRule="auto"/>
        <w:ind w:right="72"/>
        <w:jc w:val="both"/>
        <w:rPr>
          <w:b/>
          <w:szCs w:val="20"/>
        </w:rPr>
      </w:pPr>
    </w:p>
    <w:p w14:paraId="32FD87D4" w14:textId="77777777" w:rsidR="00047855" w:rsidRDefault="00047855" w:rsidP="006749F2">
      <w:pPr>
        <w:spacing w:line="276" w:lineRule="auto"/>
        <w:ind w:right="72"/>
        <w:jc w:val="both"/>
        <w:rPr>
          <w:b/>
          <w:szCs w:val="20"/>
        </w:rPr>
      </w:pPr>
    </w:p>
    <w:p w14:paraId="049A55E3" w14:textId="77777777" w:rsidR="00047855" w:rsidRDefault="00047855" w:rsidP="006749F2">
      <w:pPr>
        <w:spacing w:line="276" w:lineRule="auto"/>
        <w:ind w:right="72"/>
        <w:jc w:val="both"/>
        <w:rPr>
          <w:b/>
          <w:szCs w:val="20"/>
        </w:rPr>
      </w:pPr>
    </w:p>
    <w:p w14:paraId="62BA0D4D" w14:textId="77777777" w:rsidR="00047855" w:rsidRDefault="00047855" w:rsidP="006749F2">
      <w:pPr>
        <w:spacing w:line="276" w:lineRule="auto"/>
        <w:ind w:right="72"/>
        <w:jc w:val="both"/>
        <w:rPr>
          <w:b/>
          <w:szCs w:val="20"/>
        </w:rPr>
      </w:pPr>
    </w:p>
    <w:p w14:paraId="249DC6C7" w14:textId="77777777" w:rsidR="00047855" w:rsidRDefault="00047855" w:rsidP="006749F2">
      <w:pPr>
        <w:spacing w:line="276" w:lineRule="auto"/>
        <w:ind w:right="72"/>
        <w:jc w:val="both"/>
        <w:rPr>
          <w:b/>
          <w:szCs w:val="20"/>
        </w:rPr>
      </w:pPr>
    </w:p>
    <w:p w14:paraId="43DB3F84" w14:textId="77777777" w:rsidR="00047855" w:rsidRDefault="00047855" w:rsidP="006749F2">
      <w:pPr>
        <w:spacing w:line="276" w:lineRule="auto"/>
        <w:ind w:right="72"/>
        <w:jc w:val="both"/>
        <w:rPr>
          <w:b/>
          <w:szCs w:val="20"/>
        </w:rPr>
      </w:pPr>
    </w:p>
    <w:p w14:paraId="72EF58C9" w14:textId="77777777" w:rsidR="00047855" w:rsidRDefault="00047855" w:rsidP="006749F2">
      <w:pPr>
        <w:spacing w:line="276" w:lineRule="auto"/>
        <w:ind w:right="72"/>
        <w:jc w:val="both"/>
        <w:rPr>
          <w:b/>
          <w:szCs w:val="20"/>
        </w:rPr>
      </w:pPr>
    </w:p>
    <w:p w14:paraId="7AE19001" w14:textId="77777777" w:rsidR="00047855" w:rsidRDefault="00047855" w:rsidP="006749F2">
      <w:pPr>
        <w:spacing w:line="276" w:lineRule="auto"/>
        <w:ind w:right="72"/>
        <w:jc w:val="both"/>
        <w:rPr>
          <w:b/>
          <w:szCs w:val="20"/>
        </w:rPr>
      </w:pPr>
    </w:p>
    <w:p w14:paraId="5431136C" w14:textId="77777777" w:rsidR="00047855" w:rsidRDefault="00047855" w:rsidP="006749F2">
      <w:pPr>
        <w:spacing w:line="276" w:lineRule="auto"/>
        <w:ind w:right="72"/>
        <w:jc w:val="both"/>
        <w:rPr>
          <w:b/>
          <w:szCs w:val="20"/>
        </w:rPr>
      </w:pPr>
    </w:p>
    <w:p w14:paraId="45250A39" w14:textId="77777777" w:rsidR="00047855" w:rsidRPr="00193674" w:rsidRDefault="00047855" w:rsidP="006749F2">
      <w:pPr>
        <w:spacing w:line="276" w:lineRule="auto"/>
        <w:ind w:right="72"/>
        <w:jc w:val="both"/>
        <w:rPr>
          <w:b/>
          <w:szCs w:val="20"/>
        </w:rPr>
      </w:pPr>
    </w:p>
    <w:p w14:paraId="4C2C786A" w14:textId="77777777" w:rsidR="006749F2" w:rsidRPr="00193674" w:rsidRDefault="006749F2" w:rsidP="006749F2">
      <w:pPr>
        <w:spacing w:line="276" w:lineRule="auto"/>
        <w:ind w:right="72"/>
        <w:jc w:val="both"/>
        <w:rPr>
          <w:b/>
          <w:szCs w:val="20"/>
        </w:rPr>
      </w:pPr>
      <w:r w:rsidRPr="00193674">
        <w:rPr>
          <w:b/>
          <w:szCs w:val="20"/>
        </w:rPr>
        <w:t>OPOZORILO</w:t>
      </w:r>
    </w:p>
    <w:p w14:paraId="61144E47" w14:textId="6A94162A" w:rsidR="006749F2" w:rsidRPr="00193674" w:rsidRDefault="006749F2" w:rsidP="006749F2">
      <w:pPr>
        <w:spacing w:line="276" w:lineRule="auto"/>
        <w:ind w:right="72"/>
        <w:jc w:val="both"/>
        <w:rPr>
          <w:b/>
          <w:szCs w:val="20"/>
        </w:rPr>
      </w:pPr>
      <w:r w:rsidRPr="00193674">
        <w:rPr>
          <w:b/>
          <w:szCs w:val="20"/>
        </w:rPr>
        <w:t xml:space="preserve">Obrazec </w:t>
      </w:r>
      <w:r w:rsidR="00A27E32">
        <w:rPr>
          <w:b/>
          <w:szCs w:val="20"/>
        </w:rPr>
        <w:t>9</w:t>
      </w:r>
      <w:r w:rsidRPr="00193674">
        <w:rPr>
          <w:b/>
          <w:szCs w:val="20"/>
        </w:rPr>
        <w:t xml:space="preserve"> izpolni vsak podizvajalec posebej </w:t>
      </w:r>
    </w:p>
    <w:p w14:paraId="630BD67A" w14:textId="77777777" w:rsidR="006749F2" w:rsidRDefault="006749F2" w:rsidP="006749F2">
      <w:pPr>
        <w:spacing w:line="276" w:lineRule="auto"/>
        <w:ind w:right="72"/>
        <w:jc w:val="both"/>
        <w:rPr>
          <w:b/>
          <w:szCs w:val="20"/>
        </w:rPr>
      </w:pPr>
      <w:r w:rsidRPr="00193674">
        <w:rPr>
          <w:b/>
          <w:szCs w:val="20"/>
        </w:rPr>
        <w:t xml:space="preserve">Izbrani ponudnik mora z dejanskim podizvajalcem skleniti pogodbo, s katero se uredi obveznosti in pravice, povezane s predmetom javnega naročanja.  </w:t>
      </w:r>
    </w:p>
    <w:p w14:paraId="35F7BCE4" w14:textId="77777777" w:rsidR="00A27E32" w:rsidRDefault="00A27E32" w:rsidP="006749F2">
      <w:pPr>
        <w:spacing w:line="276" w:lineRule="auto"/>
        <w:ind w:right="72"/>
        <w:jc w:val="both"/>
        <w:rPr>
          <w:b/>
          <w:szCs w:val="20"/>
        </w:rPr>
      </w:pPr>
    </w:p>
    <w:p w14:paraId="43AE08EA" w14:textId="2E936BD5" w:rsidR="006749F2" w:rsidRPr="00193674" w:rsidRDefault="006749F2" w:rsidP="006872E9">
      <w:pPr>
        <w:pStyle w:val="FE1"/>
        <w:numPr>
          <w:ilvl w:val="1"/>
          <w:numId w:val="19"/>
        </w:numPr>
        <w:spacing w:line="276" w:lineRule="auto"/>
        <w:rPr>
          <w:rFonts w:ascii="Verdana" w:hAnsi="Verdana"/>
          <w:sz w:val="20"/>
          <w:szCs w:val="20"/>
        </w:rPr>
      </w:pPr>
      <w:r w:rsidRPr="00193674">
        <w:rPr>
          <w:rFonts w:ascii="Verdana" w:hAnsi="Verdana"/>
          <w:sz w:val="20"/>
          <w:szCs w:val="20"/>
        </w:rPr>
        <w:lastRenderedPageBreak/>
        <w:t xml:space="preserve">                                                                                              </w:t>
      </w:r>
      <w:bookmarkStart w:id="225" w:name="_Toc210388160"/>
      <w:r w:rsidRPr="00193674">
        <w:rPr>
          <w:rFonts w:ascii="Verdana" w:hAnsi="Verdana"/>
          <w:sz w:val="20"/>
          <w:szCs w:val="20"/>
        </w:rPr>
        <w:t>(OBR-</w:t>
      </w:r>
      <w:r w:rsidR="00A27E32">
        <w:rPr>
          <w:rFonts w:ascii="Verdana" w:hAnsi="Verdana"/>
          <w:sz w:val="20"/>
          <w:szCs w:val="20"/>
        </w:rPr>
        <w:t>10</w:t>
      </w:r>
      <w:r w:rsidRPr="00193674">
        <w:rPr>
          <w:rFonts w:ascii="Verdana" w:hAnsi="Verdana"/>
          <w:sz w:val="20"/>
          <w:szCs w:val="20"/>
        </w:rPr>
        <w:t>)</w:t>
      </w:r>
      <w:bookmarkEnd w:id="225"/>
      <w:r w:rsidRPr="00193674">
        <w:rPr>
          <w:rFonts w:ascii="Verdana" w:hAnsi="Verdana"/>
          <w:sz w:val="20"/>
          <w:szCs w:val="20"/>
        </w:rPr>
        <w:t xml:space="preserve"> </w:t>
      </w:r>
    </w:p>
    <w:p w14:paraId="0698D579" w14:textId="77777777" w:rsidR="006749F2" w:rsidRPr="00193674" w:rsidRDefault="006749F2" w:rsidP="006749F2">
      <w:pPr>
        <w:spacing w:line="276" w:lineRule="auto"/>
        <w:ind w:right="72"/>
        <w:jc w:val="right"/>
        <w:rPr>
          <w:rFonts w:cs="Calibri"/>
          <w:b/>
          <w:szCs w:val="20"/>
          <w:bdr w:val="single" w:sz="4" w:space="0" w:color="auto"/>
        </w:rPr>
      </w:pPr>
    </w:p>
    <w:p w14:paraId="30423BFB" w14:textId="77777777" w:rsidR="006749F2" w:rsidRPr="00193674" w:rsidRDefault="006749F2" w:rsidP="006749F2">
      <w:pPr>
        <w:spacing w:line="276" w:lineRule="auto"/>
        <w:ind w:right="72"/>
        <w:jc w:val="right"/>
        <w:rPr>
          <w:rFonts w:cs="Calibri"/>
          <w:b/>
          <w:szCs w:val="20"/>
          <w:bdr w:val="single" w:sz="4" w:space="0" w:color="auto"/>
        </w:rPr>
      </w:pPr>
    </w:p>
    <w:p w14:paraId="7803C86C" w14:textId="77777777" w:rsidR="006749F2" w:rsidRPr="00193674" w:rsidRDefault="006749F2" w:rsidP="006749F2">
      <w:pPr>
        <w:pStyle w:val="FE1"/>
        <w:spacing w:line="276" w:lineRule="auto"/>
        <w:rPr>
          <w:rFonts w:ascii="Verdana" w:hAnsi="Verdana"/>
          <w:b w:val="0"/>
          <w:sz w:val="20"/>
          <w:szCs w:val="20"/>
        </w:rPr>
      </w:pPr>
    </w:p>
    <w:p w14:paraId="442CD8EF" w14:textId="77777777" w:rsidR="006749F2" w:rsidRPr="00193674" w:rsidRDefault="006749F2" w:rsidP="006749F2">
      <w:pPr>
        <w:pStyle w:val="FE1"/>
        <w:spacing w:line="276" w:lineRule="auto"/>
        <w:rPr>
          <w:rFonts w:ascii="Verdana" w:hAnsi="Verdana"/>
          <w:b w:val="0"/>
          <w:sz w:val="20"/>
          <w:szCs w:val="20"/>
        </w:rPr>
      </w:pPr>
    </w:p>
    <w:p w14:paraId="078B32DA" w14:textId="77777777" w:rsidR="006749F2" w:rsidRPr="00193674" w:rsidRDefault="006749F2" w:rsidP="006749F2">
      <w:pPr>
        <w:spacing w:line="276" w:lineRule="auto"/>
        <w:ind w:right="72"/>
        <w:jc w:val="both"/>
        <w:rPr>
          <w:szCs w:val="20"/>
        </w:rPr>
      </w:pPr>
      <w:r w:rsidRPr="00193674">
        <w:rPr>
          <w:b/>
          <w:szCs w:val="20"/>
        </w:rPr>
        <w:t>Ponudnik /partner</w:t>
      </w:r>
      <w:r w:rsidRPr="00193674">
        <w:rPr>
          <w:szCs w:val="20"/>
        </w:rPr>
        <w:t>____________________________________</w:t>
      </w:r>
    </w:p>
    <w:p w14:paraId="022A8980" w14:textId="77777777" w:rsidR="006749F2" w:rsidRPr="00193674" w:rsidRDefault="006749F2" w:rsidP="006749F2">
      <w:pPr>
        <w:spacing w:line="276" w:lineRule="auto"/>
        <w:ind w:right="72"/>
        <w:jc w:val="both"/>
        <w:rPr>
          <w:szCs w:val="20"/>
        </w:rPr>
      </w:pPr>
      <w:r w:rsidRPr="00193674">
        <w:rPr>
          <w:szCs w:val="20"/>
        </w:rPr>
        <w:t xml:space="preserve">                 </w:t>
      </w:r>
    </w:p>
    <w:p w14:paraId="34E99EBC" w14:textId="77777777" w:rsidR="006749F2" w:rsidRPr="00193674" w:rsidRDefault="006749F2" w:rsidP="006749F2">
      <w:pPr>
        <w:spacing w:line="276" w:lineRule="auto"/>
        <w:ind w:right="72"/>
        <w:jc w:val="both"/>
        <w:rPr>
          <w:szCs w:val="20"/>
        </w:rPr>
      </w:pPr>
      <w:r w:rsidRPr="00193674">
        <w:rPr>
          <w:szCs w:val="20"/>
        </w:rPr>
        <w:t xml:space="preserve">                 </w:t>
      </w:r>
    </w:p>
    <w:p w14:paraId="7ACB4900" w14:textId="677224E6" w:rsidR="006749F2" w:rsidRPr="00193674" w:rsidRDefault="006749F2" w:rsidP="006019B3">
      <w:pPr>
        <w:spacing w:line="276" w:lineRule="auto"/>
        <w:ind w:right="72"/>
        <w:jc w:val="both"/>
        <w:rPr>
          <w:b/>
          <w:szCs w:val="20"/>
        </w:rPr>
      </w:pPr>
      <w:r w:rsidRPr="00193674">
        <w:rPr>
          <w:szCs w:val="20"/>
        </w:rPr>
        <w:t xml:space="preserve">                               </w:t>
      </w:r>
      <w:r w:rsidR="006019B3" w:rsidRPr="006019B3">
        <w:rPr>
          <w:b/>
          <w:bCs w:val="0"/>
          <w:szCs w:val="20"/>
        </w:rPr>
        <w:t>P</w:t>
      </w:r>
      <w:r w:rsidRPr="00193674">
        <w:rPr>
          <w:b/>
          <w:szCs w:val="20"/>
        </w:rPr>
        <w:t xml:space="preserve"> O </w:t>
      </w:r>
      <w:proofErr w:type="spellStart"/>
      <w:r w:rsidRPr="00193674">
        <w:rPr>
          <w:b/>
          <w:szCs w:val="20"/>
        </w:rPr>
        <w:t>O</w:t>
      </w:r>
      <w:proofErr w:type="spellEnd"/>
      <w:r w:rsidRPr="00193674">
        <w:rPr>
          <w:b/>
          <w:szCs w:val="20"/>
        </w:rPr>
        <w:t xml:space="preserve"> B L A S T I L O</w:t>
      </w:r>
    </w:p>
    <w:p w14:paraId="5223CF80" w14:textId="77777777" w:rsidR="006749F2" w:rsidRPr="00193674" w:rsidRDefault="006749F2" w:rsidP="006749F2">
      <w:pPr>
        <w:spacing w:line="276" w:lineRule="auto"/>
        <w:ind w:right="72"/>
        <w:jc w:val="both"/>
        <w:rPr>
          <w:szCs w:val="20"/>
        </w:rPr>
      </w:pPr>
    </w:p>
    <w:p w14:paraId="42DC5258" w14:textId="4CAD7FB1" w:rsidR="006749F2" w:rsidRPr="00193674" w:rsidRDefault="006749F2" w:rsidP="006749F2">
      <w:pPr>
        <w:spacing w:line="276" w:lineRule="auto"/>
        <w:ind w:right="72"/>
        <w:jc w:val="both"/>
      </w:pPr>
      <w:r>
        <w:t xml:space="preserve">Pooblaščamo </w:t>
      </w:r>
      <w:r w:rsidR="58722248">
        <w:t>izvajalca GJS zbiranja določenih vrst komunalnih odpadkov</w:t>
      </w:r>
      <w:r>
        <w:t xml:space="preserve">, da na podlagi potrjenega računa neposredno plačuje podizvajalcem, za katere smo predložili OBR - </w:t>
      </w:r>
      <w:r w:rsidR="006860FA">
        <w:t>9</w:t>
      </w:r>
      <w:r>
        <w:t xml:space="preserve">. </w:t>
      </w:r>
    </w:p>
    <w:p w14:paraId="03430803" w14:textId="519E0C52" w:rsidR="006749F2" w:rsidRPr="00193674" w:rsidRDefault="006749F2" w:rsidP="006019B3">
      <w:pPr>
        <w:spacing w:line="276" w:lineRule="auto"/>
        <w:jc w:val="both"/>
        <w:rPr>
          <w:szCs w:val="20"/>
        </w:rPr>
      </w:pPr>
      <w:r w:rsidRPr="00193674">
        <w:rPr>
          <w:szCs w:val="20"/>
        </w:rPr>
        <w:t>To pooblastilo je sestavni del in priloga ponudbe, s katero se prijavljamo na javni razpis za</w:t>
      </w:r>
      <w:r w:rsidR="006019B3">
        <w:rPr>
          <w:szCs w:val="20"/>
        </w:rPr>
        <w:t xml:space="preserve"> »</w:t>
      </w:r>
      <w:r w:rsidR="006019B3" w:rsidRPr="00193674">
        <w:rPr>
          <w:szCs w:val="20"/>
        </w:rPr>
        <w:t>Podelitev koncesije za izvajanje gospodarskih javnih služb obdelave določenih vrst komunalnih odpadkov in odlaganje ostankov obdelanih komunalnih odpadkov na območju Mestne občine Nova Gorica, Občine Šempeter – Vrtojba, Občine Brda, Občine Kanal ob Soči, Občine Renče – Vogrsko in Občine Miren – Kostanjevica</w:t>
      </w:r>
      <w:r w:rsidR="006019B3">
        <w:rPr>
          <w:szCs w:val="20"/>
        </w:rPr>
        <w:t>«</w:t>
      </w:r>
    </w:p>
    <w:p w14:paraId="3D9704D3" w14:textId="77777777" w:rsidR="006749F2" w:rsidRPr="00193674" w:rsidRDefault="006749F2" w:rsidP="006749F2">
      <w:pPr>
        <w:spacing w:line="276" w:lineRule="auto"/>
        <w:ind w:right="72"/>
        <w:jc w:val="both"/>
        <w:rPr>
          <w:szCs w:val="20"/>
        </w:rPr>
      </w:pPr>
    </w:p>
    <w:p w14:paraId="31B68A5F" w14:textId="77777777" w:rsidR="006749F2" w:rsidRPr="00193674" w:rsidRDefault="006749F2" w:rsidP="006749F2">
      <w:pPr>
        <w:spacing w:line="276" w:lineRule="auto"/>
        <w:ind w:right="72"/>
        <w:jc w:val="both"/>
        <w:rPr>
          <w:szCs w:val="20"/>
        </w:rPr>
      </w:pPr>
      <w:r w:rsidRPr="00193674">
        <w:rPr>
          <w:b/>
          <w:szCs w:val="20"/>
        </w:rPr>
        <w:t>Kraj in datum</w:t>
      </w:r>
      <w:r w:rsidRPr="00193674">
        <w:rPr>
          <w:szCs w:val="20"/>
        </w:rPr>
        <w:t>:______________________</w:t>
      </w:r>
    </w:p>
    <w:p w14:paraId="42E7288B" w14:textId="77777777" w:rsidR="006749F2" w:rsidRPr="00193674" w:rsidRDefault="006749F2" w:rsidP="006749F2">
      <w:pPr>
        <w:spacing w:line="276" w:lineRule="auto"/>
        <w:ind w:right="72"/>
        <w:jc w:val="both"/>
        <w:rPr>
          <w:szCs w:val="20"/>
        </w:rPr>
      </w:pPr>
    </w:p>
    <w:p w14:paraId="390B21A8" w14:textId="77777777" w:rsidR="006749F2" w:rsidRPr="00193674" w:rsidRDefault="006749F2" w:rsidP="006749F2">
      <w:pPr>
        <w:spacing w:line="276" w:lineRule="auto"/>
        <w:ind w:right="72"/>
        <w:jc w:val="both"/>
        <w:rPr>
          <w:szCs w:val="20"/>
        </w:rPr>
      </w:pPr>
    </w:p>
    <w:p w14:paraId="7B16F69B" w14:textId="77777777" w:rsidR="006749F2" w:rsidRPr="00193674" w:rsidRDefault="006749F2" w:rsidP="006749F2">
      <w:pPr>
        <w:spacing w:line="276" w:lineRule="auto"/>
        <w:ind w:right="72"/>
        <w:jc w:val="both"/>
        <w:rPr>
          <w:szCs w:val="20"/>
        </w:rPr>
      </w:pPr>
    </w:p>
    <w:p w14:paraId="3AFF8A93" w14:textId="34ACFD5E" w:rsidR="006749F2" w:rsidRPr="00193674" w:rsidRDefault="006749F2" w:rsidP="006749F2">
      <w:pPr>
        <w:spacing w:line="276" w:lineRule="auto"/>
        <w:ind w:right="72"/>
        <w:jc w:val="both"/>
        <w:rPr>
          <w:b/>
          <w:szCs w:val="20"/>
        </w:rPr>
      </w:pPr>
      <w:r w:rsidRPr="00193674">
        <w:rPr>
          <w:szCs w:val="20"/>
        </w:rPr>
        <w:t xml:space="preserve">                                                         </w:t>
      </w:r>
      <w:r w:rsidRPr="00193674">
        <w:rPr>
          <w:b/>
          <w:szCs w:val="20"/>
        </w:rPr>
        <w:t>PONUDNIK/PARTNER</w:t>
      </w:r>
    </w:p>
    <w:p w14:paraId="78740363" w14:textId="522EE351" w:rsidR="006749F2" w:rsidRPr="00193674" w:rsidRDefault="006749F2" w:rsidP="006749F2">
      <w:pPr>
        <w:spacing w:line="276" w:lineRule="auto"/>
        <w:ind w:right="72"/>
        <w:jc w:val="both"/>
        <w:rPr>
          <w:b/>
          <w:szCs w:val="20"/>
        </w:rPr>
      </w:pPr>
      <w:r w:rsidRPr="00193674">
        <w:rPr>
          <w:b/>
          <w:szCs w:val="20"/>
        </w:rPr>
        <w:t xml:space="preserve">               (žig in podpis  zakonitega zastopnika oz. pooblaščene osebe)</w:t>
      </w:r>
    </w:p>
    <w:p w14:paraId="15B2F2F1" w14:textId="77777777" w:rsidR="006749F2" w:rsidRPr="00193674" w:rsidRDefault="006749F2" w:rsidP="006749F2">
      <w:pPr>
        <w:spacing w:line="276" w:lineRule="auto"/>
        <w:ind w:right="72"/>
        <w:jc w:val="both"/>
        <w:rPr>
          <w:b/>
          <w:szCs w:val="20"/>
        </w:rPr>
      </w:pPr>
    </w:p>
    <w:p w14:paraId="0D1EB257" w14:textId="77777777" w:rsidR="006749F2" w:rsidRPr="00193674" w:rsidRDefault="006749F2" w:rsidP="006749F2">
      <w:pPr>
        <w:spacing w:line="276" w:lineRule="auto"/>
        <w:ind w:right="72"/>
        <w:jc w:val="both"/>
        <w:rPr>
          <w:szCs w:val="20"/>
        </w:rPr>
      </w:pPr>
    </w:p>
    <w:p w14:paraId="6DAC5C37" w14:textId="77777777" w:rsidR="006749F2" w:rsidRPr="00193674" w:rsidRDefault="006749F2" w:rsidP="006749F2">
      <w:pPr>
        <w:spacing w:line="276" w:lineRule="auto"/>
        <w:ind w:right="72"/>
        <w:jc w:val="both"/>
        <w:rPr>
          <w:szCs w:val="20"/>
        </w:rPr>
      </w:pPr>
    </w:p>
    <w:p w14:paraId="085A950F" w14:textId="77777777" w:rsidR="006749F2" w:rsidRPr="00193674" w:rsidRDefault="006749F2" w:rsidP="006749F2">
      <w:pPr>
        <w:spacing w:line="276" w:lineRule="auto"/>
        <w:ind w:right="72"/>
        <w:jc w:val="both"/>
        <w:rPr>
          <w:szCs w:val="20"/>
        </w:rPr>
      </w:pPr>
    </w:p>
    <w:p w14:paraId="739735AC" w14:textId="77777777" w:rsidR="006749F2" w:rsidRPr="00193674" w:rsidRDefault="006749F2" w:rsidP="006749F2">
      <w:pPr>
        <w:spacing w:line="276" w:lineRule="auto"/>
        <w:rPr>
          <w:szCs w:val="20"/>
        </w:rPr>
      </w:pPr>
    </w:p>
    <w:p w14:paraId="0AF2F256" w14:textId="7817DD5A" w:rsidR="006749F2" w:rsidRPr="00193674" w:rsidRDefault="006749F2" w:rsidP="006872E9">
      <w:pPr>
        <w:pStyle w:val="FE1"/>
        <w:numPr>
          <w:ilvl w:val="1"/>
          <w:numId w:val="19"/>
        </w:numPr>
        <w:spacing w:line="276" w:lineRule="auto"/>
        <w:rPr>
          <w:rFonts w:ascii="Verdana" w:hAnsi="Verdana"/>
          <w:sz w:val="20"/>
          <w:szCs w:val="20"/>
        </w:rPr>
      </w:pPr>
      <w:r w:rsidRPr="00193674">
        <w:rPr>
          <w:rFonts w:ascii="Verdana" w:hAnsi="Verdana"/>
          <w:sz w:val="20"/>
          <w:szCs w:val="20"/>
        </w:rPr>
        <w:lastRenderedPageBreak/>
        <w:t xml:space="preserve">                                                                              </w:t>
      </w:r>
      <w:bookmarkStart w:id="226" w:name="_Toc210388161"/>
      <w:r w:rsidRPr="00193674">
        <w:rPr>
          <w:rFonts w:ascii="Verdana" w:hAnsi="Verdana"/>
          <w:sz w:val="20"/>
          <w:szCs w:val="20"/>
        </w:rPr>
        <w:t>(OBR-</w:t>
      </w:r>
      <w:r w:rsidR="00E103CE">
        <w:rPr>
          <w:rFonts w:ascii="Verdana" w:hAnsi="Verdana"/>
          <w:sz w:val="20"/>
          <w:szCs w:val="20"/>
        </w:rPr>
        <w:t>11</w:t>
      </w:r>
      <w:r w:rsidRPr="00193674">
        <w:rPr>
          <w:rFonts w:ascii="Verdana" w:hAnsi="Verdana"/>
          <w:sz w:val="20"/>
          <w:szCs w:val="20"/>
        </w:rPr>
        <w:t>)</w:t>
      </w:r>
      <w:bookmarkEnd w:id="226"/>
    </w:p>
    <w:p w14:paraId="2547819E" w14:textId="77777777" w:rsidR="006749F2" w:rsidRPr="00193674" w:rsidRDefault="006749F2" w:rsidP="006749F2">
      <w:pPr>
        <w:spacing w:line="276" w:lineRule="auto"/>
        <w:rPr>
          <w:b/>
          <w:szCs w:val="20"/>
        </w:rPr>
      </w:pPr>
      <w:bookmarkStart w:id="227" w:name="_Toc332135201"/>
      <w:bookmarkStart w:id="228" w:name="_Toc332136251"/>
      <w:bookmarkStart w:id="229" w:name="_Toc332135202"/>
      <w:bookmarkStart w:id="230" w:name="_Toc332136252"/>
      <w:bookmarkEnd w:id="227"/>
      <w:bookmarkEnd w:id="228"/>
      <w:bookmarkEnd w:id="229"/>
      <w:bookmarkEnd w:id="230"/>
    </w:p>
    <w:p w14:paraId="434462F7" w14:textId="77777777" w:rsidR="006749F2" w:rsidRPr="00193674" w:rsidRDefault="006749F2" w:rsidP="006749F2">
      <w:pPr>
        <w:spacing w:line="276" w:lineRule="auto"/>
        <w:rPr>
          <w:b/>
          <w:szCs w:val="20"/>
        </w:rPr>
      </w:pPr>
    </w:p>
    <w:p w14:paraId="4C5E41A0" w14:textId="7E4BA512" w:rsidR="006749F2" w:rsidRPr="00EF03AC" w:rsidRDefault="006019B3" w:rsidP="006749F2">
      <w:pPr>
        <w:pStyle w:val="Naslov1"/>
        <w:spacing w:line="276" w:lineRule="auto"/>
        <w:ind w:left="0"/>
        <w:rPr>
          <w:rStyle w:val="Krepko"/>
          <w:rFonts w:cs="Arial"/>
          <w:b/>
          <w:bCs/>
          <w:noProof w:val="0"/>
          <w:color w:val="auto"/>
          <w:sz w:val="20"/>
          <w:szCs w:val="20"/>
        </w:rPr>
      </w:pPr>
      <w:r w:rsidRPr="00EF03AC">
        <w:rPr>
          <w:rStyle w:val="Krepko"/>
          <w:rFonts w:cs="Arial"/>
          <w:b/>
          <w:bCs/>
          <w:noProof w:val="0"/>
          <w:color w:val="auto"/>
          <w:sz w:val="20"/>
          <w:szCs w:val="20"/>
        </w:rPr>
        <w:t>I</w:t>
      </w:r>
      <w:r w:rsidR="006749F2" w:rsidRPr="00EF03AC">
        <w:rPr>
          <w:rStyle w:val="Krepko"/>
          <w:rFonts w:cs="Arial"/>
          <w:b/>
          <w:bCs/>
          <w:noProof w:val="0"/>
          <w:color w:val="auto"/>
          <w:sz w:val="20"/>
          <w:szCs w:val="20"/>
        </w:rPr>
        <w:t>ZJAVA PONUDNIKA, DA BO PRISKRBEL FINANČNO ZAVAROVANJE ZA DOBRO IZVEDBO POGODBENIH OBVEZNOSTI</w:t>
      </w:r>
    </w:p>
    <w:p w14:paraId="52429FA7" w14:textId="77777777" w:rsidR="006749F2" w:rsidRPr="00193674" w:rsidRDefault="006749F2" w:rsidP="006019B3">
      <w:pPr>
        <w:spacing w:line="276" w:lineRule="auto"/>
        <w:ind w:left="0"/>
        <w:jc w:val="both"/>
        <w:rPr>
          <w:szCs w:val="20"/>
        </w:rPr>
      </w:pPr>
      <w:r w:rsidRPr="00193674">
        <w:rPr>
          <w:szCs w:val="20"/>
        </w:rPr>
        <w:t xml:space="preserve">Kraj in datum: </w:t>
      </w:r>
    </w:p>
    <w:p w14:paraId="60F39D96" w14:textId="77777777" w:rsidR="006749F2" w:rsidRPr="00193674" w:rsidRDefault="006749F2" w:rsidP="006749F2">
      <w:pPr>
        <w:pStyle w:val="Telobesedila2"/>
        <w:spacing w:after="0" w:line="276" w:lineRule="auto"/>
        <w:rPr>
          <w:rFonts w:ascii="Verdana" w:hAnsi="Verdana" w:cs="Arial"/>
          <w:sz w:val="20"/>
          <w:szCs w:val="20"/>
        </w:rPr>
      </w:pPr>
      <w:r w:rsidRPr="00193674">
        <w:rPr>
          <w:rFonts w:ascii="Verdana" w:hAnsi="Verdana" w:cs="Arial"/>
          <w:sz w:val="20"/>
          <w:szCs w:val="20"/>
        </w:rPr>
        <w:t>Upravičenci po pogodbi :  Mestna občina Nova Gorica, Trg Edvarda Kardelja 1, 5000 Nova Gorica</w:t>
      </w:r>
    </w:p>
    <w:p w14:paraId="7CF16E1D" w14:textId="77777777" w:rsidR="006749F2" w:rsidRPr="00193674" w:rsidRDefault="006749F2" w:rsidP="006749F2">
      <w:pPr>
        <w:tabs>
          <w:tab w:val="left" w:pos="8460"/>
        </w:tabs>
        <w:spacing w:line="276" w:lineRule="auto"/>
        <w:ind w:right="432"/>
        <w:jc w:val="both"/>
        <w:rPr>
          <w:szCs w:val="20"/>
        </w:rPr>
      </w:pPr>
    </w:p>
    <w:p w14:paraId="551A3A95" w14:textId="77777777" w:rsidR="006749F2" w:rsidRPr="00193674" w:rsidRDefault="006749F2" w:rsidP="006749F2">
      <w:pPr>
        <w:tabs>
          <w:tab w:val="left" w:pos="8460"/>
        </w:tabs>
        <w:spacing w:line="276" w:lineRule="auto"/>
        <w:ind w:right="432"/>
        <w:jc w:val="center"/>
        <w:rPr>
          <w:rFonts w:eastAsia="Arial Unicode MS"/>
          <w:szCs w:val="20"/>
        </w:rPr>
      </w:pPr>
      <w:r w:rsidRPr="00193674">
        <w:rPr>
          <w:szCs w:val="20"/>
        </w:rPr>
        <w:t>IZJAVLJAMO</w:t>
      </w:r>
    </w:p>
    <w:p w14:paraId="6A463D45" w14:textId="77777777" w:rsidR="006749F2" w:rsidRPr="00193674" w:rsidRDefault="006749F2" w:rsidP="006749F2">
      <w:pPr>
        <w:tabs>
          <w:tab w:val="left" w:pos="8460"/>
        </w:tabs>
        <w:spacing w:line="276" w:lineRule="auto"/>
        <w:ind w:right="432"/>
        <w:jc w:val="both"/>
        <w:rPr>
          <w:szCs w:val="20"/>
        </w:rPr>
      </w:pPr>
    </w:p>
    <w:p w14:paraId="3457FA88" w14:textId="48D12F61" w:rsidR="006749F2" w:rsidRPr="00193674" w:rsidRDefault="006749F2" w:rsidP="000B1EF4">
      <w:pPr>
        <w:pStyle w:val="Glava"/>
        <w:spacing w:line="276" w:lineRule="auto"/>
        <w:ind w:left="0"/>
        <w:jc w:val="both"/>
        <w:rPr>
          <w:szCs w:val="20"/>
        </w:rPr>
      </w:pPr>
      <w:r w:rsidRPr="00193674">
        <w:rPr>
          <w:szCs w:val="20"/>
        </w:rPr>
        <w:t>da bomo, v kolikor bomo izbrani na javnem razpisu za izbiro izvajalca za »</w:t>
      </w:r>
      <w:bookmarkStart w:id="231" w:name="_Hlk210287361"/>
      <w:r w:rsidR="00680275" w:rsidRPr="00193674">
        <w:rPr>
          <w:szCs w:val="20"/>
        </w:rPr>
        <w:t>Podelitev koncesije za izvajanje gospodarskih javnih služb obdelave določenih vrst komunalnih odpadkov in odlaganje ostankov obdelanih komunalnih odpadkov na območju Mestne občine Nova Gorica, Občine Šempeter – Vrtojba, Občine Brda, Občine Kanal ob Soči, Občine Renče – Vogrsko in Občine Miren – Kostanjevica</w:t>
      </w:r>
      <w:r w:rsidRPr="00193674">
        <w:rPr>
          <w:szCs w:val="20"/>
        </w:rPr>
        <w:t>«</w:t>
      </w:r>
      <w:bookmarkEnd w:id="231"/>
      <w:r w:rsidRPr="00193674">
        <w:rPr>
          <w:szCs w:val="20"/>
        </w:rPr>
        <w:t xml:space="preserve"> kot najugodnejši, priskrbeli nepreklicno in brezpogojno finančno zavarovanje za dobro izvedbo pogodbenih obveznosti v višini  ________ € (10 % od pogodbene vrednosti z vključenim DDV), plačljivo na prvi poziv v skladu z vzorcem finančnega zavarovanja iz dokumentacije v zvezi z oddajo javnega naročila, z veljavnostjo še 30 dni dlje od roka za izvedbo del.  </w:t>
      </w:r>
    </w:p>
    <w:p w14:paraId="2E32F425" w14:textId="77777777" w:rsidR="006749F2" w:rsidRPr="00193674" w:rsidRDefault="006749F2" w:rsidP="006749F2">
      <w:pPr>
        <w:spacing w:line="276" w:lineRule="auto"/>
        <w:rPr>
          <w:b/>
          <w:szCs w:val="20"/>
        </w:rPr>
      </w:pPr>
    </w:p>
    <w:p w14:paraId="73CD06E1" w14:textId="77777777" w:rsidR="006749F2" w:rsidRPr="00193674" w:rsidRDefault="006749F2" w:rsidP="006749F2">
      <w:pPr>
        <w:spacing w:line="276" w:lineRule="auto"/>
        <w:rPr>
          <w:b/>
          <w:szCs w:val="20"/>
        </w:rPr>
      </w:pPr>
    </w:p>
    <w:p w14:paraId="65426342" w14:textId="77777777" w:rsidR="006749F2" w:rsidRPr="00193674" w:rsidRDefault="006749F2" w:rsidP="006749F2">
      <w:pPr>
        <w:spacing w:line="276" w:lineRule="auto"/>
        <w:rPr>
          <w:b/>
          <w:szCs w:val="20"/>
        </w:rPr>
      </w:pPr>
      <w:r w:rsidRPr="00193674">
        <w:rPr>
          <w:b/>
          <w:szCs w:val="20"/>
        </w:rPr>
        <w:tab/>
      </w:r>
    </w:p>
    <w:p w14:paraId="35DA3A0C" w14:textId="77777777" w:rsidR="006019B3" w:rsidRDefault="006749F2" w:rsidP="006019B3">
      <w:pPr>
        <w:spacing w:line="276" w:lineRule="auto"/>
        <w:ind w:left="5664" w:right="72"/>
        <w:jc w:val="both"/>
        <w:rPr>
          <w:b/>
          <w:szCs w:val="20"/>
        </w:rPr>
      </w:pPr>
      <w:r w:rsidRPr="00193674">
        <w:rPr>
          <w:b/>
          <w:szCs w:val="20"/>
        </w:rPr>
        <w:t xml:space="preserve">                                                                                                       PONU</w:t>
      </w:r>
      <w:r w:rsidR="006019B3">
        <w:rPr>
          <w:b/>
          <w:szCs w:val="20"/>
        </w:rPr>
        <w:t xml:space="preserve">DNIK </w:t>
      </w:r>
    </w:p>
    <w:p w14:paraId="35BEB010" w14:textId="2E2F9871" w:rsidR="006749F2" w:rsidRPr="00193674" w:rsidRDefault="006019B3" w:rsidP="006019B3">
      <w:pPr>
        <w:spacing w:line="276" w:lineRule="auto"/>
        <w:ind w:right="72"/>
        <w:jc w:val="both"/>
        <w:rPr>
          <w:b/>
          <w:szCs w:val="20"/>
        </w:rPr>
      </w:pPr>
      <w:r>
        <w:rPr>
          <w:b/>
          <w:szCs w:val="20"/>
        </w:rPr>
        <w:t xml:space="preserve">                              </w:t>
      </w:r>
      <w:r w:rsidR="006749F2" w:rsidRPr="00193674">
        <w:rPr>
          <w:b/>
          <w:szCs w:val="20"/>
        </w:rPr>
        <w:t xml:space="preserve">(žig in podpis zakonitega zastopnika oz. </w:t>
      </w:r>
      <w:proofErr w:type="spellStart"/>
      <w:r w:rsidR="006749F2" w:rsidRPr="00193674">
        <w:rPr>
          <w:b/>
          <w:szCs w:val="20"/>
        </w:rPr>
        <w:t>poobl</w:t>
      </w:r>
      <w:proofErr w:type="spellEnd"/>
      <w:r w:rsidR="006749F2" w:rsidRPr="00193674">
        <w:rPr>
          <w:b/>
          <w:szCs w:val="20"/>
        </w:rPr>
        <w:t>. osebe)</w:t>
      </w:r>
    </w:p>
    <w:p w14:paraId="6F751A12" w14:textId="77777777" w:rsidR="006749F2" w:rsidRPr="00193674" w:rsidRDefault="006749F2" w:rsidP="006749F2">
      <w:pPr>
        <w:spacing w:line="276" w:lineRule="auto"/>
        <w:rPr>
          <w:b/>
          <w:szCs w:val="20"/>
        </w:rPr>
      </w:pPr>
    </w:p>
    <w:p w14:paraId="7A761095" w14:textId="77777777" w:rsidR="006749F2" w:rsidRPr="00193674" w:rsidRDefault="006749F2" w:rsidP="006749F2">
      <w:pPr>
        <w:spacing w:line="276" w:lineRule="auto"/>
        <w:rPr>
          <w:rFonts w:cs="Calibri"/>
          <w:b/>
          <w:szCs w:val="20"/>
        </w:rPr>
      </w:pPr>
    </w:p>
    <w:p w14:paraId="1E6721A3" w14:textId="77777777" w:rsidR="006749F2" w:rsidRPr="00193674" w:rsidRDefault="006749F2" w:rsidP="006749F2">
      <w:pPr>
        <w:spacing w:line="276" w:lineRule="auto"/>
        <w:rPr>
          <w:rFonts w:cs="Calibri"/>
          <w:b/>
          <w:szCs w:val="20"/>
        </w:rPr>
      </w:pPr>
    </w:p>
    <w:p w14:paraId="75822747" w14:textId="77777777" w:rsidR="006749F2" w:rsidRPr="00193674" w:rsidRDefault="006749F2" w:rsidP="006749F2">
      <w:pPr>
        <w:spacing w:line="276" w:lineRule="auto"/>
        <w:rPr>
          <w:rFonts w:cs="Calibri"/>
          <w:b/>
          <w:szCs w:val="20"/>
        </w:rPr>
      </w:pPr>
    </w:p>
    <w:p w14:paraId="603E7B77" w14:textId="73298FDC" w:rsidR="006749F2" w:rsidRPr="00193674" w:rsidRDefault="006749F2" w:rsidP="006749F2">
      <w:pPr>
        <w:pStyle w:val="FE1"/>
        <w:spacing w:line="276" w:lineRule="auto"/>
        <w:rPr>
          <w:rFonts w:ascii="Verdana" w:hAnsi="Verdana"/>
          <w:sz w:val="20"/>
          <w:szCs w:val="20"/>
          <w:lang w:eastAsia="x-none"/>
        </w:rPr>
      </w:pPr>
      <w:bookmarkStart w:id="232" w:name="_Toc157073633"/>
      <w:bookmarkStart w:id="233" w:name="_Hlk157517782"/>
      <w:r w:rsidRPr="00193674">
        <w:rPr>
          <w:rFonts w:ascii="Verdana" w:hAnsi="Verdana"/>
          <w:sz w:val="20"/>
          <w:szCs w:val="20"/>
          <w:lang w:eastAsia="x-none"/>
        </w:rPr>
        <w:t xml:space="preserve">                                                                                 </w:t>
      </w:r>
    </w:p>
    <w:p w14:paraId="4528C7E3" w14:textId="2C9D9ECB" w:rsidR="000B1EF4" w:rsidRPr="003E422C" w:rsidRDefault="000B1EF4" w:rsidP="000B1EF4">
      <w:pPr>
        <w:pStyle w:val="FE1"/>
        <w:spacing w:line="276" w:lineRule="auto"/>
        <w:rPr>
          <w:sz w:val="22"/>
          <w:lang w:eastAsia="x-none"/>
        </w:rPr>
      </w:pPr>
      <w:bookmarkStart w:id="234" w:name="_Hlk210205923"/>
      <w:bookmarkStart w:id="235" w:name="_Toc401742359"/>
      <w:bookmarkStart w:id="236" w:name="_Toc401742229"/>
      <w:bookmarkStart w:id="237" w:name="_Toc395008191"/>
      <w:bookmarkEnd w:id="232"/>
      <w:bookmarkEnd w:id="233"/>
    </w:p>
    <w:p w14:paraId="48893238" w14:textId="77777777" w:rsidR="000B1EF4" w:rsidRPr="000B1EF4" w:rsidRDefault="000B1EF4" w:rsidP="000B1EF4">
      <w:pPr>
        <w:pStyle w:val="javnanaroilapodnaslov"/>
      </w:pPr>
      <w:r w:rsidRPr="000B1EF4">
        <w:rPr>
          <w:rStyle w:val="Krepko"/>
          <w:b w:val="0"/>
          <w:bCs w:val="0"/>
        </w:rPr>
        <w:lastRenderedPageBreak/>
        <w:t xml:space="preserve"> Vzorec</w:t>
      </w:r>
      <w:r w:rsidRPr="000B1EF4">
        <w:t xml:space="preserve"> finančnega zavarovanja za dobro izvedb del </w:t>
      </w:r>
    </w:p>
    <w:p w14:paraId="5258779E" w14:textId="77777777" w:rsidR="000B1EF4" w:rsidRDefault="000B1EF4" w:rsidP="000B1EF4">
      <w:pPr>
        <w:pStyle w:val="javnanaroilapodnaslov"/>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0B1EF4" w:rsidRPr="001102ED" w14:paraId="2B3AD88C" w14:textId="77777777" w:rsidTr="000B1EF4">
        <w:tc>
          <w:tcPr>
            <w:tcW w:w="10349" w:type="dxa"/>
          </w:tcPr>
          <w:p w14:paraId="26F1CA1B"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i/>
                <w:lang w:eastAsia="en-US"/>
              </w:rPr>
            </w:pPr>
            <w:r w:rsidRPr="000B1EF4">
              <w:rPr>
                <w:rFonts w:eastAsia="Calibri" w:cs="Aptos Display"/>
                <w:i/>
                <w:lang w:eastAsia="en-US"/>
              </w:rPr>
              <w:t>Glava s podatki o garantu (zavarovalnici/banki) ali SWIFT ključ</w:t>
            </w:r>
          </w:p>
          <w:p w14:paraId="3D71864A"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lang w:eastAsia="en-US"/>
              </w:rPr>
              <w:t xml:space="preserve">Za: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upravičenca tj. naročnika javnega naročila)</w:t>
            </w:r>
          </w:p>
          <w:p w14:paraId="47399415"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i/>
                <w:lang w:eastAsia="en-US"/>
              </w:rPr>
            </w:pPr>
            <w:r w:rsidRPr="000B1EF4">
              <w:rPr>
                <w:rFonts w:eastAsia="Calibri" w:cs="Aptos Display"/>
                <w:lang w:eastAsia="en-US"/>
              </w:rPr>
              <w:t xml:space="preserve">Datum: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datum izdaje)</w:t>
            </w:r>
          </w:p>
          <w:p w14:paraId="2A3904A8"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i/>
                <w:lang w:eastAsia="en-US"/>
              </w:rPr>
            </w:pPr>
            <w:r w:rsidRPr="000B1EF4">
              <w:rPr>
                <w:rFonts w:eastAsia="Calibri" w:cs="Aptos Display"/>
                <w:b/>
                <w:lang w:eastAsia="en-US"/>
              </w:rPr>
              <w:t>VRSTA ZAVAROVANJA:</w:t>
            </w:r>
            <w:r w:rsidRPr="000B1EF4">
              <w:rPr>
                <w:rFonts w:eastAsia="Calibri" w:cs="Aptos Display"/>
                <w:lang w:eastAsia="en-US"/>
              </w:rPr>
              <w:t xml:space="preserv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lang w:eastAsia="en-US"/>
              </w:rPr>
              <w:t> </w:t>
            </w:r>
            <w:r w:rsidRPr="000B1EF4">
              <w:rPr>
                <w:rFonts w:eastAsia="Calibri" w:cs="Aptos Display"/>
                <w:lang w:eastAsia="en-US"/>
              </w:rPr>
              <w:t> </w:t>
            </w:r>
            <w:r w:rsidRPr="000B1EF4">
              <w:rPr>
                <w:rFonts w:eastAsia="Calibri" w:cs="Aptos Display"/>
                <w:lang w:eastAsia="en-US"/>
              </w:rPr>
              <w:t> </w:t>
            </w:r>
            <w:r w:rsidRPr="000B1EF4">
              <w:rPr>
                <w:rFonts w:eastAsia="Calibri" w:cs="Aptos Display"/>
                <w:lang w:eastAsia="en-US"/>
              </w:rPr>
              <w:t> </w:t>
            </w:r>
            <w:r w:rsidRPr="000B1EF4">
              <w:rPr>
                <w:rFonts w:eastAsia="Calibri" w:cs="Aptos Display"/>
                <w:lang w:eastAsia="en-US"/>
              </w:rPr>
              <w:t> </w:t>
            </w:r>
            <w:r w:rsidRPr="000B1EF4">
              <w:rPr>
                <w:rFonts w:cs="Aptos Display"/>
                <w:lang w:eastAsia="en-US"/>
              </w:rPr>
              <w:fldChar w:fldCharType="end"/>
            </w:r>
            <w:r w:rsidRPr="000B1EF4">
              <w:rPr>
                <w:rFonts w:eastAsia="Calibri" w:cs="Aptos Display"/>
                <w:i/>
                <w:lang w:eastAsia="en-US"/>
              </w:rPr>
              <w:t xml:space="preserve"> (vpiše se vrsta zavarovanja: kavcijsko zavarovanje/bančna garancija)</w:t>
            </w:r>
          </w:p>
          <w:p w14:paraId="53A3DC56"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 xml:space="preserve">ŠTEVILKA: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številka zavarovanja)</w:t>
            </w:r>
          </w:p>
          <w:p w14:paraId="0E044262"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GARANT:</w:t>
            </w:r>
            <w:r w:rsidRPr="000B1EF4">
              <w:rPr>
                <w:rFonts w:eastAsia="Calibri" w:cs="Aptos Display"/>
                <w:lang w:eastAsia="en-US"/>
              </w:rPr>
              <w:t xml:space="preserv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ime in naslov zavarovalnice/banke v kraju izdaje)</w:t>
            </w:r>
          </w:p>
          <w:p w14:paraId="68FD377A"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 xml:space="preserve">NAROČNIK: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(vpišeta se ime in naslov naročnika zavarovanja, tj. v postopku javnega naročanja izbranega ponudnika)</w:t>
            </w:r>
          </w:p>
          <w:p w14:paraId="034BA0D9"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UPRAVIČENEC:</w:t>
            </w:r>
            <w:r w:rsidRPr="000B1EF4">
              <w:rPr>
                <w:rFonts w:eastAsia="Calibri" w:cs="Aptos Display"/>
                <w:lang w:eastAsia="en-US"/>
              </w:rPr>
              <w:t xml:space="preserv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i/>
                <w:lang w:eastAsia="en-US"/>
              </w:rPr>
              <w:t xml:space="preserve"> (vpiše se naročnik javnega naročila)</w:t>
            </w:r>
          </w:p>
          <w:p w14:paraId="7BB2C7BE"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i/>
                <w:lang w:eastAsia="en-US"/>
              </w:rPr>
            </w:pPr>
            <w:r w:rsidRPr="000B1EF4">
              <w:rPr>
                <w:rFonts w:eastAsia="Calibri" w:cs="Aptos Display"/>
                <w:b/>
                <w:lang w:eastAsia="en-US"/>
              </w:rPr>
              <w:t xml:space="preserve">OSNOVNI POSEL: </w:t>
            </w:r>
            <w:r w:rsidRPr="000B1EF4">
              <w:rPr>
                <w:rFonts w:eastAsia="Calibri" w:cs="Aptos Display"/>
                <w:lang w:eastAsia="en-US"/>
              </w:rPr>
              <w:t xml:space="preserve">obveznost naročnika zavarovanja iz pogodbe št.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z dne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 xml:space="preserve">(vpišeta se št. in datum pogodbe o izvedbi javnega naročila), </w:t>
            </w:r>
            <w:r w:rsidRPr="000B1EF4">
              <w:rPr>
                <w:rFonts w:eastAsia="Calibri" w:cs="Aptos Display"/>
                <w:lang w:eastAsia="en-US"/>
              </w:rPr>
              <w:t xml:space="preserve">katere predmet je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lang w:eastAsia="en-US"/>
              </w:rPr>
              <w:t> </w:t>
            </w:r>
            <w:r w:rsidRPr="000B1EF4">
              <w:rPr>
                <w:rFonts w:eastAsia="Calibri" w:cs="Aptos Display"/>
                <w:lang w:eastAsia="en-US"/>
              </w:rPr>
              <w:t> </w:t>
            </w:r>
            <w:r w:rsidRPr="000B1EF4">
              <w:rPr>
                <w:rFonts w:eastAsia="Calibri" w:cs="Aptos Display"/>
                <w:lang w:eastAsia="en-US"/>
              </w:rPr>
              <w:t> </w:t>
            </w:r>
            <w:r w:rsidRPr="000B1EF4">
              <w:rPr>
                <w:rFonts w:eastAsia="Calibri" w:cs="Aptos Display"/>
                <w:lang w:eastAsia="en-US"/>
              </w:rPr>
              <w:t> </w:t>
            </w:r>
            <w:r w:rsidRPr="000B1EF4">
              <w:rPr>
                <w:rFonts w:eastAsia="Calibri" w:cs="Aptos Display"/>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predmet javnega naročila)</w:t>
            </w:r>
            <w:r w:rsidRPr="000B1EF4">
              <w:rPr>
                <w:rFonts w:eastAsia="Calibri" w:cs="Aptos Display"/>
                <w:lang w:eastAsia="en-US"/>
              </w:rPr>
              <w:t>.</w:t>
            </w:r>
          </w:p>
          <w:p w14:paraId="34BBEDF2" w14:textId="7D13C26F"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i/>
                <w:lang w:eastAsia="en-US"/>
              </w:rPr>
              <w:t xml:space="preserve"> </w:t>
            </w:r>
            <w:r w:rsidRPr="000B1EF4">
              <w:rPr>
                <w:rFonts w:eastAsia="Calibri" w:cs="Aptos Display"/>
                <w:b/>
                <w:lang w:eastAsia="en-US"/>
              </w:rPr>
              <w:t xml:space="preserve">ZNESEK  V EUR: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najvišji znesek s številko in besedo)</w:t>
            </w:r>
          </w:p>
          <w:p w14:paraId="3EE97AE1"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 xml:space="preserve">LISTINE, KI JIH JE POLEG IZJAVE TREBA PRILOŽITI ZAHTEVI ZA PLAČILO IN SE IZRECNO ZAHTEVAJO V SPODNJEM BESEDILU: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(nobena/navede se listina)</w:t>
            </w:r>
          </w:p>
          <w:p w14:paraId="305246CA"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JEZIK V ZAHTEVANIH LISTINAH:</w:t>
            </w:r>
            <w:r w:rsidRPr="000B1EF4">
              <w:rPr>
                <w:rFonts w:eastAsia="Calibri" w:cs="Aptos Display"/>
                <w:lang w:eastAsia="en-US"/>
              </w:rPr>
              <w:t xml:space="preserve"> slovenski</w:t>
            </w:r>
          </w:p>
          <w:p w14:paraId="48923606"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OBLIKA PREDLOŽITVE:</w:t>
            </w:r>
            <w:r w:rsidRPr="000B1EF4">
              <w:rPr>
                <w:rFonts w:eastAsia="Calibri" w:cs="Aptos Display"/>
                <w:lang w:eastAsia="en-US"/>
              </w:rPr>
              <w:t xml:space="preserve"> v papirni obliki s priporočeno pošto ali katerokoli obliko hitre pošte ali osebno ali v elektronski obliki po SWIFT sistemu na naslov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(navede se SWIFT naslova garanta)</w:t>
            </w:r>
          </w:p>
          <w:p w14:paraId="333BF4B3"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i/>
                <w:lang w:eastAsia="en-US"/>
              </w:rPr>
            </w:pPr>
            <w:r w:rsidRPr="000B1EF4">
              <w:rPr>
                <w:rFonts w:eastAsia="Calibri" w:cs="Aptos Display"/>
                <w:b/>
                <w:lang w:eastAsia="en-US"/>
              </w:rPr>
              <w:t>KRAJ PREDLOŽITVE:</w:t>
            </w:r>
            <w:r w:rsidRPr="000B1EF4">
              <w:rPr>
                <w:rFonts w:eastAsia="Calibri" w:cs="Aptos Display"/>
                <w:lang w:eastAsia="en-US"/>
              </w:rPr>
              <w:t xml:space="preserv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(garant vpiše naslov podružnice, kjer se opravi predložitev papirnih listin, ali elektronski naslov za predložitev v elektronski obliki, kot na primer garantov SWIFT naslov)</w:t>
            </w:r>
          </w:p>
          <w:p w14:paraId="65DD403D"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lang w:eastAsia="en-US"/>
              </w:rPr>
              <w:t>Ne glede na naslov podružnice, ki jo je vpisal garant, se predložitev papirnih listin lahko opravi v katerikoli podružnici garanta na območju Republike Slovenije.</w:t>
            </w:r>
            <w:r w:rsidRPr="000B1EF4" w:rsidDel="00D4087F">
              <w:rPr>
                <w:rFonts w:eastAsia="Calibri" w:cs="Aptos Display"/>
                <w:lang w:eastAsia="en-US"/>
              </w:rPr>
              <w:t xml:space="preserve"> </w:t>
            </w:r>
          </w:p>
          <w:p w14:paraId="4E1BF977" w14:textId="167ECD33"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 xml:space="preserve">DATUM VELJAVNOSTI: </w:t>
            </w:r>
            <w:r w:rsidRPr="000B1EF4">
              <w:rPr>
                <w:rFonts w:cs="Aptos Display"/>
                <w:lang w:eastAsia="en-US"/>
              </w:rPr>
              <w:fldChar w:fldCharType="begin">
                <w:ffData>
                  <w:name w:val="Besedilo2"/>
                  <w:enabled/>
                  <w:calcOnExit w:val="0"/>
                  <w:textInput>
                    <w:default w:val="DD. MM. LLLL"/>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DD. MM. LLLL</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datum zapadlosti zavarovanja)</w:t>
            </w:r>
          </w:p>
          <w:p w14:paraId="46D20300" w14:textId="77777777" w:rsidR="000B1EF4" w:rsidRPr="000B1EF4" w:rsidRDefault="000B1EF4" w:rsidP="000B1EF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STRANKA, KI MORA PLAČATI STROŠKE:</w:t>
            </w:r>
            <w:r w:rsidRPr="000B1EF4">
              <w:rPr>
                <w:rFonts w:eastAsia="Calibri" w:cs="Aptos Display"/>
                <w:lang w:eastAsia="en-US"/>
              </w:rPr>
              <w:t xml:space="preserv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ime naročnika zavarovanja, tj. v postopku javnega naročanja izbranega ponudnika)</w:t>
            </w:r>
          </w:p>
          <w:p w14:paraId="3D4B6135" w14:textId="77777777" w:rsidR="000B1EF4" w:rsidRDefault="000B1EF4" w:rsidP="000B1EF4">
            <w:pPr>
              <w:spacing w:after="0" w:line="276" w:lineRule="auto"/>
              <w:ind w:left="42" w:right="176"/>
              <w:jc w:val="both"/>
              <w:rPr>
                <w:rFonts w:eastAsia="Calibri" w:cs="Aptos Display"/>
                <w:lang w:eastAsia="en-US"/>
              </w:rPr>
            </w:pPr>
            <w:r w:rsidRPr="000B1EF4">
              <w:rPr>
                <w:rFonts w:eastAsia="Calibri" w:cs="Aptos Display"/>
                <w:lang w:eastAsia="en-US"/>
              </w:rPr>
              <w:t xml:space="preserve">Kot garant se s tem zavarovanjem nepreklicno zavezujemo, da bomo upravičencu izplačali katerikoli znesek do višine zneska zavarovanja, ko upravičenec predloži ustrezno zahtevo za plačilo </w:t>
            </w:r>
            <w:r w:rsidRPr="000B1EF4">
              <w:rPr>
                <w:rFonts w:eastAsia="Calibri" w:cs="Aptos Display"/>
                <w:lang w:eastAsia="en-US"/>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AC59B9" w14:textId="77777777" w:rsidR="000B1EF4" w:rsidRPr="000B1EF4" w:rsidRDefault="000B1EF4" w:rsidP="000B1EF4">
            <w:pPr>
              <w:spacing w:after="0" w:line="276" w:lineRule="auto"/>
              <w:ind w:left="42" w:right="176"/>
              <w:jc w:val="both"/>
              <w:rPr>
                <w:rFonts w:eastAsia="Calibri" w:cs="Aptos Display"/>
                <w:lang w:eastAsia="en-US"/>
              </w:rPr>
            </w:pPr>
          </w:p>
          <w:p w14:paraId="2B1F8554" w14:textId="77777777" w:rsidR="000B1EF4" w:rsidRDefault="000B1EF4" w:rsidP="000B1EF4">
            <w:pPr>
              <w:spacing w:after="0" w:line="276" w:lineRule="auto"/>
              <w:ind w:left="42" w:right="176"/>
              <w:jc w:val="both"/>
              <w:rPr>
                <w:rFonts w:eastAsia="Calibri" w:cs="Aptos Display"/>
                <w:lang w:eastAsia="en-US"/>
              </w:rPr>
            </w:pPr>
            <w:r w:rsidRPr="000B1EF4">
              <w:rPr>
                <w:rFonts w:eastAsia="Calibri" w:cs="Aptos Display"/>
                <w:lang w:eastAsia="en-US"/>
              </w:rPr>
              <w:t>Katerokoli zahtevo za plačilo po tem zavarovanju moramo prejeti na datum veljavnosti zavarovanja ali pred njim v zgoraj navedenem kraju predložitve.</w:t>
            </w:r>
          </w:p>
          <w:p w14:paraId="07C5B74F" w14:textId="77777777" w:rsidR="000B1EF4" w:rsidRPr="000B1EF4" w:rsidRDefault="000B1EF4" w:rsidP="000B1EF4">
            <w:pPr>
              <w:spacing w:after="0" w:line="276" w:lineRule="auto"/>
              <w:ind w:left="42" w:right="176"/>
              <w:jc w:val="both"/>
              <w:rPr>
                <w:rFonts w:eastAsia="Calibri" w:cs="Aptos Display"/>
                <w:lang w:eastAsia="en-US"/>
              </w:rPr>
            </w:pPr>
          </w:p>
          <w:p w14:paraId="0A9B36D0" w14:textId="77777777" w:rsidR="000B1EF4" w:rsidRDefault="000B1EF4" w:rsidP="000B1EF4">
            <w:pPr>
              <w:spacing w:after="0" w:line="276" w:lineRule="auto"/>
              <w:ind w:left="0" w:right="176"/>
              <w:jc w:val="both"/>
              <w:rPr>
                <w:rFonts w:eastAsia="Calibri" w:cs="Aptos Display"/>
                <w:lang w:eastAsia="en-US"/>
              </w:rPr>
            </w:pPr>
            <w:r w:rsidRPr="000B1EF4">
              <w:rPr>
                <w:rFonts w:eastAsia="Calibri" w:cs="Aptos Display"/>
                <w:lang w:eastAsia="en-US"/>
              </w:rPr>
              <w:t>Morebitne spore v zvezi s tem zavarovanjem rešuje stvarno pristojno sodišče v Ljubljani po</w:t>
            </w:r>
          </w:p>
          <w:p w14:paraId="15A674B5" w14:textId="6AA30246" w:rsidR="000B1EF4" w:rsidRPr="006D3983" w:rsidRDefault="000B1EF4" w:rsidP="000B1EF4">
            <w:pPr>
              <w:spacing w:after="0" w:line="276" w:lineRule="auto"/>
              <w:ind w:left="0" w:right="176"/>
              <w:jc w:val="both"/>
              <w:rPr>
                <w:rFonts w:ascii="Aptos Display" w:eastAsia="Calibri" w:hAnsi="Aptos Display" w:cs="Aptos Display"/>
                <w:lang w:eastAsia="en-US"/>
              </w:rPr>
            </w:pPr>
            <w:r w:rsidRPr="000B1EF4">
              <w:rPr>
                <w:rFonts w:eastAsia="Calibri" w:cs="Aptos Display"/>
                <w:lang w:eastAsia="en-US"/>
              </w:rPr>
              <w:t>slovenskem pravu</w:t>
            </w:r>
            <w:r w:rsidRPr="006D3983">
              <w:rPr>
                <w:rFonts w:ascii="Aptos Display" w:eastAsia="Calibri" w:hAnsi="Aptos Display" w:cs="Aptos Display"/>
                <w:lang w:eastAsia="en-US"/>
              </w:rPr>
              <w:t>.</w:t>
            </w:r>
          </w:p>
          <w:p w14:paraId="0ADAD766" w14:textId="77777777" w:rsidR="000B1EF4" w:rsidRPr="006D3983" w:rsidRDefault="000B1EF4" w:rsidP="00F75E7F">
            <w:pPr>
              <w:jc w:val="both"/>
              <w:rPr>
                <w:rFonts w:ascii="Aptos Display" w:eastAsia="Calibri" w:hAnsi="Aptos Display" w:cs="Aptos Display"/>
                <w:lang w:eastAsia="en-US"/>
              </w:rPr>
            </w:pPr>
          </w:p>
          <w:p w14:paraId="0886179C" w14:textId="7664F7D9" w:rsidR="000B1EF4" w:rsidRPr="006D3983" w:rsidRDefault="000B1EF4" w:rsidP="00F75E7F">
            <w:pPr>
              <w:jc w:val="both"/>
              <w:rPr>
                <w:rFonts w:ascii="Aptos Display" w:eastAsia="Calibri" w:hAnsi="Aptos Display" w:cs="Aptos Display"/>
                <w:lang w:eastAsia="en-US"/>
              </w:rPr>
            </w:pP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Pr>
                <w:rFonts w:ascii="Aptos Display" w:eastAsia="Calibri" w:hAnsi="Aptos Display" w:cs="Aptos Display"/>
                <w:lang w:eastAsia="en-US"/>
              </w:rPr>
              <w:t xml:space="preserve">                                                                                 </w:t>
            </w:r>
            <w:r w:rsidRPr="006D3983">
              <w:rPr>
                <w:rFonts w:ascii="Aptos Display" w:eastAsia="Calibri" w:hAnsi="Aptos Display" w:cs="Aptos Display"/>
                <w:lang w:eastAsia="en-US"/>
              </w:rPr>
              <w:t>garant</w:t>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Pr>
                <w:rFonts w:ascii="Aptos Display" w:eastAsia="Calibri" w:hAnsi="Aptos Display" w:cs="Aptos Display"/>
                <w:lang w:eastAsia="en-US"/>
              </w:rPr>
              <w:t xml:space="preserve">               </w:t>
            </w:r>
            <w:r w:rsidRPr="006D3983">
              <w:rPr>
                <w:rFonts w:ascii="Aptos Display" w:eastAsia="Calibri" w:hAnsi="Aptos Display" w:cs="Aptos Display"/>
                <w:lang w:eastAsia="en-US"/>
              </w:rPr>
              <w:t>(žig in podpis)</w:t>
            </w:r>
          </w:p>
          <w:p w14:paraId="1B446DF4" w14:textId="77777777" w:rsidR="000B1EF4" w:rsidRPr="006D3983" w:rsidRDefault="000B1EF4" w:rsidP="00F75E7F">
            <w:pPr>
              <w:rPr>
                <w:rFonts w:ascii="Aptos Display" w:eastAsia="Calibri" w:hAnsi="Aptos Display" w:cs="Aptos Display"/>
              </w:rPr>
            </w:pPr>
          </w:p>
        </w:tc>
      </w:tr>
    </w:tbl>
    <w:p w14:paraId="0B924176" w14:textId="77777777" w:rsidR="000B1EF4" w:rsidRPr="00925E02" w:rsidRDefault="000B1EF4" w:rsidP="000B1EF4">
      <w:pPr>
        <w:rPr>
          <w:rFonts w:ascii="Aptos Display" w:hAnsi="Aptos Display" w:cs="Aptos Display"/>
        </w:rPr>
      </w:pPr>
    </w:p>
    <w:p w14:paraId="04E6141A" w14:textId="77777777" w:rsidR="000B1EF4" w:rsidRPr="00925E02" w:rsidRDefault="000B1EF4" w:rsidP="000B1EF4">
      <w:pPr>
        <w:rPr>
          <w:rFonts w:ascii="Aptos Display" w:hAnsi="Aptos Display" w:cs="Aptos Display"/>
        </w:rPr>
      </w:pPr>
    </w:p>
    <w:bookmarkEnd w:id="234"/>
    <w:p w14:paraId="099DE0D2" w14:textId="77777777" w:rsidR="000B1EF4" w:rsidRPr="00925E02" w:rsidRDefault="000B1EF4" w:rsidP="000B1EF4">
      <w:pPr>
        <w:rPr>
          <w:rFonts w:ascii="Aptos Display" w:hAnsi="Aptos Display" w:cs="Aptos Display"/>
          <w:b/>
          <w:bCs w:val="0"/>
          <w:i/>
          <w:iCs/>
          <w:u w:val="single"/>
          <w:lang w:val="x-none"/>
        </w:rPr>
      </w:pPr>
    </w:p>
    <w:p w14:paraId="08C694AF" w14:textId="77777777" w:rsidR="000B1EF4" w:rsidRPr="00925E02" w:rsidRDefault="000B1EF4" w:rsidP="000B1EF4">
      <w:pPr>
        <w:spacing w:line="276" w:lineRule="auto"/>
        <w:rPr>
          <w:rFonts w:ascii="Calibri" w:hAnsi="Calibri" w:cs="Calibri"/>
          <w:b/>
          <w:bCs w:val="0"/>
          <w:sz w:val="22"/>
          <w:u w:val="single"/>
          <w:lang w:val="x-none"/>
        </w:rPr>
      </w:pPr>
    </w:p>
    <w:p w14:paraId="4542C07C" w14:textId="77777777" w:rsidR="000B1EF4" w:rsidRPr="007079D5" w:rsidRDefault="000B1EF4" w:rsidP="000B1EF4">
      <w:pPr>
        <w:spacing w:line="276" w:lineRule="auto"/>
        <w:rPr>
          <w:rFonts w:ascii="Calibri" w:hAnsi="Calibri" w:cs="Calibri"/>
          <w:sz w:val="22"/>
        </w:rPr>
      </w:pPr>
    </w:p>
    <w:p w14:paraId="2CDF36C1" w14:textId="77777777" w:rsidR="000B1EF4" w:rsidRPr="007079D5" w:rsidRDefault="000B1EF4" w:rsidP="000B1EF4">
      <w:pPr>
        <w:spacing w:line="276" w:lineRule="auto"/>
        <w:rPr>
          <w:rFonts w:ascii="Calibri" w:hAnsi="Calibri" w:cs="Calibri"/>
          <w:b/>
          <w:bCs w:val="0"/>
          <w:i/>
          <w:iCs/>
          <w:sz w:val="22"/>
          <w:u w:val="single"/>
          <w:lang w:val="x-none"/>
        </w:rPr>
      </w:pPr>
    </w:p>
    <w:p w14:paraId="716A7DBD" w14:textId="0A445E90" w:rsidR="006749F2" w:rsidRPr="00193674" w:rsidRDefault="000B1EF4" w:rsidP="000B1EF4">
      <w:pPr>
        <w:rPr>
          <w:szCs w:val="20"/>
        </w:rPr>
      </w:pPr>
      <w:r w:rsidRPr="007079D5">
        <w:rPr>
          <w:rFonts w:ascii="Calibri" w:hAnsi="Calibri" w:cs="Calibri"/>
        </w:rPr>
        <w:br w:type="page"/>
      </w:r>
    </w:p>
    <w:p w14:paraId="1D66A5B0" w14:textId="77777777" w:rsidR="006749F2" w:rsidRPr="00193674" w:rsidRDefault="006749F2" w:rsidP="006749F2">
      <w:pPr>
        <w:spacing w:line="276" w:lineRule="auto"/>
        <w:rPr>
          <w:rFonts w:cs="Calibri"/>
          <w:b/>
          <w:bCs w:val="0"/>
          <w:i/>
          <w:iCs/>
          <w:szCs w:val="20"/>
          <w:u w:val="single"/>
        </w:rPr>
      </w:pPr>
    </w:p>
    <w:bookmarkEnd w:id="235"/>
    <w:bookmarkEnd w:id="236"/>
    <w:bookmarkEnd w:id="237"/>
    <w:p w14:paraId="2507A7AB" w14:textId="06051878" w:rsidR="006749F2" w:rsidRPr="00193674" w:rsidRDefault="006749F2" w:rsidP="006872E9">
      <w:pPr>
        <w:pStyle w:val="FE1"/>
        <w:numPr>
          <w:ilvl w:val="1"/>
          <w:numId w:val="19"/>
        </w:numPr>
        <w:spacing w:line="276" w:lineRule="auto"/>
        <w:rPr>
          <w:rFonts w:ascii="Verdana" w:hAnsi="Verdana"/>
          <w:sz w:val="20"/>
          <w:szCs w:val="20"/>
        </w:rPr>
      </w:pPr>
      <w:r w:rsidRPr="00193674">
        <w:rPr>
          <w:rFonts w:ascii="Verdana" w:hAnsi="Verdana"/>
          <w:sz w:val="20"/>
          <w:szCs w:val="20"/>
        </w:rPr>
        <w:t xml:space="preserve">                                                                                           </w:t>
      </w:r>
      <w:bookmarkStart w:id="238" w:name="_Toc210388162"/>
      <w:r w:rsidRPr="00193674">
        <w:rPr>
          <w:rFonts w:ascii="Verdana" w:hAnsi="Verdana"/>
          <w:sz w:val="20"/>
          <w:szCs w:val="20"/>
        </w:rPr>
        <w:t>(OBR-</w:t>
      </w:r>
      <w:r w:rsidR="00E103CE">
        <w:rPr>
          <w:rFonts w:ascii="Verdana" w:hAnsi="Verdana"/>
          <w:sz w:val="20"/>
          <w:szCs w:val="20"/>
        </w:rPr>
        <w:t>12</w:t>
      </w:r>
      <w:r w:rsidRPr="00193674">
        <w:rPr>
          <w:rFonts w:ascii="Verdana" w:hAnsi="Verdana"/>
          <w:sz w:val="20"/>
          <w:szCs w:val="20"/>
        </w:rPr>
        <w:t>)</w:t>
      </w:r>
      <w:bookmarkEnd w:id="238"/>
    </w:p>
    <w:p w14:paraId="31B80617" w14:textId="77777777" w:rsidR="006749F2" w:rsidRPr="00193674" w:rsidRDefault="006749F2" w:rsidP="006749F2">
      <w:pPr>
        <w:tabs>
          <w:tab w:val="left" w:pos="4020"/>
        </w:tabs>
        <w:spacing w:line="276" w:lineRule="auto"/>
        <w:jc w:val="center"/>
        <w:rPr>
          <w:b/>
          <w:szCs w:val="20"/>
        </w:rPr>
      </w:pPr>
      <w:bookmarkStart w:id="239" w:name="_Toc395008195"/>
      <w:bookmarkStart w:id="240" w:name="_Toc401742236"/>
      <w:bookmarkStart w:id="241" w:name="_Toc401742368"/>
    </w:p>
    <w:p w14:paraId="7BCE7851" w14:textId="77777777" w:rsidR="006749F2" w:rsidRPr="00193674" w:rsidRDefault="006749F2" w:rsidP="006749F2">
      <w:pPr>
        <w:tabs>
          <w:tab w:val="left" w:pos="4020"/>
        </w:tabs>
        <w:spacing w:line="276" w:lineRule="auto"/>
        <w:jc w:val="center"/>
        <w:rPr>
          <w:szCs w:val="20"/>
        </w:rPr>
      </w:pPr>
      <w:r w:rsidRPr="00193674">
        <w:rPr>
          <w:b/>
          <w:szCs w:val="20"/>
        </w:rPr>
        <w:t>IZJAVA</w:t>
      </w:r>
    </w:p>
    <w:p w14:paraId="3AEAC512" w14:textId="77777777" w:rsidR="006749F2" w:rsidRPr="00193674" w:rsidRDefault="006749F2" w:rsidP="006749F2">
      <w:pPr>
        <w:spacing w:line="276" w:lineRule="auto"/>
        <w:jc w:val="center"/>
        <w:rPr>
          <w:szCs w:val="20"/>
        </w:rPr>
      </w:pPr>
      <w:r w:rsidRPr="00193674">
        <w:rPr>
          <w:b/>
          <w:szCs w:val="20"/>
        </w:rPr>
        <w:t xml:space="preserve">po 14. členu </w:t>
      </w:r>
      <w:proofErr w:type="spellStart"/>
      <w:r w:rsidRPr="00193674">
        <w:rPr>
          <w:b/>
          <w:szCs w:val="20"/>
        </w:rPr>
        <w:t>ZIntPK</w:t>
      </w:r>
      <w:proofErr w:type="spellEnd"/>
    </w:p>
    <w:p w14:paraId="5B9710F0" w14:textId="77777777" w:rsidR="006749F2" w:rsidRPr="00193674" w:rsidRDefault="006749F2" w:rsidP="006749F2">
      <w:pPr>
        <w:spacing w:line="276" w:lineRule="auto"/>
        <w:jc w:val="both"/>
        <w:rPr>
          <w:szCs w:val="20"/>
        </w:rPr>
      </w:pPr>
    </w:p>
    <w:p w14:paraId="4D71B961" w14:textId="77777777" w:rsidR="006749F2" w:rsidRPr="00193674" w:rsidRDefault="006749F2" w:rsidP="006749F2">
      <w:pPr>
        <w:spacing w:line="276" w:lineRule="auto"/>
        <w:jc w:val="both"/>
        <w:rPr>
          <w:szCs w:val="20"/>
        </w:rPr>
      </w:pPr>
      <w:r w:rsidRPr="00193674">
        <w:rPr>
          <w:szCs w:val="20"/>
        </w:rPr>
        <w:t xml:space="preserve">V skladu s šestim odstavkom 14. člena Zakona o integriteti in preprečevanju korupcije (Uradni list RS, št. 69/11 – UPB2, 158/20 in 3/22 – </w:t>
      </w:r>
      <w:proofErr w:type="spellStart"/>
      <w:r w:rsidRPr="00193674">
        <w:rPr>
          <w:szCs w:val="20"/>
        </w:rPr>
        <w:t>ZDeb</w:t>
      </w:r>
      <w:proofErr w:type="spellEnd"/>
      <w:r w:rsidRPr="00193674">
        <w:rPr>
          <w:szCs w:val="20"/>
        </w:rPr>
        <w:t xml:space="preserve">; v nadaljevanju: </w:t>
      </w:r>
      <w:proofErr w:type="spellStart"/>
      <w:r w:rsidRPr="00193674">
        <w:rPr>
          <w:szCs w:val="20"/>
        </w:rPr>
        <w:t>ZIntPK</w:t>
      </w:r>
      <w:proofErr w:type="spellEnd"/>
      <w:r w:rsidRPr="00193674">
        <w:rPr>
          <w:szCs w:val="20"/>
        </w:rPr>
        <w:t xml:space="preserve">), je organ ali organizacija javnega sektorja, ki je zavezana postopke javnega naročanja voditi skladno s predpisi, ki urejajo javno naročanje, je pred sklenitvijo pogodbe v vrednosti nad 10.000 eurov brez DDV od ponudnika </w:t>
      </w:r>
      <w:r w:rsidRPr="00193674">
        <w:rPr>
          <w:b/>
          <w:szCs w:val="20"/>
        </w:rPr>
        <w:t>zaradi zagotovitve transparentnosti posla</w:t>
      </w:r>
      <w:r w:rsidRPr="00193674">
        <w:rPr>
          <w:szCs w:val="20"/>
        </w:rPr>
        <w:t xml:space="preserve"> in </w:t>
      </w:r>
      <w:r w:rsidRPr="00193674">
        <w:rPr>
          <w:b/>
          <w:szCs w:val="20"/>
        </w:rPr>
        <w:t>preprečitve korupcijskih tveganj</w:t>
      </w:r>
      <w:r w:rsidRPr="00193674">
        <w:rPr>
          <w:szCs w:val="20"/>
        </w:rPr>
        <w:t xml:space="preserve"> dolžna pridobiti izjavo oziroma podatke:</w:t>
      </w:r>
    </w:p>
    <w:p w14:paraId="1EE19130" w14:textId="77777777" w:rsidR="006749F2" w:rsidRPr="00193674" w:rsidRDefault="006749F2" w:rsidP="006872E9">
      <w:pPr>
        <w:numPr>
          <w:ilvl w:val="0"/>
          <w:numId w:val="17"/>
        </w:numPr>
        <w:spacing w:after="0" w:line="276" w:lineRule="auto"/>
        <w:ind w:right="0"/>
        <w:jc w:val="both"/>
        <w:rPr>
          <w:szCs w:val="20"/>
        </w:rPr>
      </w:pPr>
      <w:r w:rsidRPr="00193674">
        <w:rPr>
          <w:szCs w:val="20"/>
        </w:rPr>
        <w:t xml:space="preserve">o udeležbi fizičnih in pravnih oseb v lastništvu ponudnika, vključno z udeležbo tihih družbenikov, </w:t>
      </w:r>
    </w:p>
    <w:p w14:paraId="4E8B94D6" w14:textId="77777777" w:rsidR="006749F2" w:rsidRPr="00193674" w:rsidRDefault="006749F2" w:rsidP="006872E9">
      <w:pPr>
        <w:numPr>
          <w:ilvl w:val="0"/>
          <w:numId w:val="17"/>
        </w:numPr>
        <w:spacing w:after="0" w:line="276" w:lineRule="auto"/>
        <w:ind w:right="0"/>
        <w:jc w:val="both"/>
        <w:rPr>
          <w:szCs w:val="20"/>
        </w:rPr>
      </w:pPr>
      <w:r w:rsidRPr="00193674">
        <w:rPr>
          <w:szCs w:val="20"/>
        </w:rPr>
        <w:t xml:space="preserve">ter o gospodarskih subjektih, za katere se glede na določbe zakona, ki ureja gospodarske družbe, šteje, da so povezane družbe s ponudnikom. </w:t>
      </w:r>
    </w:p>
    <w:p w14:paraId="5BD9AAA2" w14:textId="77777777" w:rsidR="006749F2" w:rsidRPr="00193674" w:rsidRDefault="006749F2" w:rsidP="006749F2">
      <w:pPr>
        <w:spacing w:line="276" w:lineRule="auto"/>
        <w:jc w:val="both"/>
        <w:rPr>
          <w:szCs w:val="20"/>
        </w:rPr>
      </w:pPr>
    </w:p>
    <w:p w14:paraId="48740156" w14:textId="77777777" w:rsidR="006749F2" w:rsidRPr="00193674" w:rsidRDefault="006749F2" w:rsidP="006749F2">
      <w:pPr>
        <w:spacing w:line="276" w:lineRule="auto"/>
        <w:jc w:val="both"/>
        <w:rPr>
          <w:szCs w:val="20"/>
        </w:rPr>
      </w:pPr>
      <w:r w:rsidRPr="00193674">
        <w:rPr>
          <w:szCs w:val="20"/>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CBC6422" w14:textId="1C7C4EF3" w:rsidR="006749F2" w:rsidRPr="00AD63BA" w:rsidRDefault="006749F2" w:rsidP="006749F2">
      <w:pPr>
        <w:spacing w:line="276" w:lineRule="auto"/>
        <w:jc w:val="both"/>
        <w:rPr>
          <w:bCs w:val="0"/>
          <w:szCs w:val="20"/>
        </w:rPr>
      </w:pPr>
      <w:r w:rsidRPr="00AD63BA">
        <w:rPr>
          <w:bCs w:val="0"/>
          <w:szCs w:val="20"/>
        </w:rPr>
        <w:t xml:space="preserve">Izbrani izvajalec </w:t>
      </w:r>
      <w:r w:rsidR="00AD63BA" w:rsidRPr="00AD63BA">
        <w:rPr>
          <w:bCs w:val="0"/>
          <w:szCs w:val="20"/>
        </w:rPr>
        <w:t>za podelitev koncesije za izvajanje gospodarskih javnih služb obdelave določenih vrst komunalnih odpadkov in odlaganje ostankov obdelanih komunalnih odpadkov na območju Mestne občine Nova Gorica, Občine Šempeter – Vrtojba, Občine Brda, Občine Kanal ob Soči, Občine Renče – Vogrsko in Občine Miren – Kostanjevica«</w:t>
      </w:r>
      <w:r w:rsidRPr="00AD63BA">
        <w:rPr>
          <w:bCs w:val="0"/>
          <w:szCs w:val="20"/>
        </w:rPr>
        <w:t xml:space="preserve"> </w:t>
      </w:r>
    </w:p>
    <w:p w14:paraId="44BDAE1F" w14:textId="77777777" w:rsidR="006749F2" w:rsidRPr="00193674" w:rsidRDefault="006749F2" w:rsidP="006749F2">
      <w:pPr>
        <w:spacing w:line="276" w:lineRule="auto"/>
        <w:jc w:val="both"/>
        <w:rPr>
          <w:b/>
          <w:szCs w:val="20"/>
        </w:rPr>
      </w:pPr>
      <w:r w:rsidRPr="00193674">
        <w:rPr>
          <w:b/>
          <w:szCs w:val="20"/>
        </w:rPr>
        <w:t>(pravna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380"/>
        <w:gridCol w:w="6655"/>
      </w:tblGrid>
      <w:tr w:rsidR="006749F2" w:rsidRPr="00193674" w14:paraId="557A7C05" w14:textId="77777777" w:rsidTr="000B1EF4">
        <w:tc>
          <w:tcPr>
            <w:tcW w:w="2380" w:type="dxa"/>
          </w:tcPr>
          <w:p w14:paraId="2BF1AA7A" w14:textId="75A09E24" w:rsidR="006749F2" w:rsidRPr="00193674" w:rsidRDefault="006749F2" w:rsidP="0091269F">
            <w:pPr>
              <w:spacing w:line="276" w:lineRule="auto"/>
              <w:jc w:val="both"/>
              <w:rPr>
                <w:szCs w:val="20"/>
              </w:rPr>
            </w:pPr>
            <w:r w:rsidRPr="00193674">
              <w:rPr>
                <w:szCs w:val="20"/>
              </w:rPr>
              <w:t>Firma/</w:t>
            </w:r>
            <w:r w:rsidR="000B1EF4" w:rsidRPr="00193674">
              <w:rPr>
                <w:szCs w:val="20"/>
              </w:rPr>
              <w:t>Im</w:t>
            </w:r>
            <w:r w:rsidR="000B1EF4">
              <w:rPr>
                <w:szCs w:val="20"/>
              </w:rPr>
              <w:t>e</w:t>
            </w:r>
            <w:r w:rsidRPr="00193674">
              <w:rPr>
                <w:szCs w:val="20"/>
              </w:rPr>
              <w:t>:</w:t>
            </w:r>
          </w:p>
        </w:tc>
        <w:tc>
          <w:tcPr>
            <w:tcW w:w="6655" w:type="dxa"/>
            <w:tcBorders>
              <w:bottom w:val="single" w:sz="4" w:space="0" w:color="auto"/>
            </w:tcBorders>
          </w:tcPr>
          <w:p w14:paraId="7125D10D" w14:textId="77777777" w:rsidR="006749F2" w:rsidRPr="00193674" w:rsidRDefault="006749F2" w:rsidP="0091269F">
            <w:pPr>
              <w:spacing w:line="276" w:lineRule="auto"/>
              <w:jc w:val="both"/>
              <w:rPr>
                <w:szCs w:val="20"/>
              </w:rPr>
            </w:pPr>
          </w:p>
          <w:p w14:paraId="52D1CB8B" w14:textId="77777777" w:rsidR="006749F2" w:rsidRPr="00193674" w:rsidRDefault="006749F2" w:rsidP="0091269F">
            <w:pPr>
              <w:spacing w:line="276" w:lineRule="auto"/>
              <w:rPr>
                <w:szCs w:val="20"/>
              </w:rPr>
            </w:pPr>
          </w:p>
        </w:tc>
      </w:tr>
      <w:tr w:rsidR="006749F2" w:rsidRPr="00193674" w14:paraId="7CBD8F48" w14:textId="77777777" w:rsidTr="000B1EF4">
        <w:tc>
          <w:tcPr>
            <w:tcW w:w="2380" w:type="dxa"/>
          </w:tcPr>
          <w:p w14:paraId="56F4B491" w14:textId="77777777" w:rsidR="006749F2" w:rsidRPr="00193674" w:rsidRDefault="006749F2" w:rsidP="0091269F">
            <w:pPr>
              <w:spacing w:line="276" w:lineRule="auto"/>
              <w:jc w:val="both"/>
              <w:rPr>
                <w:szCs w:val="20"/>
              </w:rPr>
            </w:pPr>
          </w:p>
          <w:p w14:paraId="04BFF5F9" w14:textId="77777777" w:rsidR="006749F2" w:rsidRPr="00193674" w:rsidRDefault="006749F2" w:rsidP="0091269F">
            <w:pPr>
              <w:spacing w:line="276" w:lineRule="auto"/>
              <w:jc w:val="both"/>
              <w:rPr>
                <w:szCs w:val="20"/>
              </w:rPr>
            </w:pPr>
            <w:r w:rsidRPr="00193674">
              <w:rPr>
                <w:szCs w:val="20"/>
              </w:rPr>
              <w:t>Sedež/Naslov:</w:t>
            </w:r>
          </w:p>
        </w:tc>
        <w:tc>
          <w:tcPr>
            <w:tcW w:w="6655" w:type="dxa"/>
            <w:tcBorders>
              <w:top w:val="single" w:sz="4" w:space="0" w:color="auto"/>
              <w:bottom w:val="single" w:sz="4" w:space="0" w:color="auto"/>
            </w:tcBorders>
          </w:tcPr>
          <w:p w14:paraId="534BF605" w14:textId="77777777" w:rsidR="006749F2" w:rsidRPr="00193674" w:rsidRDefault="006749F2" w:rsidP="0091269F">
            <w:pPr>
              <w:spacing w:line="276" w:lineRule="auto"/>
              <w:jc w:val="both"/>
              <w:rPr>
                <w:szCs w:val="20"/>
              </w:rPr>
            </w:pPr>
          </w:p>
          <w:p w14:paraId="242A103C" w14:textId="77777777" w:rsidR="006749F2" w:rsidRPr="00193674" w:rsidRDefault="006749F2" w:rsidP="0091269F">
            <w:pPr>
              <w:spacing w:line="276" w:lineRule="auto"/>
              <w:rPr>
                <w:szCs w:val="20"/>
              </w:rPr>
            </w:pPr>
          </w:p>
        </w:tc>
      </w:tr>
      <w:tr w:rsidR="006749F2" w:rsidRPr="00193674" w14:paraId="0D4F3A85" w14:textId="77777777" w:rsidTr="000B1EF4">
        <w:tc>
          <w:tcPr>
            <w:tcW w:w="2380" w:type="dxa"/>
          </w:tcPr>
          <w:p w14:paraId="0F2EB3EC" w14:textId="77777777" w:rsidR="006749F2" w:rsidRPr="00193674" w:rsidRDefault="006749F2" w:rsidP="0091269F">
            <w:pPr>
              <w:spacing w:line="276" w:lineRule="auto"/>
              <w:jc w:val="both"/>
              <w:rPr>
                <w:szCs w:val="20"/>
              </w:rPr>
            </w:pPr>
          </w:p>
          <w:p w14:paraId="0DB91478" w14:textId="77777777" w:rsidR="006749F2" w:rsidRPr="00193674" w:rsidRDefault="006749F2" w:rsidP="0091269F">
            <w:pPr>
              <w:spacing w:line="276" w:lineRule="auto"/>
              <w:jc w:val="both"/>
              <w:rPr>
                <w:szCs w:val="20"/>
              </w:rPr>
            </w:pPr>
            <w:r w:rsidRPr="00193674">
              <w:rPr>
                <w:szCs w:val="20"/>
              </w:rPr>
              <w:lastRenderedPageBreak/>
              <w:t>Matična številka:</w:t>
            </w:r>
          </w:p>
        </w:tc>
        <w:tc>
          <w:tcPr>
            <w:tcW w:w="6655" w:type="dxa"/>
            <w:tcBorders>
              <w:top w:val="single" w:sz="4" w:space="0" w:color="auto"/>
              <w:bottom w:val="single" w:sz="4" w:space="0" w:color="auto"/>
            </w:tcBorders>
          </w:tcPr>
          <w:p w14:paraId="1052E7C2" w14:textId="77777777" w:rsidR="006749F2" w:rsidRPr="00193674" w:rsidRDefault="006749F2" w:rsidP="0091269F">
            <w:pPr>
              <w:spacing w:line="276" w:lineRule="auto"/>
              <w:rPr>
                <w:szCs w:val="20"/>
              </w:rPr>
            </w:pPr>
          </w:p>
          <w:p w14:paraId="5791BEBD" w14:textId="77777777" w:rsidR="006749F2" w:rsidRPr="00193674" w:rsidRDefault="006749F2" w:rsidP="0091269F">
            <w:pPr>
              <w:spacing w:line="276" w:lineRule="auto"/>
              <w:rPr>
                <w:szCs w:val="20"/>
              </w:rPr>
            </w:pPr>
          </w:p>
        </w:tc>
      </w:tr>
      <w:tr w:rsidR="006749F2" w:rsidRPr="00193674" w14:paraId="6E81ACA4" w14:textId="77777777" w:rsidTr="000B1EF4">
        <w:tc>
          <w:tcPr>
            <w:tcW w:w="2380" w:type="dxa"/>
          </w:tcPr>
          <w:p w14:paraId="3384BC56" w14:textId="77777777" w:rsidR="006749F2" w:rsidRPr="00193674" w:rsidRDefault="006749F2" w:rsidP="0091269F">
            <w:pPr>
              <w:spacing w:line="276" w:lineRule="auto"/>
              <w:jc w:val="both"/>
              <w:rPr>
                <w:szCs w:val="20"/>
              </w:rPr>
            </w:pPr>
          </w:p>
          <w:p w14:paraId="0639F5AE" w14:textId="77777777" w:rsidR="006749F2" w:rsidRPr="00193674" w:rsidRDefault="006749F2" w:rsidP="0091269F">
            <w:pPr>
              <w:spacing w:line="276" w:lineRule="auto"/>
              <w:jc w:val="both"/>
              <w:rPr>
                <w:szCs w:val="20"/>
              </w:rPr>
            </w:pPr>
            <w:r w:rsidRPr="00193674">
              <w:rPr>
                <w:szCs w:val="20"/>
              </w:rPr>
              <w:t>Davčna številka:</w:t>
            </w:r>
          </w:p>
        </w:tc>
        <w:tc>
          <w:tcPr>
            <w:tcW w:w="6655" w:type="dxa"/>
            <w:tcBorders>
              <w:top w:val="single" w:sz="4" w:space="0" w:color="auto"/>
              <w:bottom w:val="single" w:sz="4" w:space="0" w:color="auto"/>
            </w:tcBorders>
          </w:tcPr>
          <w:p w14:paraId="7892BDCB" w14:textId="77777777" w:rsidR="006749F2" w:rsidRPr="00193674" w:rsidRDefault="006749F2" w:rsidP="0091269F">
            <w:pPr>
              <w:spacing w:line="276" w:lineRule="auto"/>
              <w:jc w:val="both"/>
              <w:rPr>
                <w:szCs w:val="20"/>
              </w:rPr>
            </w:pPr>
          </w:p>
          <w:p w14:paraId="30880DAE" w14:textId="77777777" w:rsidR="006749F2" w:rsidRPr="00193674" w:rsidRDefault="006749F2" w:rsidP="0091269F">
            <w:pPr>
              <w:spacing w:line="276" w:lineRule="auto"/>
              <w:rPr>
                <w:szCs w:val="20"/>
              </w:rPr>
            </w:pPr>
          </w:p>
        </w:tc>
      </w:tr>
      <w:tr w:rsidR="006749F2" w:rsidRPr="00193674" w14:paraId="6367F383" w14:textId="77777777" w:rsidTr="000B1EF4">
        <w:tc>
          <w:tcPr>
            <w:tcW w:w="2380" w:type="dxa"/>
          </w:tcPr>
          <w:p w14:paraId="7FC90703" w14:textId="77777777" w:rsidR="006749F2" w:rsidRPr="00193674" w:rsidRDefault="006749F2" w:rsidP="0091269F">
            <w:pPr>
              <w:spacing w:line="276" w:lineRule="auto"/>
              <w:jc w:val="both"/>
              <w:rPr>
                <w:szCs w:val="20"/>
              </w:rPr>
            </w:pPr>
          </w:p>
        </w:tc>
        <w:tc>
          <w:tcPr>
            <w:tcW w:w="6655" w:type="dxa"/>
            <w:tcBorders>
              <w:top w:val="single" w:sz="4" w:space="0" w:color="auto"/>
            </w:tcBorders>
          </w:tcPr>
          <w:p w14:paraId="5E1EEC9C" w14:textId="77777777" w:rsidR="006749F2" w:rsidRPr="00193674" w:rsidRDefault="006749F2" w:rsidP="0091269F">
            <w:pPr>
              <w:spacing w:line="276" w:lineRule="auto"/>
              <w:jc w:val="both"/>
              <w:rPr>
                <w:szCs w:val="20"/>
              </w:rPr>
            </w:pPr>
          </w:p>
        </w:tc>
      </w:tr>
    </w:tbl>
    <w:p w14:paraId="25F5D670" w14:textId="77777777" w:rsidR="006749F2" w:rsidRPr="00193674" w:rsidRDefault="006749F2" w:rsidP="006749F2">
      <w:pPr>
        <w:spacing w:line="276" w:lineRule="auto"/>
        <w:jc w:val="both"/>
        <w:rPr>
          <w:snapToGrid w:val="0"/>
          <w:szCs w:val="20"/>
          <w:lang w:eastAsia="en-US"/>
        </w:rPr>
      </w:pPr>
      <w:r w:rsidRPr="00193674">
        <w:rPr>
          <w:b/>
          <w:szCs w:val="20"/>
        </w:rPr>
        <w:t xml:space="preserve">Ponudnik je nosilec tihe družbe (ustrezno označiti):   </w:t>
      </w:r>
      <w:r w:rsidRPr="00193674">
        <w:rPr>
          <w:szCs w:val="20"/>
        </w:rPr>
        <w:t>DA</w:t>
      </w:r>
      <w:r w:rsidRPr="00193674">
        <w:rPr>
          <w:b/>
          <w:szCs w:val="20"/>
        </w:rPr>
        <w:t xml:space="preserve"> </w:t>
      </w:r>
      <w:r w:rsidRPr="00193674">
        <w:rPr>
          <w:rFonts w:ascii="Segoe UI Symbol" w:hAnsi="Segoe UI Symbol" w:cs="Segoe UI Symbol"/>
          <w:szCs w:val="20"/>
        </w:rPr>
        <w:t>☐</w:t>
      </w:r>
      <w:r w:rsidRPr="00193674">
        <w:rPr>
          <w:snapToGrid w:val="0"/>
          <w:szCs w:val="20"/>
        </w:rPr>
        <w:t xml:space="preserve">    NE </w:t>
      </w:r>
      <w:r w:rsidRPr="00193674">
        <w:rPr>
          <w:rFonts w:ascii="Segoe UI Symbol" w:hAnsi="Segoe UI Symbol" w:cs="Segoe UI Symbol"/>
          <w:szCs w:val="20"/>
        </w:rPr>
        <w:t>☐</w:t>
      </w:r>
      <w:r w:rsidRPr="00193674">
        <w:rPr>
          <w:szCs w:val="20"/>
        </w:rPr>
        <w:t xml:space="preserve"> </w:t>
      </w:r>
    </w:p>
    <w:p w14:paraId="4DD7DC0C" w14:textId="68996C50" w:rsidR="006749F2" w:rsidRPr="00193674" w:rsidRDefault="006749F2" w:rsidP="000B1EF4">
      <w:pPr>
        <w:tabs>
          <w:tab w:val="num" w:pos="360"/>
        </w:tabs>
        <w:spacing w:line="276" w:lineRule="auto"/>
        <w:rPr>
          <w:b/>
          <w:szCs w:val="20"/>
        </w:rPr>
      </w:pPr>
      <w:r w:rsidRPr="00193674">
        <w:rPr>
          <w:b/>
          <w:szCs w:val="20"/>
        </w:rPr>
        <w:t xml:space="preserve"> 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942"/>
        <w:gridCol w:w="2410"/>
        <w:gridCol w:w="2726"/>
        <w:gridCol w:w="2127"/>
      </w:tblGrid>
      <w:tr w:rsidR="006749F2" w:rsidRPr="00193674" w14:paraId="48FC490E" w14:textId="77777777" w:rsidTr="00626978">
        <w:trPr>
          <w:trHeight w:val="2601"/>
        </w:trPr>
        <w:tc>
          <w:tcPr>
            <w:tcW w:w="1125" w:type="dxa"/>
          </w:tcPr>
          <w:p w14:paraId="14158503" w14:textId="77777777" w:rsidR="006749F2" w:rsidRPr="00193674" w:rsidRDefault="006749F2" w:rsidP="004248A3">
            <w:pPr>
              <w:spacing w:after="0" w:line="240" w:lineRule="auto"/>
              <w:jc w:val="both"/>
              <w:rPr>
                <w:b/>
                <w:szCs w:val="20"/>
              </w:rPr>
            </w:pPr>
          </w:p>
        </w:tc>
        <w:tc>
          <w:tcPr>
            <w:tcW w:w="1942" w:type="dxa"/>
          </w:tcPr>
          <w:p w14:paraId="189C8DF9" w14:textId="77777777" w:rsidR="006749F2" w:rsidRPr="00193674" w:rsidRDefault="006749F2" w:rsidP="004248A3">
            <w:pPr>
              <w:spacing w:after="0" w:line="240" w:lineRule="auto"/>
              <w:ind w:left="0" w:right="91"/>
              <w:jc w:val="both"/>
              <w:rPr>
                <w:b/>
                <w:szCs w:val="20"/>
              </w:rPr>
            </w:pPr>
            <w:r w:rsidRPr="00193674">
              <w:rPr>
                <w:b/>
                <w:szCs w:val="20"/>
              </w:rPr>
              <w:t>Firma, matična in davčna št. pravne osebe</w:t>
            </w:r>
          </w:p>
          <w:p w14:paraId="48FF40AE" w14:textId="77777777" w:rsidR="006749F2" w:rsidRPr="00193674" w:rsidRDefault="006749F2" w:rsidP="004248A3">
            <w:pPr>
              <w:spacing w:after="0" w:line="240" w:lineRule="auto"/>
              <w:ind w:left="0" w:right="91"/>
              <w:jc w:val="both"/>
              <w:rPr>
                <w:szCs w:val="20"/>
              </w:rPr>
            </w:pPr>
            <w:r w:rsidRPr="00193674">
              <w:rPr>
                <w:szCs w:val="20"/>
              </w:rPr>
              <w:t>oziroma</w:t>
            </w:r>
          </w:p>
          <w:p w14:paraId="03612809" w14:textId="77777777" w:rsidR="006749F2" w:rsidRPr="00193674" w:rsidRDefault="006749F2" w:rsidP="004248A3">
            <w:pPr>
              <w:spacing w:after="0" w:line="240" w:lineRule="auto"/>
              <w:ind w:left="0" w:right="91"/>
              <w:jc w:val="both"/>
              <w:rPr>
                <w:b/>
                <w:szCs w:val="20"/>
              </w:rPr>
            </w:pPr>
            <w:r w:rsidRPr="00193674">
              <w:rPr>
                <w:b/>
                <w:szCs w:val="20"/>
              </w:rPr>
              <w:t>ime in priimek fizične osebe</w:t>
            </w:r>
          </w:p>
        </w:tc>
        <w:tc>
          <w:tcPr>
            <w:tcW w:w="2410" w:type="dxa"/>
          </w:tcPr>
          <w:p w14:paraId="547AB34F" w14:textId="5D6B316E" w:rsidR="006749F2" w:rsidRPr="00193674" w:rsidRDefault="006749F2" w:rsidP="004248A3">
            <w:pPr>
              <w:spacing w:after="0" w:line="240" w:lineRule="auto"/>
              <w:ind w:left="-304" w:firstLine="567"/>
              <w:jc w:val="center"/>
              <w:rPr>
                <w:b/>
                <w:szCs w:val="20"/>
              </w:rPr>
            </w:pPr>
            <w:r w:rsidRPr="00193674">
              <w:rPr>
                <w:b/>
                <w:szCs w:val="20"/>
              </w:rPr>
              <w:t>Sedež pravne osebe</w:t>
            </w:r>
            <w:r w:rsidR="00626978">
              <w:rPr>
                <w:b/>
                <w:szCs w:val="20"/>
              </w:rPr>
              <w:t xml:space="preserve"> </w:t>
            </w:r>
            <w:r w:rsidRPr="00193674">
              <w:rPr>
                <w:szCs w:val="20"/>
              </w:rPr>
              <w:t>oziroma</w:t>
            </w:r>
            <w:r w:rsidR="00626978">
              <w:rPr>
                <w:szCs w:val="20"/>
              </w:rPr>
              <w:t xml:space="preserve"> </w:t>
            </w:r>
            <w:r w:rsidRPr="00193674">
              <w:rPr>
                <w:b/>
                <w:szCs w:val="20"/>
              </w:rPr>
              <w:t xml:space="preserve">prebivališče </w:t>
            </w:r>
            <w:r w:rsidR="00626978">
              <w:rPr>
                <w:b/>
                <w:szCs w:val="20"/>
              </w:rPr>
              <w:t>F</w:t>
            </w:r>
            <w:r w:rsidRPr="00193674">
              <w:rPr>
                <w:b/>
                <w:szCs w:val="20"/>
              </w:rPr>
              <w:t>izične osebe</w:t>
            </w:r>
          </w:p>
        </w:tc>
        <w:tc>
          <w:tcPr>
            <w:tcW w:w="2726" w:type="dxa"/>
          </w:tcPr>
          <w:p w14:paraId="023DB42C" w14:textId="77777777" w:rsidR="006749F2" w:rsidRPr="00193674" w:rsidRDefault="006749F2" w:rsidP="004248A3">
            <w:pPr>
              <w:spacing w:after="0" w:line="240" w:lineRule="auto"/>
              <w:ind w:left="0"/>
              <w:rPr>
                <w:b/>
                <w:szCs w:val="20"/>
              </w:rPr>
            </w:pPr>
            <w:r w:rsidRPr="00193674">
              <w:rPr>
                <w:b/>
                <w:szCs w:val="20"/>
              </w:rPr>
              <w:t>Lastniški delež v %</w:t>
            </w:r>
          </w:p>
          <w:p w14:paraId="1435A0A1" w14:textId="77777777" w:rsidR="006749F2" w:rsidRPr="00193674" w:rsidRDefault="006749F2" w:rsidP="004248A3">
            <w:pPr>
              <w:spacing w:after="0" w:line="240" w:lineRule="auto"/>
              <w:ind w:left="0"/>
              <w:rPr>
                <w:szCs w:val="20"/>
              </w:rPr>
            </w:pPr>
            <w:r w:rsidRPr="00193674">
              <w:rPr>
                <w:szCs w:val="20"/>
              </w:rPr>
              <w:t>oziroma</w:t>
            </w:r>
          </w:p>
          <w:p w14:paraId="685FED25" w14:textId="77777777" w:rsidR="006749F2" w:rsidRPr="00193674" w:rsidRDefault="006749F2" w:rsidP="004248A3">
            <w:pPr>
              <w:spacing w:after="0" w:line="240" w:lineRule="auto"/>
              <w:ind w:left="0"/>
              <w:rPr>
                <w:b/>
                <w:szCs w:val="20"/>
              </w:rPr>
            </w:pPr>
            <w:r w:rsidRPr="00193674">
              <w:rPr>
                <w:b/>
                <w:szCs w:val="20"/>
              </w:rPr>
              <w:t>delež ustanoviteljskih pravic v %</w:t>
            </w:r>
          </w:p>
        </w:tc>
        <w:tc>
          <w:tcPr>
            <w:tcW w:w="2127" w:type="dxa"/>
          </w:tcPr>
          <w:p w14:paraId="43199F2D" w14:textId="77777777" w:rsidR="006749F2" w:rsidRPr="00193674" w:rsidRDefault="006749F2" w:rsidP="004248A3">
            <w:pPr>
              <w:spacing w:after="0" w:line="240" w:lineRule="auto"/>
              <w:ind w:left="78"/>
              <w:rPr>
                <w:b/>
                <w:szCs w:val="20"/>
              </w:rPr>
            </w:pPr>
            <w:r w:rsidRPr="00193674">
              <w:rPr>
                <w:b/>
                <w:szCs w:val="20"/>
              </w:rPr>
              <w:t>Tihi družbenik</w:t>
            </w:r>
            <w:r w:rsidRPr="00193674">
              <w:rPr>
                <w:szCs w:val="20"/>
                <w:vertAlign w:val="superscript"/>
              </w:rPr>
              <w:footnoteReference w:id="2"/>
            </w:r>
            <w:r w:rsidRPr="00193674">
              <w:rPr>
                <w:szCs w:val="20"/>
              </w:rPr>
              <w:t xml:space="preserve"> </w:t>
            </w:r>
            <w:r w:rsidRPr="00193674">
              <w:rPr>
                <w:b/>
                <w:szCs w:val="20"/>
              </w:rPr>
              <w:t xml:space="preserve"> </w:t>
            </w:r>
            <w:r w:rsidRPr="00193674">
              <w:rPr>
                <w:szCs w:val="20"/>
              </w:rPr>
              <w:t>(ustrezno označiti) – če DA, potem navesti nosilca tihe družbe</w:t>
            </w:r>
          </w:p>
        </w:tc>
      </w:tr>
      <w:tr w:rsidR="006749F2" w:rsidRPr="00193674" w14:paraId="09F60108" w14:textId="77777777" w:rsidTr="000B1EF4">
        <w:trPr>
          <w:trHeight w:val="1173"/>
        </w:trPr>
        <w:tc>
          <w:tcPr>
            <w:tcW w:w="1125" w:type="dxa"/>
          </w:tcPr>
          <w:p w14:paraId="118B7169" w14:textId="77777777" w:rsidR="006749F2" w:rsidRPr="00193674" w:rsidRDefault="006749F2" w:rsidP="0091269F">
            <w:pPr>
              <w:spacing w:line="276" w:lineRule="auto"/>
              <w:jc w:val="both"/>
              <w:rPr>
                <w:szCs w:val="20"/>
              </w:rPr>
            </w:pPr>
            <w:r w:rsidRPr="00193674">
              <w:rPr>
                <w:szCs w:val="20"/>
              </w:rPr>
              <w:t>1.</w:t>
            </w:r>
          </w:p>
        </w:tc>
        <w:tc>
          <w:tcPr>
            <w:tcW w:w="1942" w:type="dxa"/>
          </w:tcPr>
          <w:p w14:paraId="2D8A7C06" w14:textId="77777777" w:rsidR="006749F2" w:rsidRPr="00193674" w:rsidRDefault="006749F2" w:rsidP="0091269F">
            <w:pPr>
              <w:spacing w:line="276" w:lineRule="auto"/>
              <w:jc w:val="both"/>
              <w:rPr>
                <w:b/>
                <w:szCs w:val="20"/>
              </w:rPr>
            </w:pPr>
          </w:p>
        </w:tc>
        <w:tc>
          <w:tcPr>
            <w:tcW w:w="2410" w:type="dxa"/>
          </w:tcPr>
          <w:p w14:paraId="34C4B278" w14:textId="77777777" w:rsidR="006749F2" w:rsidRPr="00193674" w:rsidRDefault="006749F2" w:rsidP="0091269F">
            <w:pPr>
              <w:spacing w:line="276" w:lineRule="auto"/>
              <w:jc w:val="both"/>
              <w:rPr>
                <w:b/>
                <w:szCs w:val="20"/>
              </w:rPr>
            </w:pPr>
          </w:p>
        </w:tc>
        <w:tc>
          <w:tcPr>
            <w:tcW w:w="2726" w:type="dxa"/>
          </w:tcPr>
          <w:p w14:paraId="78FF7996" w14:textId="77777777" w:rsidR="006749F2" w:rsidRPr="00193674" w:rsidRDefault="006749F2" w:rsidP="0091269F">
            <w:pPr>
              <w:spacing w:line="276" w:lineRule="auto"/>
              <w:jc w:val="both"/>
              <w:rPr>
                <w:b/>
                <w:szCs w:val="20"/>
              </w:rPr>
            </w:pPr>
          </w:p>
        </w:tc>
        <w:tc>
          <w:tcPr>
            <w:tcW w:w="2127" w:type="dxa"/>
          </w:tcPr>
          <w:p w14:paraId="7BE86115" w14:textId="77777777" w:rsidR="006749F2" w:rsidRPr="00193674" w:rsidRDefault="006749F2" w:rsidP="0091269F">
            <w:pPr>
              <w:spacing w:line="276" w:lineRule="auto"/>
              <w:jc w:val="both"/>
              <w:rPr>
                <w:b/>
                <w:szCs w:val="20"/>
              </w:rPr>
            </w:pPr>
            <w:r w:rsidRPr="00193674">
              <w:rPr>
                <w:szCs w:val="20"/>
              </w:rPr>
              <w:t>DA</w:t>
            </w:r>
            <w:r w:rsidRPr="00193674">
              <w:rPr>
                <w:b/>
                <w:szCs w:val="20"/>
              </w:rPr>
              <w:t xml:space="preserve"> </w:t>
            </w:r>
            <w:r w:rsidRPr="00193674">
              <w:rPr>
                <w:rFonts w:ascii="Segoe UI Symbol" w:hAnsi="Segoe UI Symbol" w:cs="Segoe UI Symbol"/>
                <w:szCs w:val="20"/>
              </w:rPr>
              <w:t>☐</w:t>
            </w:r>
            <w:r w:rsidRPr="00193674">
              <w:rPr>
                <w:snapToGrid w:val="0"/>
                <w:szCs w:val="20"/>
                <w:lang w:eastAsia="en-US"/>
              </w:rPr>
              <w:t xml:space="preserve">    NE </w:t>
            </w:r>
            <w:r w:rsidRPr="00193674">
              <w:rPr>
                <w:rFonts w:ascii="Segoe UI Symbol" w:hAnsi="Segoe UI Symbol" w:cs="Segoe UI Symbol"/>
                <w:szCs w:val="20"/>
              </w:rPr>
              <w:t>☐</w:t>
            </w:r>
          </w:p>
          <w:p w14:paraId="1CE14A8F" w14:textId="77777777" w:rsidR="006749F2" w:rsidRPr="00193674" w:rsidRDefault="006749F2" w:rsidP="0091269F">
            <w:pPr>
              <w:spacing w:line="276" w:lineRule="auto"/>
              <w:jc w:val="both"/>
              <w:rPr>
                <w:b/>
                <w:szCs w:val="20"/>
              </w:rPr>
            </w:pPr>
          </w:p>
        </w:tc>
      </w:tr>
      <w:tr w:rsidR="006749F2" w:rsidRPr="00193674" w14:paraId="5FB77ACE" w14:textId="77777777" w:rsidTr="000B1EF4">
        <w:trPr>
          <w:trHeight w:val="1173"/>
        </w:trPr>
        <w:tc>
          <w:tcPr>
            <w:tcW w:w="1125" w:type="dxa"/>
          </w:tcPr>
          <w:p w14:paraId="3D924269" w14:textId="77777777" w:rsidR="006749F2" w:rsidRPr="00193674" w:rsidRDefault="006749F2" w:rsidP="0091269F">
            <w:pPr>
              <w:spacing w:line="276" w:lineRule="auto"/>
              <w:jc w:val="both"/>
              <w:rPr>
                <w:szCs w:val="20"/>
              </w:rPr>
            </w:pPr>
            <w:r w:rsidRPr="00193674">
              <w:rPr>
                <w:szCs w:val="20"/>
              </w:rPr>
              <w:t>2.</w:t>
            </w:r>
          </w:p>
        </w:tc>
        <w:tc>
          <w:tcPr>
            <w:tcW w:w="1942" w:type="dxa"/>
          </w:tcPr>
          <w:p w14:paraId="2F0A79F5" w14:textId="77777777" w:rsidR="006749F2" w:rsidRPr="00193674" w:rsidRDefault="006749F2" w:rsidP="0091269F">
            <w:pPr>
              <w:spacing w:line="276" w:lineRule="auto"/>
              <w:jc w:val="both"/>
              <w:rPr>
                <w:b/>
                <w:szCs w:val="20"/>
              </w:rPr>
            </w:pPr>
          </w:p>
        </w:tc>
        <w:tc>
          <w:tcPr>
            <w:tcW w:w="2410" w:type="dxa"/>
          </w:tcPr>
          <w:p w14:paraId="3FF56E3E" w14:textId="77777777" w:rsidR="006749F2" w:rsidRPr="00193674" w:rsidRDefault="006749F2" w:rsidP="0091269F">
            <w:pPr>
              <w:spacing w:line="276" w:lineRule="auto"/>
              <w:jc w:val="both"/>
              <w:rPr>
                <w:b/>
                <w:szCs w:val="20"/>
              </w:rPr>
            </w:pPr>
          </w:p>
        </w:tc>
        <w:tc>
          <w:tcPr>
            <w:tcW w:w="2726" w:type="dxa"/>
          </w:tcPr>
          <w:p w14:paraId="459309E1" w14:textId="77777777" w:rsidR="006749F2" w:rsidRPr="00193674" w:rsidRDefault="006749F2" w:rsidP="0091269F">
            <w:pPr>
              <w:spacing w:line="276" w:lineRule="auto"/>
              <w:jc w:val="both"/>
              <w:rPr>
                <w:b/>
                <w:szCs w:val="20"/>
              </w:rPr>
            </w:pPr>
          </w:p>
        </w:tc>
        <w:tc>
          <w:tcPr>
            <w:tcW w:w="2127" w:type="dxa"/>
          </w:tcPr>
          <w:p w14:paraId="34EECFE9" w14:textId="77777777" w:rsidR="006749F2" w:rsidRPr="00193674" w:rsidRDefault="006749F2" w:rsidP="0091269F">
            <w:pPr>
              <w:spacing w:line="276" w:lineRule="auto"/>
              <w:jc w:val="both"/>
              <w:rPr>
                <w:b/>
                <w:szCs w:val="20"/>
              </w:rPr>
            </w:pPr>
            <w:r w:rsidRPr="00193674">
              <w:rPr>
                <w:szCs w:val="20"/>
              </w:rPr>
              <w:t>DA</w:t>
            </w:r>
            <w:r w:rsidRPr="00193674">
              <w:rPr>
                <w:b/>
                <w:szCs w:val="20"/>
              </w:rPr>
              <w:t xml:space="preserve"> </w:t>
            </w:r>
            <w:r w:rsidRPr="00193674">
              <w:rPr>
                <w:rFonts w:ascii="Segoe UI Symbol" w:hAnsi="Segoe UI Symbol" w:cs="Segoe UI Symbol"/>
                <w:szCs w:val="20"/>
              </w:rPr>
              <w:t>☐</w:t>
            </w:r>
            <w:r w:rsidRPr="00193674">
              <w:rPr>
                <w:snapToGrid w:val="0"/>
                <w:szCs w:val="20"/>
                <w:lang w:eastAsia="en-US"/>
              </w:rPr>
              <w:t xml:space="preserve">    NE </w:t>
            </w:r>
            <w:r w:rsidRPr="00193674">
              <w:rPr>
                <w:rFonts w:ascii="Segoe UI Symbol" w:hAnsi="Segoe UI Symbol" w:cs="Segoe UI Symbol"/>
                <w:szCs w:val="20"/>
              </w:rPr>
              <w:t>☐</w:t>
            </w:r>
          </w:p>
          <w:p w14:paraId="48AAE8F2" w14:textId="77777777" w:rsidR="006749F2" w:rsidRPr="00193674" w:rsidRDefault="006749F2" w:rsidP="0091269F">
            <w:pPr>
              <w:spacing w:line="276" w:lineRule="auto"/>
              <w:jc w:val="both"/>
              <w:rPr>
                <w:b/>
                <w:szCs w:val="20"/>
              </w:rPr>
            </w:pPr>
          </w:p>
        </w:tc>
      </w:tr>
      <w:tr w:rsidR="006749F2" w:rsidRPr="00193674" w14:paraId="5B4DD7FE" w14:textId="77777777" w:rsidTr="000B1EF4">
        <w:trPr>
          <w:trHeight w:val="1173"/>
        </w:trPr>
        <w:tc>
          <w:tcPr>
            <w:tcW w:w="1125" w:type="dxa"/>
          </w:tcPr>
          <w:p w14:paraId="1CEF2A72" w14:textId="77777777" w:rsidR="006749F2" w:rsidRPr="00193674" w:rsidRDefault="006749F2" w:rsidP="0091269F">
            <w:pPr>
              <w:spacing w:line="276" w:lineRule="auto"/>
              <w:jc w:val="both"/>
              <w:rPr>
                <w:szCs w:val="20"/>
              </w:rPr>
            </w:pPr>
            <w:r w:rsidRPr="00193674">
              <w:rPr>
                <w:szCs w:val="20"/>
              </w:rPr>
              <w:t>3.</w:t>
            </w:r>
          </w:p>
        </w:tc>
        <w:tc>
          <w:tcPr>
            <w:tcW w:w="1942" w:type="dxa"/>
          </w:tcPr>
          <w:p w14:paraId="1E3C29B0" w14:textId="77777777" w:rsidR="006749F2" w:rsidRPr="00193674" w:rsidRDefault="006749F2" w:rsidP="0091269F">
            <w:pPr>
              <w:spacing w:line="276" w:lineRule="auto"/>
              <w:jc w:val="both"/>
              <w:rPr>
                <w:b/>
                <w:szCs w:val="20"/>
              </w:rPr>
            </w:pPr>
          </w:p>
        </w:tc>
        <w:tc>
          <w:tcPr>
            <w:tcW w:w="2410" w:type="dxa"/>
          </w:tcPr>
          <w:p w14:paraId="0518095A" w14:textId="77777777" w:rsidR="006749F2" w:rsidRPr="00193674" w:rsidRDefault="006749F2" w:rsidP="0091269F">
            <w:pPr>
              <w:spacing w:line="276" w:lineRule="auto"/>
              <w:jc w:val="both"/>
              <w:rPr>
                <w:b/>
                <w:szCs w:val="20"/>
              </w:rPr>
            </w:pPr>
          </w:p>
        </w:tc>
        <w:tc>
          <w:tcPr>
            <w:tcW w:w="2726" w:type="dxa"/>
          </w:tcPr>
          <w:p w14:paraId="062B6EF5" w14:textId="77777777" w:rsidR="006749F2" w:rsidRPr="00193674" w:rsidRDefault="006749F2" w:rsidP="0091269F">
            <w:pPr>
              <w:spacing w:line="276" w:lineRule="auto"/>
              <w:jc w:val="both"/>
              <w:rPr>
                <w:b/>
                <w:szCs w:val="20"/>
              </w:rPr>
            </w:pPr>
          </w:p>
        </w:tc>
        <w:tc>
          <w:tcPr>
            <w:tcW w:w="2127" w:type="dxa"/>
          </w:tcPr>
          <w:p w14:paraId="4B4C5564" w14:textId="77777777" w:rsidR="006749F2" w:rsidRPr="00193674" w:rsidRDefault="006749F2" w:rsidP="0091269F">
            <w:pPr>
              <w:spacing w:line="276" w:lineRule="auto"/>
              <w:jc w:val="both"/>
              <w:rPr>
                <w:b/>
                <w:szCs w:val="20"/>
              </w:rPr>
            </w:pPr>
            <w:r w:rsidRPr="00193674">
              <w:rPr>
                <w:szCs w:val="20"/>
              </w:rPr>
              <w:t>DA</w:t>
            </w:r>
            <w:r w:rsidRPr="00193674">
              <w:rPr>
                <w:b/>
                <w:szCs w:val="20"/>
              </w:rPr>
              <w:t xml:space="preserve"> </w:t>
            </w:r>
            <w:r w:rsidRPr="00193674">
              <w:rPr>
                <w:rFonts w:ascii="Segoe UI Symbol" w:hAnsi="Segoe UI Symbol" w:cs="Segoe UI Symbol"/>
                <w:szCs w:val="20"/>
              </w:rPr>
              <w:t>☐</w:t>
            </w:r>
            <w:r w:rsidRPr="00193674">
              <w:rPr>
                <w:snapToGrid w:val="0"/>
                <w:szCs w:val="20"/>
                <w:lang w:eastAsia="en-US"/>
              </w:rPr>
              <w:t xml:space="preserve">    NE </w:t>
            </w:r>
            <w:r w:rsidRPr="00193674">
              <w:rPr>
                <w:rFonts w:ascii="Segoe UI Symbol" w:hAnsi="Segoe UI Symbol" w:cs="Segoe UI Symbol"/>
                <w:szCs w:val="20"/>
              </w:rPr>
              <w:t>☐</w:t>
            </w:r>
          </w:p>
          <w:p w14:paraId="4A74B37F" w14:textId="77777777" w:rsidR="006749F2" w:rsidRPr="00193674" w:rsidRDefault="006749F2" w:rsidP="0091269F">
            <w:pPr>
              <w:spacing w:line="276" w:lineRule="auto"/>
              <w:jc w:val="both"/>
              <w:rPr>
                <w:b/>
                <w:szCs w:val="20"/>
              </w:rPr>
            </w:pPr>
          </w:p>
          <w:p w14:paraId="7A16E4A0" w14:textId="77777777" w:rsidR="006749F2" w:rsidRPr="00193674" w:rsidRDefault="006749F2" w:rsidP="0091269F">
            <w:pPr>
              <w:spacing w:line="276" w:lineRule="auto"/>
              <w:jc w:val="both"/>
              <w:rPr>
                <w:b/>
                <w:szCs w:val="20"/>
              </w:rPr>
            </w:pPr>
          </w:p>
        </w:tc>
      </w:tr>
    </w:tbl>
    <w:p w14:paraId="57FEDCE4" w14:textId="77777777" w:rsidR="006749F2" w:rsidRPr="00193674" w:rsidRDefault="006749F2" w:rsidP="006749F2">
      <w:pPr>
        <w:spacing w:line="276" w:lineRule="auto"/>
        <w:jc w:val="both"/>
        <w:rPr>
          <w:i/>
          <w:szCs w:val="20"/>
        </w:rPr>
      </w:pPr>
    </w:p>
    <w:p w14:paraId="676CEAF8" w14:textId="77777777" w:rsidR="006749F2" w:rsidRPr="00193674" w:rsidRDefault="006749F2" w:rsidP="006749F2">
      <w:pPr>
        <w:spacing w:line="276" w:lineRule="auto"/>
        <w:jc w:val="both"/>
        <w:rPr>
          <w:szCs w:val="20"/>
        </w:rPr>
      </w:pPr>
      <w:r w:rsidRPr="00193674">
        <w:rPr>
          <w:i/>
          <w:szCs w:val="20"/>
        </w:rPr>
        <w:t>V kolikor je v lastništvu ponudnika udeleženih več fizičnih ali pravnih oseb, je potrebno izjavi priložiti seznam teh oseb, z vsemi zahtevanimi podatki.</w:t>
      </w:r>
    </w:p>
    <w:p w14:paraId="21B95273" w14:textId="77777777" w:rsidR="006749F2" w:rsidRPr="00193674" w:rsidRDefault="006749F2" w:rsidP="006749F2">
      <w:pPr>
        <w:spacing w:line="276" w:lineRule="auto"/>
        <w:jc w:val="both"/>
        <w:rPr>
          <w:szCs w:val="20"/>
        </w:rPr>
      </w:pPr>
      <w:r w:rsidRPr="00193674">
        <w:rPr>
          <w:b/>
          <w:szCs w:val="20"/>
        </w:rPr>
        <w:lastRenderedPageBreak/>
        <w:t>PODATKI O DRUŽBAH, za katere se po določbah zakona, ki ureja gospodarske družbe, šteje, da so povezane s ponudnikom</w:t>
      </w:r>
      <w:r w:rsidRPr="00193674">
        <w:rPr>
          <w:szCs w:val="20"/>
          <w:vertAlign w:val="superscript"/>
        </w:rPr>
        <w:footnoteReference w:id="3"/>
      </w:r>
      <w:r w:rsidRPr="00193674">
        <w:rPr>
          <w:szCs w:val="20"/>
        </w:rPr>
        <w:t xml:space="preserve"> </w:t>
      </w:r>
    </w:p>
    <w:p w14:paraId="5D9CB787" w14:textId="77777777" w:rsidR="006749F2" w:rsidRPr="00193674" w:rsidRDefault="006749F2" w:rsidP="006749F2">
      <w:pPr>
        <w:spacing w:line="276" w:lineRule="auto"/>
        <w:jc w:val="both"/>
        <w:rPr>
          <w:b/>
          <w:szCs w:val="20"/>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4594"/>
        <w:gridCol w:w="4488"/>
      </w:tblGrid>
      <w:tr w:rsidR="006749F2" w:rsidRPr="00193674" w14:paraId="63FD5A47" w14:textId="77777777" w:rsidTr="0091269F">
        <w:tc>
          <w:tcPr>
            <w:tcW w:w="425" w:type="dxa"/>
          </w:tcPr>
          <w:p w14:paraId="6039A742" w14:textId="77777777" w:rsidR="006749F2" w:rsidRPr="00193674" w:rsidRDefault="006749F2" w:rsidP="0091269F">
            <w:pPr>
              <w:spacing w:line="276" w:lineRule="auto"/>
              <w:jc w:val="both"/>
              <w:rPr>
                <w:b/>
                <w:szCs w:val="20"/>
              </w:rPr>
            </w:pPr>
          </w:p>
        </w:tc>
        <w:tc>
          <w:tcPr>
            <w:tcW w:w="4962" w:type="dxa"/>
          </w:tcPr>
          <w:p w14:paraId="1ED27A6D" w14:textId="77777777" w:rsidR="006749F2" w:rsidRPr="00193674" w:rsidRDefault="006749F2" w:rsidP="0091269F">
            <w:pPr>
              <w:spacing w:line="276" w:lineRule="auto"/>
              <w:jc w:val="both"/>
              <w:rPr>
                <w:b/>
                <w:szCs w:val="20"/>
              </w:rPr>
            </w:pPr>
            <w:r w:rsidRPr="00193674">
              <w:rPr>
                <w:b/>
                <w:szCs w:val="20"/>
              </w:rPr>
              <w:t>Firma, sedež, matična in davčna številka pravne osebe</w:t>
            </w:r>
          </w:p>
        </w:tc>
        <w:tc>
          <w:tcPr>
            <w:tcW w:w="4820" w:type="dxa"/>
          </w:tcPr>
          <w:p w14:paraId="0BAF6D36" w14:textId="77777777" w:rsidR="006749F2" w:rsidRPr="00193674" w:rsidRDefault="006749F2" w:rsidP="0091269F">
            <w:pPr>
              <w:spacing w:line="276" w:lineRule="auto"/>
              <w:jc w:val="both"/>
              <w:rPr>
                <w:b/>
                <w:szCs w:val="20"/>
              </w:rPr>
            </w:pPr>
            <w:r w:rsidRPr="00193674">
              <w:rPr>
                <w:b/>
                <w:szCs w:val="20"/>
              </w:rPr>
              <w:t>Razmerje v skladu s 527. členom ZGD-1</w:t>
            </w:r>
          </w:p>
        </w:tc>
      </w:tr>
      <w:tr w:rsidR="006749F2" w:rsidRPr="00193674" w14:paraId="202A78F5" w14:textId="77777777" w:rsidTr="0091269F">
        <w:trPr>
          <w:trHeight w:val="1073"/>
        </w:trPr>
        <w:tc>
          <w:tcPr>
            <w:tcW w:w="425" w:type="dxa"/>
          </w:tcPr>
          <w:p w14:paraId="097D2F56" w14:textId="77777777" w:rsidR="006749F2" w:rsidRPr="00193674" w:rsidRDefault="006749F2" w:rsidP="0091269F">
            <w:pPr>
              <w:spacing w:line="276" w:lineRule="auto"/>
              <w:jc w:val="both"/>
              <w:rPr>
                <w:szCs w:val="20"/>
              </w:rPr>
            </w:pPr>
            <w:r w:rsidRPr="00193674">
              <w:rPr>
                <w:szCs w:val="20"/>
              </w:rPr>
              <w:t>1.</w:t>
            </w:r>
          </w:p>
        </w:tc>
        <w:tc>
          <w:tcPr>
            <w:tcW w:w="4962" w:type="dxa"/>
          </w:tcPr>
          <w:p w14:paraId="228DAC0B" w14:textId="77777777" w:rsidR="006749F2" w:rsidRPr="00193674" w:rsidRDefault="006749F2" w:rsidP="0091269F">
            <w:pPr>
              <w:spacing w:line="276" w:lineRule="auto"/>
              <w:jc w:val="both"/>
              <w:rPr>
                <w:b/>
                <w:szCs w:val="20"/>
              </w:rPr>
            </w:pPr>
          </w:p>
        </w:tc>
        <w:tc>
          <w:tcPr>
            <w:tcW w:w="4820" w:type="dxa"/>
          </w:tcPr>
          <w:p w14:paraId="300DE582" w14:textId="77777777" w:rsidR="006749F2" w:rsidRPr="00193674" w:rsidRDefault="006749F2" w:rsidP="0091269F">
            <w:pPr>
              <w:spacing w:line="276" w:lineRule="auto"/>
              <w:jc w:val="both"/>
              <w:rPr>
                <w:b/>
                <w:szCs w:val="20"/>
              </w:rPr>
            </w:pPr>
          </w:p>
        </w:tc>
      </w:tr>
      <w:tr w:rsidR="006749F2" w:rsidRPr="00193674" w14:paraId="59A96013" w14:textId="77777777" w:rsidTr="0091269F">
        <w:trPr>
          <w:trHeight w:val="975"/>
        </w:trPr>
        <w:tc>
          <w:tcPr>
            <w:tcW w:w="425" w:type="dxa"/>
          </w:tcPr>
          <w:p w14:paraId="186F027B" w14:textId="77777777" w:rsidR="006749F2" w:rsidRPr="00193674" w:rsidRDefault="006749F2" w:rsidP="0091269F">
            <w:pPr>
              <w:spacing w:line="276" w:lineRule="auto"/>
              <w:jc w:val="both"/>
              <w:rPr>
                <w:szCs w:val="20"/>
              </w:rPr>
            </w:pPr>
            <w:r w:rsidRPr="00193674">
              <w:rPr>
                <w:szCs w:val="20"/>
              </w:rPr>
              <w:t>2.</w:t>
            </w:r>
          </w:p>
        </w:tc>
        <w:tc>
          <w:tcPr>
            <w:tcW w:w="4962" w:type="dxa"/>
          </w:tcPr>
          <w:p w14:paraId="75BEFA5A" w14:textId="77777777" w:rsidR="006749F2" w:rsidRPr="00193674" w:rsidRDefault="006749F2" w:rsidP="0091269F">
            <w:pPr>
              <w:spacing w:line="276" w:lineRule="auto"/>
              <w:jc w:val="both"/>
              <w:rPr>
                <w:b/>
                <w:szCs w:val="20"/>
              </w:rPr>
            </w:pPr>
          </w:p>
        </w:tc>
        <w:tc>
          <w:tcPr>
            <w:tcW w:w="4820" w:type="dxa"/>
          </w:tcPr>
          <w:p w14:paraId="3A974E73" w14:textId="77777777" w:rsidR="006749F2" w:rsidRPr="00193674" w:rsidRDefault="006749F2" w:rsidP="0091269F">
            <w:pPr>
              <w:spacing w:line="276" w:lineRule="auto"/>
              <w:jc w:val="both"/>
              <w:rPr>
                <w:b/>
                <w:szCs w:val="20"/>
              </w:rPr>
            </w:pPr>
          </w:p>
        </w:tc>
      </w:tr>
      <w:tr w:rsidR="006749F2" w:rsidRPr="00193674" w14:paraId="13F02DDE" w14:textId="77777777" w:rsidTr="0091269F">
        <w:trPr>
          <w:trHeight w:val="989"/>
        </w:trPr>
        <w:tc>
          <w:tcPr>
            <w:tcW w:w="425" w:type="dxa"/>
          </w:tcPr>
          <w:p w14:paraId="51D7B1FC" w14:textId="77777777" w:rsidR="006749F2" w:rsidRPr="00193674" w:rsidRDefault="006749F2" w:rsidP="0091269F">
            <w:pPr>
              <w:spacing w:line="276" w:lineRule="auto"/>
              <w:jc w:val="both"/>
              <w:rPr>
                <w:szCs w:val="20"/>
              </w:rPr>
            </w:pPr>
            <w:r w:rsidRPr="00193674">
              <w:rPr>
                <w:szCs w:val="20"/>
              </w:rPr>
              <w:t>3.</w:t>
            </w:r>
          </w:p>
        </w:tc>
        <w:tc>
          <w:tcPr>
            <w:tcW w:w="4962" w:type="dxa"/>
          </w:tcPr>
          <w:p w14:paraId="5AD3FEC4" w14:textId="77777777" w:rsidR="006749F2" w:rsidRPr="00193674" w:rsidRDefault="006749F2" w:rsidP="0091269F">
            <w:pPr>
              <w:spacing w:line="276" w:lineRule="auto"/>
              <w:jc w:val="both"/>
              <w:rPr>
                <w:b/>
                <w:szCs w:val="20"/>
              </w:rPr>
            </w:pPr>
          </w:p>
        </w:tc>
        <w:tc>
          <w:tcPr>
            <w:tcW w:w="4820" w:type="dxa"/>
          </w:tcPr>
          <w:p w14:paraId="11E18677" w14:textId="77777777" w:rsidR="006749F2" w:rsidRPr="00193674" w:rsidRDefault="006749F2" w:rsidP="0091269F">
            <w:pPr>
              <w:spacing w:line="276" w:lineRule="auto"/>
              <w:jc w:val="both"/>
              <w:rPr>
                <w:b/>
                <w:szCs w:val="20"/>
              </w:rPr>
            </w:pPr>
          </w:p>
        </w:tc>
      </w:tr>
    </w:tbl>
    <w:p w14:paraId="001C5EB1" w14:textId="37088E88" w:rsidR="006749F2" w:rsidRPr="00193674" w:rsidRDefault="006749F2" w:rsidP="257D7909">
      <w:pPr>
        <w:spacing w:line="276" w:lineRule="auto"/>
        <w:jc w:val="both"/>
        <w:rPr>
          <w:i/>
          <w:iCs/>
        </w:rPr>
      </w:pPr>
      <w:r w:rsidRPr="257D7909">
        <w:rPr>
          <w:i/>
          <w:iCs/>
        </w:rPr>
        <w:t>V kolikor je s ponudnikom povezanih več pravnih oseb, je potrebno izjavi priložiti seznam teh oseb z vsemi zahtevanimi podatki.</w:t>
      </w:r>
    </w:p>
    <w:p w14:paraId="729DBD35" w14:textId="77777777" w:rsidR="006749F2" w:rsidRPr="00193674" w:rsidRDefault="006749F2" w:rsidP="006749F2">
      <w:pPr>
        <w:spacing w:line="276" w:lineRule="auto"/>
        <w:jc w:val="both"/>
        <w:rPr>
          <w:szCs w:val="20"/>
        </w:rPr>
      </w:pPr>
      <w:r w:rsidRPr="00193674">
        <w:rPr>
          <w:szCs w:val="20"/>
        </w:rPr>
        <w:t>Izjavljam, da sem kot fizične osebe – udeležence v lastništvu ponudnika navedel:</w:t>
      </w:r>
    </w:p>
    <w:p w14:paraId="28709450" w14:textId="5E50BA17" w:rsidR="006749F2" w:rsidRPr="00193674" w:rsidRDefault="006749F2" w:rsidP="006872E9">
      <w:pPr>
        <w:numPr>
          <w:ilvl w:val="0"/>
          <w:numId w:val="17"/>
        </w:numPr>
        <w:spacing w:after="0" w:line="276" w:lineRule="auto"/>
        <w:ind w:right="0"/>
        <w:jc w:val="both"/>
      </w:pPr>
      <w:r>
        <w:t>vsako fizično osebo, ki je posredno ali neposredno imetnik oziroma je udeležena pri ustanoviteljskih pravicah, upravljanju ali kapitalu pravne osebe ali ima obvladujoč položaj pri upravljanju sredstev pravne osebe;</w:t>
      </w:r>
    </w:p>
    <w:p w14:paraId="01F696DC" w14:textId="59FFF785" w:rsidR="006749F2" w:rsidRPr="00193674" w:rsidRDefault="006749F2" w:rsidP="006872E9">
      <w:pPr>
        <w:numPr>
          <w:ilvl w:val="0"/>
          <w:numId w:val="17"/>
        </w:numPr>
        <w:spacing w:after="0" w:line="276" w:lineRule="auto"/>
        <w:ind w:right="0"/>
        <w:jc w:val="both"/>
      </w:pPr>
      <w: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6C062892" w14:textId="77777777" w:rsidR="006749F2" w:rsidRPr="00193674" w:rsidRDefault="006749F2" w:rsidP="006749F2">
      <w:pPr>
        <w:spacing w:line="276" w:lineRule="auto"/>
        <w:jc w:val="both"/>
        <w:rPr>
          <w:szCs w:val="20"/>
        </w:rPr>
      </w:pPr>
    </w:p>
    <w:p w14:paraId="434F6127" w14:textId="77777777" w:rsidR="006749F2" w:rsidRPr="00193674" w:rsidRDefault="006749F2" w:rsidP="006749F2">
      <w:pPr>
        <w:spacing w:line="276" w:lineRule="auto"/>
        <w:jc w:val="both"/>
        <w:rPr>
          <w:szCs w:val="20"/>
        </w:rPr>
      </w:pPr>
      <w:r w:rsidRPr="00193674">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E0C0AA" w14:textId="77777777" w:rsidR="006749F2" w:rsidRPr="00193674" w:rsidRDefault="006749F2" w:rsidP="006749F2">
      <w:pPr>
        <w:spacing w:line="276" w:lineRule="auto"/>
        <w:jc w:val="both"/>
        <w:rPr>
          <w:szCs w:val="20"/>
        </w:rPr>
      </w:pPr>
      <w:r w:rsidRPr="00193674">
        <w:rPr>
          <w:szCs w:val="20"/>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bookmarkEnd w:id="239"/>
    <w:bookmarkEnd w:id="240"/>
    <w:bookmarkEnd w:id="241"/>
    <w:p w14:paraId="2D0BF7CA" w14:textId="77777777" w:rsidR="006749F2" w:rsidRPr="00193674" w:rsidRDefault="006749F2" w:rsidP="006749F2">
      <w:pPr>
        <w:spacing w:line="276" w:lineRule="auto"/>
        <w:rPr>
          <w:szCs w:val="20"/>
        </w:rPr>
      </w:pPr>
    </w:p>
    <w:p w14:paraId="3F2DDAE6" w14:textId="39E46971" w:rsidR="006749F2" w:rsidRPr="00193674" w:rsidRDefault="006749F2" w:rsidP="006749F2">
      <w:pPr>
        <w:spacing w:line="276" w:lineRule="auto"/>
        <w:rPr>
          <w:b/>
          <w:szCs w:val="20"/>
        </w:rPr>
      </w:pPr>
      <w:r w:rsidRPr="00193674">
        <w:rPr>
          <w:b/>
          <w:szCs w:val="20"/>
        </w:rPr>
        <w:t xml:space="preserve">                                                                  GOSPODARSKI SUBJEKT </w:t>
      </w:r>
    </w:p>
    <w:p w14:paraId="5D336D37" w14:textId="68D4C235" w:rsidR="006749F2" w:rsidRPr="00193674" w:rsidRDefault="006749F2" w:rsidP="006749F2">
      <w:pPr>
        <w:spacing w:line="276" w:lineRule="auto"/>
        <w:rPr>
          <w:b/>
          <w:szCs w:val="20"/>
        </w:rPr>
      </w:pPr>
      <w:r w:rsidRPr="00193674">
        <w:rPr>
          <w:b/>
          <w:szCs w:val="20"/>
        </w:rPr>
        <w:tab/>
      </w:r>
      <w:r w:rsidRPr="00193674">
        <w:rPr>
          <w:b/>
          <w:szCs w:val="20"/>
        </w:rPr>
        <w:tab/>
      </w:r>
      <w:r w:rsidR="000B1EF4">
        <w:rPr>
          <w:b/>
          <w:szCs w:val="20"/>
        </w:rPr>
        <w:t xml:space="preserve">      </w:t>
      </w:r>
      <w:r w:rsidRPr="00193674">
        <w:rPr>
          <w:b/>
          <w:szCs w:val="20"/>
        </w:rPr>
        <w:t xml:space="preserve">(žig in podpis zakonitega zastopnika oz. </w:t>
      </w:r>
      <w:proofErr w:type="spellStart"/>
      <w:r w:rsidRPr="00193674">
        <w:rPr>
          <w:b/>
          <w:szCs w:val="20"/>
        </w:rPr>
        <w:t>poobl</w:t>
      </w:r>
      <w:proofErr w:type="spellEnd"/>
      <w:r w:rsidRPr="00193674">
        <w:rPr>
          <w:b/>
          <w:szCs w:val="20"/>
        </w:rPr>
        <w:t>. osebe)</w:t>
      </w:r>
    </w:p>
    <w:p w14:paraId="18F1B1A5" w14:textId="77777777" w:rsidR="006749F2" w:rsidRPr="00193674" w:rsidRDefault="006749F2" w:rsidP="006749F2">
      <w:pPr>
        <w:spacing w:line="276" w:lineRule="auto"/>
        <w:rPr>
          <w:b/>
          <w:szCs w:val="20"/>
        </w:rPr>
      </w:pPr>
    </w:p>
    <w:p w14:paraId="0B38D88B" w14:textId="77777777" w:rsidR="006749F2" w:rsidRPr="00193674" w:rsidRDefault="006749F2" w:rsidP="006749F2">
      <w:pPr>
        <w:spacing w:line="276" w:lineRule="auto"/>
        <w:rPr>
          <w:szCs w:val="20"/>
        </w:rPr>
      </w:pPr>
    </w:p>
    <w:p w14:paraId="1ED7F88E" w14:textId="77777777" w:rsidR="006749F2" w:rsidRPr="00193674" w:rsidRDefault="006749F2" w:rsidP="006749F2">
      <w:pPr>
        <w:spacing w:line="276" w:lineRule="auto"/>
        <w:rPr>
          <w:szCs w:val="20"/>
        </w:rPr>
      </w:pPr>
    </w:p>
    <w:p w14:paraId="5E6731EE" w14:textId="77777777" w:rsidR="006749F2" w:rsidRPr="00193674" w:rsidRDefault="006749F2" w:rsidP="006749F2">
      <w:pPr>
        <w:spacing w:line="276" w:lineRule="auto"/>
        <w:rPr>
          <w:szCs w:val="20"/>
        </w:rPr>
      </w:pPr>
    </w:p>
    <w:p w14:paraId="37F36934" w14:textId="77777777" w:rsidR="006749F2" w:rsidRPr="00193674" w:rsidRDefault="006749F2" w:rsidP="006749F2">
      <w:pPr>
        <w:spacing w:line="276" w:lineRule="auto"/>
        <w:rPr>
          <w:szCs w:val="20"/>
        </w:rPr>
      </w:pPr>
    </w:p>
    <w:p w14:paraId="1017BF65" w14:textId="77777777" w:rsidR="006749F2" w:rsidRPr="00193674" w:rsidRDefault="006749F2" w:rsidP="006749F2">
      <w:pPr>
        <w:spacing w:line="276" w:lineRule="auto"/>
        <w:rPr>
          <w:szCs w:val="20"/>
        </w:rPr>
      </w:pPr>
    </w:p>
    <w:p w14:paraId="7A162E73" w14:textId="77777777" w:rsidR="006749F2" w:rsidRPr="00193674" w:rsidRDefault="006749F2" w:rsidP="006749F2">
      <w:pPr>
        <w:spacing w:line="276" w:lineRule="auto"/>
        <w:rPr>
          <w:rFonts w:cs="Calibri"/>
          <w:szCs w:val="20"/>
        </w:rPr>
      </w:pPr>
    </w:p>
    <w:p w14:paraId="4000EAC9" w14:textId="77777777" w:rsidR="006749F2" w:rsidRDefault="006749F2" w:rsidP="006749F2">
      <w:pPr>
        <w:spacing w:line="276" w:lineRule="auto"/>
        <w:rPr>
          <w:rFonts w:cs="Calibri"/>
          <w:szCs w:val="20"/>
        </w:rPr>
      </w:pPr>
    </w:p>
    <w:p w14:paraId="7D732D2E" w14:textId="77777777" w:rsidR="00626978" w:rsidRDefault="00626978" w:rsidP="006749F2">
      <w:pPr>
        <w:spacing w:line="276" w:lineRule="auto"/>
        <w:rPr>
          <w:rFonts w:cs="Calibri"/>
          <w:szCs w:val="20"/>
        </w:rPr>
      </w:pPr>
    </w:p>
    <w:p w14:paraId="00D4C127" w14:textId="77777777" w:rsidR="00626978" w:rsidRDefault="00626978" w:rsidP="006749F2">
      <w:pPr>
        <w:spacing w:line="276" w:lineRule="auto"/>
        <w:rPr>
          <w:rFonts w:cs="Calibri"/>
          <w:szCs w:val="20"/>
        </w:rPr>
      </w:pPr>
    </w:p>
    <w:p w14:paraId="6C205BB0" w14:textId="77777777" w:rsidR="00626978" w:rsidRDefault="00626978" w:rsidP="006749F2">
      <w:pPr>
        <w:spacing w:line="276" w:lineRule="auto"/>
        <w:rPr>
          <w:rFonts w:cs="Calibri"/>
          <w:szCs w:val="20"/>
        </w:rPr>
      </w:pPr>
    </w:p>
    <w:p w14:paraId="7ADDF05C" w14:textId="77777777" w:rsidR="00626978" w:rsidRDefault="00626978" w:rsidP="006749F2">
      <w:pPr>
        <w:spacing w:line="276" w:lineRule="auto"/>
        <w:rPr>
          <w:rFonts w:cs="Calibri"/>
          <w:szCs w:val="20"/>
        </w:rPr>
      </w:pPr>
    </w:p>
    <w:p w14:paraId="513294C5" w14:textId="77777777" w:rsidR="00626978" w:rsidRDefault="00626978" w:rsidP="006749F2">
      <w:pPr>
        <w:spacing w:line="276" w:lineRule="auto"/>
        <w:rPr>
          <w:rFonts w:cs="Calibri"/>
          <w:szCs w:val="20"/>
        </w:rPr>
      </w:pPr>
    </w:p>
    <w:p w14:paraId="47923E95" w14:textId="77777777" w:rsidR="00626978" w:rsidRDefault="00626978" w:rsidP="006749F2">
      <w:pPr>
        <w:spacing w:line="276" w:lineRule="auto"/>
        <w:rPr>
          <w:rFonts w:cs="Calibri"/>
          <w:szCs w:val="20"/>
        </w:rPr>
      </w:pPr>
    </w:p>
    <w:p w14:paraId="1BCCDC6E" w14:textId="77777777" w:rsidR="00626978" w:rsidRDefault="00626978" w:rsidP="006749F2">
      <w:pPr>
        <w:spacing w:line="276" w:lineRule="auto"/>
        <w:rPr>
          <w:rFonts w:cs="Calibri"/>
          <w:szCs w:val="20"/>
        </w:rPr>
      </w:pPr>
    </w:p>
    <w:p w14:paraId="0420D962" w14:textId="77777777" w:rsidR="00626978" w:rsidRDefault="00626978" w:rsidP="006749F2">
      <w:pPr>
        <w:spacing w:line="276" w:lineRule="auto"/>
        <w:rPr>
          <w:rFonts w:cs="Calibri"/>
          <w:szCs w:val="20"/>
        </w:rPr>
      </w:pPr>
    </w:p>
    <w:p w14:paraId="6A7A8003" w14:textId="77777777" w:rsidR="00626978" w:rsidRDefault="00626978" w:rsidP="006749F2">
      <w:pPr>
        <w:spacing w:line="276" w:lineRule="auto"/>
        <w:rPr>
          <w:rFonts w:cs="Calibri"/>
          <w:szCs w:val="20"/>
        </w:rPr>
      </w:pPr>
    </w:p>
    <w:p w14:paraId="764E71D9" w14:textId="77777777" w:rsidR="00626978" w:rsidRDefault="00626978" w:rsidP="006749F2">
      <w:pPr>
        <w:spacing w:line="276" w:lineRule="auto"/>
        <w:rPr>
          <w:rFonts w:cs="Calibri"/>
          <w:szCs w:val="20"/>
        </w:rPr>
      </w:pPr>
    </w:p>
    <w:p w14:paraId="5978A815" w14:textId="77777777" w:rsidR="00626978" w:rsidRPr="00193674" w:rsidRDefault="00626978" w:rsidP="006749F2">
      <w:pPr>
        <w:spacing w:line="276" w:lineRule="auto"/>
        <w:rPr>
          <w:rFonts w:cs="Calibri"/>
          <w:szCs w:val="20"/>
        </w:rPr>
      </w:pPr>
    </w:p>
    <w:p w14:paraId="7E3C0858" w14:textId="77777777" w:rsidR="006749F2" w:rsidRPr="00193674" w:rsidRDefault="006749F2" w:rsidP="006749F2">
      <w:pPr>
        <w:spacing w:line="276" w:lineRule="auto"/>
        <w:rPr>
          <w:rFonts w:cs="Calibri"/>
          <w:szCs w:val="20"/>
        </w:rPr>
      </w:pPr>
    </w:p>
    <w:p w14:paraId="60190450" w14:textId="77777777" w:rsidR="006749F2" w:rsidRPr="00193674" w:rsidRDefault="006749F2" w:rsidP="006749F2">
      <w:pPr>
        <w:spacing w:line="276" w:lineRule="auto"/>
        <w:rPr>
          <w:rFonts w:cs="Calibri"/>
          <w:szCs w:val="20"/>
        </w:rPr>
      </w:pPr>
    </w:p>
    <w:p w14:paraId="3AC76414" w14:textId="16CC3357" w:rsidR="006749F2" w:rsidRPr="00193674" w:rsidRDefault="006749F2" w:rsidP="006872E9">
      <w:pPr>
        <w:pStyle w:val="FE1"/>
        <w:numPr>
          <w:ilvl w:val="1"/>
          <w:numId w:val="19"/>
        </w:numPr>
        <w:spacing w:line="276" w:lineRule="auto"/>
        <w:rPr>
          <w:rFonts w:ascii="Verdana" w:hAnsi="Verdana"/>
          <w:sz w:val="20"/>
          <w:szCs w:val="20"/>
        </w:rPr>
      </w:pPr>
      <w:bookmarkStart w:id="242" w:name="_Toc345922331"/>
      <w:r w:rsidRPr="00193674">
        <w:rPr>
          <w:rFonts w:ascii="Verdana" w:hAnsi="Verdana"/>
          <w:sz w:val="20"/>
          <w:szCs w:val="20"/>
        </w:rPr>
        <w:lastRenderedPageBreak/>
        <w:t xml:space="preserve">                                             </w:t>
      </w:r>
      <w:bookmarkStart w:id="243" w:name="_Toc105968730"/>
      <w:r w:rsidRPr="00193674">
        <w:rPr>
          <w:rFonts w:ascii="Verdana" w:hAnsi="Verdana"/>
          <w:sz w:val="20"/>
          <w:szCs w:val="20"/>
        </w:rPr>
        <w:t xml:space="preserve">                                      </w:t>
      </w:r>
      <w:bookmarkStart w:id="244" w:name="_Toc210388163"/>
      <w:r w:rsidRPr="00193674">
        <w:rPr>
          <w:rFonts w:ascii="Verdana" w:hAnsi="Verdana"/>
          <w:sz w:val="20"/>
          <w:szCs w:val="20"/>
        </w:rPr>
        <w:t>(OBR-</w:t>
      </w:r>
      <w:bookmarkEnd w:id="242"/>
      <w:r w:rsidRPr="00193674">
        <w:rPr>
          <w:rFonts w:ascii="Verdana" w:hAnsi="Verdana"/>
          <w:sz w:val="20"/>
          <w:szCs w:val="20"/>
        </w:rPr>
        <w:t>1</w:t>
      </w:r>
      <w:r w:rsidR="00680275">
        <w:rPr>
          <w:rFonts w:ascii="Verdana" w:hAnsi="Verdana"/>
          <w:sz w:val="20"/>
          <w:szCs w:val="20"/>
        </w:rPr>
        <w:t>3</w:t>
      </w:r>
      <w:r w:rsidRPr="00193674">
        <w:rPr>
          <w:rFonts w:ascii="Verdana" w:hAnsi="Verdana"/>
          <w:sz w:val="20"/>
          <w:szCs w:val="20"/>
        </w:rPr>
        <w:t>)</w:t>
      </w:r>
      <w:bookmarkEnd w:id="243"/>
      <w:bookmarkEnd w:id="244"/>
    </w:p>
    <w:p w14:paraId="0E572624" w14:textId="77777777" w:rsidR="006749F2" w:rsidRPr="00193674" w:rsidRDefault="006749F2" w:rsidP="006749F2">
      <w:pPr>
        <w:spacing w:line="276" w:lineRule="auto"/>
        <w:ind w:right="72"/>
        <w:jc w:val="both"/>
        <w:rPr>
          <w:b/>
          <w:szCs w:val="20"/>
        </w:rPr>
      </w:pPr>
    </w:p>
    <w:p w14:paraId="405EE282" w14:textId="77777777" w:rsidR="006749F2" w:rsidRPr="00193674" w:rsidRDefault="006749F2" w:rsidP="006749F2">
      <w:pPr>
        <w:spacing w:line="276" w:lineRule="auto"/>
        <w:jc w:val="center"/>
        <w:rPr>
          <w:b/>
          <w:szCs w:val="20"/>
        </w:rPr>
      </w:pPr>
      <w:r w:rsidRPr="00193674">
        <w:rPr>
          <w:b/>
          <w:szCs w:val="20"/>
        </w:rPr>
        <w:t xml:space="preserve">IZJAVA </w:t>
      </w:r>
    </w:p>
    <w:p w14:paraId="13246E3F" w14:textId="77777777" w:rsidR="006749F2" w:rsidRPr="00193674" w:rsidRDefault="006749F2" w:rsidP="006749F2">
      <w:pPr>
        <w:spacing w:line="276" w:lineRule="auto"/>
        <w:jc w:val="center"/>
        <w:rPr>
          <w:szCs w:val="20"/>
        </w:rPr>
      </w:pPr>
      <w:r w:rsidRPr="00193674">
        <w:rPr>
          <w:b/>
          <w:szCs w:val="20"/>
        </w:rPr>
        <w:t>po 35. členu</w:t>
      </w:r>
      <w:r w:rsidRPr="00193674">
        <w:rPr>
          <w:b/>
          <w:szCs w:val="20"/>
          <w:vertAlign w:val="superscript"/>
        </w:rPr>
        <w:footnoteReference w:id="4"/>
      </w:r>
      <w:r w:rsidRPr="00193674">
        <w:rPr>
          <w:b/>
          <w:szCs w:val="20"/>
        </w:rPr>
        <w:t xml:space="preserve"> </w:t>
      </w:r>
      <w:proofErr w:type="spellStart"/>
      <w:r w:rsidRPr="00193674">
        <w:rPr>
          <w:b/>
          <w:szCs w:val="20"/>
        </w:rPr>
        <w:t>ZIntPK</w:t>
      </w:r>
      <w:proofErr w:type="spellEnd"/>
    </w:p>
    <w:p w14:paraId="5F643CDA" w14:textId="54146733" w:rsidR="006749F2" w:rsidRPr="00193674" w:rsidRDefault="006749F2" w:rsidP="006749F2">
      <w:pPr>
        <w:spacing w:line="276" w:lineRule="auto"/>
        <w:jc w:val="both"/>
        <w:rPr>
          <w:szCs w:val="20"/>
          <w:lang w:eastAsia="en-US"/>
        </w:rPr>
      </w:pPr>
      <w:r w:rsidRPr="00193674">
        <w:rPr>
          <w:szCs w:val="20"/>
          <w:lang w:eastAsia="en-US"/>
        </w:rPr>
        <w:t xml:space="preserve">V skladu s petim odstavkom 35. člena Zakona o integriteti in preprečevanju korupcije (Uradni list RS, št.  69/11 – uradno prečiščeno besedilo, 158/20 in 3/22 – </w:t>
      </w:r>
      <w:proofErr w:type="spellStart"/>
      <w:r w:rsidRPr="00193674">
        <w:rPr>
          <w:szCs w:val="20"/>
          <w:lang w:eastAsia="en-US"/>
        </w:rPr>
        <w:t>ZDeb</w:t>
      </w:r>
      <w:proofErr w:type="spellEnd"/>
      <w:r w:rsidRPr="00193674">
        <w:rPr>
          <w:szCs w:val="20"/>
          <w:lang w:eastAsia="en-US"/>
        </w:rPr>
        <w:t xml:space="preserve">, </w:t>
      </w:r>
      <w:proofErr w:type="spellStart"/>
      <w:r w:rsidRPr="00193674">
        <w:rPr>
          <w:szCs w:val="20"/>
          <w:lang w:eastAsia="en-US"/>
        </w:rPr>
        <w:t>ZIntPK</w:t>
      </w:r>
      <w:proofErr w:type="spellEnd"/>
      <w:r w:rsidRPr="00193674">
        <w:rPr>
          <w:szCs w:val="20"/>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193674">
        <w:rPr>
          <w:szCs w:val="20"/>
          <w:lang w:eastAsia="en-US"/>
        </w:rPr>
        <w:t>ZIntPK</w:t>
      </w:r>
      <w:proofErr w:type="spellEnd"/>
      <w:r w:rsidRPr="00193674">
        <w:rPr>
          <w:szCs w:val="20"/>
          <w:lang w:eastAsia="en-US"/>
        </w:rPr>
        <w:t xml:space="preserve">.  </w:t>
      </w:r>
    </w:p>
    <w:p w14:paraId="237F5143" w14:textId="77777777" w:rsidR="006749F2" w:rsidRPr="00193674" w:rsidRDefault="006749F2" w:rsidP="006749F2">
      <w:pPr>
        <w:spacing w:line="276" w:lineRule="auto"/>
        <w:jc w:val="both"/>
        <w:rPr>
          <w:b/>
          <w:szCs w:val="20"/>
        </w:rPr>
      </w:pPr>
      <w:r w:rsidRPr="00193674">
        <w:rPr>
          <w:b/>
          <w:szCs w:val="20"/>
        </w:rPr>
        <w:t xml:space="preserve">Spodaj podpisani(-a): </w:t>
      </w:r>
      <w:r w:rsidRPr="00193674">
        <w:rPr>
          <w:color w:val="808080"/>
          <w:szCs w:val="20"/>
        </w:rPr>
        <w:t>Kliknite ali tapnite tukaj, če želite vnesti besedilo.</w:t>
      </w:r>
      <w:r w:rsidRPr="00193674">
        <w:rPr>
          <w:b/>
          <w:szCs w:val="20"/>
        </w:rPr>
        <w:t xml:space="preserve">                                                                                                     </w:t>
      </w:r>
    </w:p>
    <w:p w14:paraId="665D378D" w14:textId="77777777" w:rsidR="006749F2" w:rsidRPr="00193674" w:rsidRDefault="006749F2" w:rsidP="006749F2">
      <w:pPr>
        <w:spacing w:line="276" w:lineRule="auto"/>
        <w:jc w:val="both"/>
        <w:rPr>
          <w:szCs w:val="20"/>
          <w:vertAlign w:val="subscript"/>
        </w:rPr>
      </w:pPr>
      <w:r w:rsidRPr="00193674">
        <w:rPr>
          <w:szCs w:val="20"/>
          <w:vertAlign w:val="subscript"/>
        </w:rPr>
        <w:t>(podpisnik navede ime in priimek fizične osebe ali odgovorne osebe poslovnega subjekta)</w:t>
      </w:r>
    </w:p>
    <w:p w14:paraId="3F48C962" w14:textId="2DC7EE8A" w:rsidR="006749F2" w:rsidRPr="00193674" w:rsidRDefault="006749F2" w:rsidP="00626978">
      <w:pPr>
        <w:spacing w:line="276" w:lineRule="auto"/>
        <w:jc w:val="both"/>
        <w:rPr>
          <w:b/>
          <w:szCs w:val="20"/>
          <w:lang w:eastAsia="en-US"/>
        </w:rPr>
      </w:pPr>
      <w:r w:rsidRPr="00193674">
        <w:rPr>
          <w:szCs w:val="20"/>
          <w:lang w:eastAsia="en-US"/>
        </w:rPr>
        <w:t xml:space="preserve"> </w:t>
      </w:r>
      <w:r w:rsidRPr="00193674">
        <w:rPr>
          <w:b/>
          <w:szCs w:val="20"/>
          <w:lang w:eastAsia="en-US"/>
        </w:rPr>
        <w:t>izjavljam,</w:t>
      </w:r>
    </w:p>
    <w:p w14:paraId="66629C27" w14:textId="77777777" w:rsidR="006749F2" w:rsidRPr="00193674" w:rsidRDefault="006749F2" w:rsidP="006749F2">
      <w:pPr>
        <w:spacing w:line="276" w:lineRule="auto"/>
        <w:jc w:val="both"/>
        <w:rPr>
          <w:szCs w:val="20"/>
        </w:rPr>
      </w:pPr>
      <w:r w:rsidRPr="00193674">
        <w:rPr>
          <w:szCs w:val="20"/>
          <w:lang w:eastAsia="en-US"/>
        </w:rPr>
        <w:t xml:space="preserve">da poslovni subjekt </w:t>
      </w:r>
      <w:r w:rsidRPr="00193674">
        <w:rPr>
          <w:szCs w:val="20"/>
        </w:rPr>
        <w:t>»</w:t>
      </w:r>
      <w:r w:rsidRPr="00193674">
        <w:rPr>
          <w:color w:val="808080"/>
          <w:szCs w:val="20"/>
        </w:rPr>
        <w:t>Kliknite ali tapnite tukaj, če želite vnesti besedilo.</w:t>
      </w:r>
      <w:r w:rsidRPr="00193674">
        <w:rPr>
          <w:szCs w:val="20"/>
        </w:rPr>
        <w:t>«</w:t>
      </w:r>
      <w:r w:rsidRPr="00193674">
        <w:rPr>
          <w:szCs w:val="20"/>
          <w:lang w:eastAsia="en-US"/>
        </w:rPr>
        <w:t xml:space="preserve"> </w:t>
      </w:r>
      <w:r w:rsidRPr="00193674">
        <w:rPr>
          <w:szCs w:val="20"/>
          <w:vertAlign w:val="superscript"/>
          <w:lang w:eastAsia="en-US"/>
        </w:rPr>
        <w:footnoteReference w:id="5"/>
      </w:r>
      <w:r w:rsidRPr="00193674">
        <w:rPr>
          <w:szCs w:val="20"/>
          <w:lang w:eastAsia="en-US"/>
        </w:rPr>
        <w:t xml:space="preserve"> ni / nisem povezan s funkcionarjem in po mojem vedenju ni / nisem  povezan z družinskim članom funkcionarja na način, določen v prvem odstavku 35. člena </w:t>
      </w:r>
      <w:proofErr w:type="spellStart"/>
      <w:r w:rsidRPr="00193674">
        <w:rPr>
          <w:szCs w:val="20"/>
          <w:lang w:eastAsia="en-US"/>
        </w:rPr>
        <w:t>ZIntPK</w:t>
      </w:r>
      <w:proofErr w:type="spellEnd"/>
      <w:r w:rsidRPr="00193674">
        <w:rPr>
          <w:szCs w:val="20"/>
          <w:lang w:eastAsia="en-US"/>
        </w:rPr>
        <w:t xml:space="preserve">.   </w:t>
      </w:r>
    </w:p>
    <w:p w14:paraId="4C048296" w14:textId="6A16E3E5" w:rsidR="006749F2" w:rsidRPr="00193674" w:rsidRDefault="006749F2" w:rsidP="006749F2">
      <w:pPr>
        <w:spacing w:line="276" w:lineRule="auto"/>
        <w:jc w:val="both"/>
        <w:rPr>
          <w:szCs w:val="20"/>
          <w:lang w:eastAsia="en-US"/>
        </w:rPr>
      </w:pPr>
      <w:r w:rsidRPr="00193674">
        <w:rPr>
          <w:szCs w:val="20"/>
          <w:lang w:eastAsia="en-US"/>
        </w:rPr>
        <w:t xml:space="preserve">                                                </w:t>
      </w:r>
    </w:p>
    <w:p w14:paraId="6412A0E9" w14:textId="19B82C3E" w:rsidR="006749F2" w:rsidRPr="00193674" w:rsidRDefault="006749F2" w:rsidP="006749F2">
      <w:pPr>
        <w:spacing w:line="276" w:lineRule="auto"/>
        <w:jc w:val="both"/>
        <w:rPr>
          <w:szCs w:val="20"/>
          <w:lang w:eastAsia="en-US"/>
        </w:rPr>
      </w:pPr>
      <w:proofErr w:type="spellStart"/>
      <w:r w:rsidRPr="00193674">
        <w:rPr>
          <w:szCs w:val="20"/>
          <w:lang w:eastAsia="en-US"/>
        </w:rPr>
        <w:t>Datum:___________Žig</w:t>
      </w:r>
      <w:proofErr w:type="spellEnd"/>
      <w:r w:rsidRPr="00193674">
        <w:rPr>
          <w:szCs w:val="20"/>
          <w:lang w:eastAsia="en-US"/>
        </w:rPr>
        <w:t xml:space="preserve"> poslovnega subjekta:      Podpis fizične / odgovorne osebe:</w:t>
      </w:r>
    </w:p>
    <w:p w14:paraId="47B91D8C" w14:textId="77777777" w:rsidR="006749F2" w:rsidRPr="00193674" w:rsidRDefault="006749F2" w:rsidP="006749F2">
      <w:pPr>
        <w:spacing w:line="276" w:lineRule="auto"/>
        <w:jc w:val="both"/>
        <w:rPr>
          <w:szCs w:val="20"/>
          <w:lang w:eastAsia="en-US"/>
        </w:rPr>
      </w:pPr>
      <w:r w:rsidRPr="00193674">
        <w:rPr>
          <w:szCs w:val="20"/>
          <w:lang w:eastAsia="en-US"/>
        </w:rPr>
        <w:t xml:space="preserve">                                                                                                                _______________________</w:t>
      </w:r>
    </w:p>
    <w:p w14:paraId="6F8B24D9" w14:textId="77777777" w:rsidR="006749F2" w:rsidRPr="00193674" w:rsidRDefault="006749F2" w:rsidP="006749F2">
      <w:pPr>
        <w:spacing w:line="276" w:lineRule="auto"/>
        <w:jc w:val="both"/>
        <w:rPr>
          <w:b/>
          <w:szCs w:val="20"/>
          <w:u w:val="single"/>
          <w:lang w:eastAsia="en-US"/>
        </w:rPr>
      </w:pPr>
      <w:r w:rsidRPr="00193674">
        <w:rPr>
          <w:b/>
          <w:szCs w:val="20"/>
          <w:u w:val="single"/>
          <w:lang w:eastAsia="en-US"/>
        </w:rPr>
        <w:t xml:space="preserve">1. odstavek 35. člena </w:t>
      </w:r>
      <w:proofErr w:type="spellStart"/>
      <w:r w:rsidRPr="00193674">
        <w:rPr>
          <w:b/>
          <w:szCs w:val="20"/>
          <w:u w:val="single"/>
          <w:lang w:eastAsia="en-US"/>
        </w:rPr>
        <w:t>ZIntPK</w:t>
      </w:r>
      <w:proofErr w:type="spellEnd"/>
      <w:r w:rsidRPr="00193674">
        <w:rPr>
          <w:b/>
          <w:szCs w:val="20"/>
          <w:u w:val="single"/>
          <w:lang w:eastAsia="en-US"/>
        </w:rPr>
        <w:t>:</w:t>
      </w:r>
    </w:p>
    <w:p w14:paraId="48119A4F" w14:textId="77777777" w:rsidR="006749F2" w:rsidRPr="00193674" w:rsidRDefault="006749F2" w:rsidP="006749F2">
      <w:pPr>
        <w:spacing w:line="276" w:lineRule="auto"/>
        <w:rPr>
          <w:i/>
          <w:szCs w:val="20"/>
          <w:lang w:eastAsia="en-US"/>
        </w:rPr>
      </w:pPr>
      <w:r w:rsidRPr="00193674">
        <w:rPr>
          <w:i/>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7056216" w14:textId="764D55D7" w:rsidR="006749F2" w:rsidRPr="00626978" w:rsidRDefault="006749F2" w:rsidP="006872E9">
      <w:pPr>
        <w:numPr>
          <w:ilvl w:val="0"/>
          <w:numId w:val="22"/>
        </w:numPr>
        <w:spacing w:after="0" w:line="276" w:lineRule="auto"/>
        <w:ind w:left="400" w:right="0" w:hanging="400"/>
        <w:rPr>
          <w:i/>
          <w:szCs w:val="20"/>
          <w:lang w:eastAsia="en-US"/>
        </w:rPr>
      </w:pPr>
      <w:r w:rsidRPr="00626978">
        <w:rPr>
          <w:i/>
          <w:szCs w:val="20"/>
          <w:lang w:eastAsia="en-US"/>
        </w:rPr>
        <w:t>udeležen kot poslovodja,</w:t>
      </w:r>
      <w:r w:rsidR="00626978" w:rsidRPr="00626978">
        <w:rPr>
          <w:i/>
          <w:szCs w:val="20"/>
          <w:lang w:eastAsia="en-US"/>
        </w:rPr>
        <w:t xml:space="preserve"> </w:t>
      </w:r>
      <w:r w:rsidRPr="00626978">
        <w:rPr>
          <w:i/>
          <w:szCs w:val="20"/>
          <w:lang w:eastAsia="en-US"/>
        </w:rPr>
        <w:t>član poslovodstva ali zakoniti zastopnik ali</w:t>
      </w:r>
      <w:r w:rsidR="00626978" w:rsidRPr="00626978">
        <w:rPr>
          <w:i/>
          <w:szCs w:val="20"/>
          <w:lang w:eastAsia="en-US"/>
        </w:rPr>
        <w:t xml:space="preserve"> </w:t>
      </w:r>
      <w:r w:rsidRPr="00626978">
        <w:rPr>
          <w:i/>
          <w:szCs w:val="20"/>
          <w:lang w:eastAsia="en-US"/>
        </w:rPr>
        <w:t>neposredno ali prek drugih pravnih oseb v več kot pet odstotnem deležu udeležen pri ustanoviteljskih pravicah, upravljanju ali kapitalu.</w:t>
      </w:r>
    </w:p>
    <w:p w14:paraId="44909439" w14:textId="77777777" w:rsidR="006749F2" w:rsidRDefault="006749F2" w:rsidP="006749F2">
      <w:pPr>
        <w:spacing w:line="276" w:lineRule="auto"/>
        <w:rPr>
          <w:i/>
          <w:szCs w:val="20"/>
          <w:lang w:eastAsia="en-US"/>
        </w:rPr>
      </w:pPr>
    </w:p>
    <w:p w14:paraId="7C8C331D" w14:textId="37D17B60" w:rsidR="00680275" w:rsidRDefault="00680275" w:rsidP="00680275">
      <w:pPr>
        <w:pStyle w:val="FE1"/>
        <w:numPr>
          <w:ilvl w:val="1"/>
          <w:numId w:val="19"/>
        </w:numPr>
        <w:spacing w:line="276" w:lineRule="auto"/>
        <w:rPr>
          <w:rFonts w:ascii="Verdana" w:hAnsi="Verdana"/>
          <w:sz w:val="20"/>
          <w:szCs w:val="20"/>
        </w:rPr>
      </w:pPr>
      <w:r>
        <w:rPr>
          <w:rFonts w:ascii="Verdana" w:hAnsi="Verdana"/>
          <w:sz w:val="20"/>
          <w:szCs w:val="20"/>
        </w:rPr>
        <w:t xml:space="preserve">                                                                             </w:t>
      </w:r>
      <w:bookmarkStart w:id="245" w:name="_Toc210388164"/>
      <w:r>
        <w:rPr>
          <w:rFonts w:ascii="Verdana" w:hAnsi="Verdana"/>
          <w:sz w:val="20"/>
          <w:szCs w:val="20"/>
        </w:rPr>
        <w:t>(OBR-14)</w:t>
      </w:r>
      <w:bookmarkEnd w:id="245"/>
      <w:r>
        <w:rPr>
          <w:rFonts w:ascii="Verdana" w:hAnsi="Verdana"/>
          <w:sz w:val="20"/>
          <w:szCs w:val="20"/>
        </w:rPr>
        <w:t xml:space="preserve"> </w:t>
      </w:r>
    </w:p>
    <w:p w14:paraId="40968DA2" w14:textId="77777777" w:rsidR="00680275" w:rsidRDefault="00680275" w:rsidP="00680275">
      <w:pPr>
        <w:pStyle w:val="FE1"/>
        <w:spacing w:line="276" w:lineRule="auto"/>
        <w:rPr>
          <w:rFonts w:ascii="Verdana" w:hAnsi="Verdana"/>
          <w:sz w:val="20"/>
          <w:szCs w:val="20"/>
        </w:rPr>
      </w:pPr>
    </w:p>
    <w:p w14:paraId="0A472640" w14:textId="77777777" w:rsidR="00680275" w:rsidRPr="001712A3" w:rsidRDefault="00680275" w:rsidP="00680275">
      <w:pPr>
        <w:pStyle w:val="FE1"/>
        <w:spacing w:line="276" w:lineRule="auto"/>
        <w:rPr>
          <w:rFonts w:ascii="Verdana" w:hAnsi="Verdana"/>
          <w:sz w:val="20"/>
          <w:szCs w:val="20"/>
        </w:rPr>
      </w:pPr>
    </w:p>
    <w:p w14:paraId="36788E9A" w14:textId="77777777" w:rsidR="00680275" w:rsidRPr="001712A3" w:rsidRDefault="00680275" w:rsidP="00680275">
      <w:pPr>
        <w:pStyle w:val="FE1"/>
        <w:spacing w:line="276" w:lineRule="auto"/>
        <w:rPr>
          <w:rFonts w:ascii="Verdana" w:hAnsi="Verdana"/>
          <w:sz w:val="20"/>
          <w:szCs w:val="20"/>
        </w:rPr>
      </w:pPr>
    </w:p>
    <w:p w14:paraId="037ACCA6" w14:textId="77777777" w:rsidR="00680275" w:rsidRPr="001712A3" w:rsidRDefault="00680275" w:rsidP="00680275">
      <w:pPr>
        <w:spacing w:after="0" w:line="276" w:lineRule="auto"/>
        <w:jc w:val="both"/>
        <w:rPr>
          <w:szCs w:val="20"/>
        </w:rPr>
      </w:pPr>
      <w:r w:rsidRPr="001712A3">
        <w:rPr>
          <w:szCs w:val="20"/>
        </w:rPr>
        <w:t>S podpisom te izjave gospodarski subjekt_________________________________________</w:t>
      </w:r>
    </w:p>
    <w:p w14:paraId="5B52568E" w14:textId="77D13E86" w:rsidR="00680275" w:rsidRPr="001712A3" w:rsidRDefault="00680275" w:rsidP="00680275">
      <w:pPr>
        <w:spacing w:after="0" w:line="276" w:lineRule="auto"/>
        <w:jc w:val="both"/>
      </w:pPr>
      <w:r w:rsidRPr="257D7909">
        <w:rPr>
          <w:i/>
          <w:iCs/>
        </w:rPr>
        <w:t>(naziv in naslov</w:t>
      </w:r>
      <w:r w:rsidR="007921FA" w:rsidRPr="257D7909">
        <w:rPr>
          <w:i/>
          <w:iCs/>
        </w:rPr>
        <w:t xml:space="preserve"> </w:t>
      </w:r>
      <w:r w:rsidRPr="257D7909">
        <w:rPr>
          <w:i/>
          <w:iCs/>
        </w:rPr>
        <w:t>)</w:t>
      </w:r>
      <w:r w:rsidR="1A6CC53F" w:rsidRPr="257D7909">
        <w:rPr>
          <w:i/>
          <w:iCs/>
        </w:rPr>
        <w:t xml:space="preserve"> </w:t>
      </w:r>
      <w:r>
        <w:t>na podlagi sprejetega sklepa Sveta Evropske unije (Sklepa sveta (SZVP) 2022/578 z dne 8. 4. 2022 (v nadaljevanju tudi kot: »Sklep«):</w:t>
      </w:r>
    </w:p>
    <w:p w14:paraId="05BDE9BB" w14:textId="3E1C360D" w:rsidR="00680275" w:rsidRPr="001712A3" w:rsidRDefault="00680275" w:rsidP="00680275">
      <w:pPr>
        <w:spacing w:after="0" w:line="276" w:lineRule="auto"/>
        <w:jc w:val="both"/>
        <w:rPr>
          <w:i/>
          <w:iCs/>
          <w:szCs w:val="20"/>
        </w:rPr>
      </w:pPr>
      <w:r w:rsidRPr="001712A3">
        <w:rPr>
          <w:szCs w:val="20"/>
        </w:rPr>
        <w:t xml:space="preserve"> </w:t>
      </w:r>
    </w:p>
    <w:p w14:paraId="61BC557E" w14:textId="77777777" w:rsidR="00680275" w:rsidRPr="001712A3" w:rsidRDefault="00680275" w:rsidP="00680275">
      <w:pPr>
        <w:spacing w:after="0" w:line="276" w:lineRule="auto"/>
        <w:ind w:left="567" w:hanging="283"/>
        <w:jc w:val="both"/>
        <w:rPr>
          <w:szCs w:val="20"/>
        </w:rPr>
      </w:pPr>
      <w:r w:rsidRPr="001712A3">
        <w:rPr>
          <w:szCs w:val="20"/>
        </w:rPr>
        <w:t xml:space="preserve">a) </w:t>
      </w:r>
      <w:r w:rsidRPr="001712A3">
        <w:rPr>
          <w:szCs w:val="20"/>
        </w:rPr>
        <w:tab/>
        <w:t xml:space="preserve">izjavlja, da je seznanjen z določbami navedenega Sklepa, predvsem člena 1h, ki prepoveduje dodeljevanje ali izvajanje kakršnih koli javnih naročil ali koncesijskih pogodb z: </w:t>
      </w:r>
    </w:p>
    <w:p w14:paraId="1128A336" w14:textId="77777777" w:rsidR="00680275" w:rsidRPr="001712A3" w:rsidRDefault="00680275" w:rsidP="00680275">
      <w:pPr>
        <w:spacing w:after="0" w:line="276" w:lineRule="auto"/>
        <w:ind w:left="993" w:hanging="284"/>
        <w:jc w:val="both"/>
        <w:rPr>
          <w:szCs w:val="20"/>
        </w:rPr>
      </w:pPr>
      <w:r w:rsidRPr="001712A3">
        <w:rPr>
          <w:szCs w:val="20"/>
        </w:rPr>
        <w:t>-</w:t>
      </w:r>
      <w:r w:rsidRPr="001712A3">
        <w:rPr>
          <w:szCs w:val="20"/>
        </w:rPr>
        <w:tab/>
        <w:t>ruskim državljanom ali fizičnim ali pravnim osebam, subjektom ali organom s sedežem v Rusiji;</w:t>
      </w:r>
    </w:p>
    <w:p w14:paraId="5F09F953" w14:textId="77777777" w:rsidR="00680275" w:rsidRPr="001712A3" w:rsidRDefault="00680275" w:rsidP="00680275">
      <w:pPr>
        <w:spacing w:after="0" w:line="276" w:lineRule="auto"/>
        <w:ind w:left="993" w:hanging="284"/>
        <w:jc w:val="both"/>
        <w:rPr>
          <w:szCs w:val="20"/>
        </w:rPr>
      </w:pPr>
      <w:r w:rsidRPr="001712A3">
        <w:rPr>
          <w:szCs w:val="20"/>
        </w:rPr>
        <w:t>-</w:t>
      </w:r>
      <w:r w:rsidRPr="001712A3">
        <w:rPr>
          <w:szCs w:val="20"/>
        </w:rPr>
        <w:tab/>
        <w:t>pravnim osebam, subjektom ali organom, katerih več kot 50-odstotni delež je v neposredni ali posredni lasti subjekta iz prejšnje alineje;</w:t>
      </w:r>
    </w:p>
    <w:p w14:paraId="1CAED386" w14:textId="77777777" w:rsidR="00680275" w:rsidRPr="001712A3" w:rsidRDefault="00680275" w:rsidP="00680275">
      <w:pPr>
        <w:spacing w:after="0" w:line="276" w:lineRule="auto"/>
        <w:ind w:left="993" w:hanging="284"/>
        <w:jc w:val="both"/>
        <w:rPr>
          <w:szCs w:val="20"/>
        </w:rPr>
      </w:pPr>
      <w:r w:rsidRPr="001712A3">
        <w:rPr>
          <w:szCs w:val="20"/>
        </w:rPr>
        <w:t>-</w:t>
      </w:r>
      <w:r w:rsidRPr="001712A3">
        <w:rPr>
          <w:szCs w:val="20"/>
        </w:rPr>
        <w:tab/>
        <w:t>fizičnim ali pravnim osebam, subjektoma ali organom, ki delujejo v imenu ali po navodilih subjekta iz prejšnjih dveh alinej;</w:t>
      </w:r>
    </w:p>
    <w:p w14:paraId="7C07585A" w14:textId="77777777" w:rsidR="00680275" w:rsidRPr="001712A3" w:rsidRDefault="00680275" w:rsidP="00680275">
      <w:pPr>
        <w:spacing w:after="0" w:line="276" w:lineRule="auto"/>
        <w:ind w:left="993" w:hanging="284"/>
        <w:jc w:val="both"/>
        <w:rPr>
          <w:szCs w:val="20"/>
        </w:rPr>
      </w:pPr>
    </w:p>
    <w:p w14:paraId="79F58482" w14:textId="77777777" w:rsidR="00680275" w:rsidRPr="001712A3" w:rsidRDefault="00680275" w:rsidP="00680275">
      <w:pPr>
        <w:spacing w:after="0" w:line="276" w:lineRule="auto"/>
        <w:ind w:left="567"/>
        <w:jc w:val="both"/>
        <w:rPr>
          <w:szCs w:val="20"/>
        </w:rPr>
      </w:pPr>
      <w:r w:rsidRPr="001712A3">
        <w:rPr>
          <w:szCs w:val="20"/>
        </w:rPr>
        <w:t xml:space="preserve">vključno s podizvajalci, dobavitelji ali subjekti, katerih zmogljivost se uporablja v smislu direktiv 2014/23/EU, 2014/24/EU, 2014/25/EU in 2009/81/ES, če predstavljajo več kot 10 odstotkov vrednosti naročila in </w:t>
      </w:r>
    </w:p>
    <w:p w14:paraId="57D88E8A" w14:textId="77777777" w:rsidR="00680275" w:rsidRPr="001712A3" w:rsidRDefault="00680275" w:rsidP="00680275">
      <w:pPr>
        <w:spacing w:after="0" w:line="276" w:lineRule="auto"/>
        <w:ind w:left="567"/>
        <w:jc w:val="both"/>
        <w:rPr>
          <w:szCs w:val="20"/>
        </w:rPr>
      </w:pPr>
    </w:p>
    <w:p w14:paraId="5AE95E58" w14:textId="77777777" w:rsidR="00680275" w:rsidRPr="001712A3" w:rsidRDefault="00680275" w:rsidP="00680275">
      <w:pPr>
        <w:spacing w:after="0" w:line="276" w:lineRule="auto"/>
        <w:ind w:left="567" w:hanging="283"/>
        <w:jc w:val="both"/>
        <w:rPr>
          <w:szCs w:val="20"/>
        </w:rPr>
      </w:pPr>
      <w:r w:rsidRPr="001712A3">
        <w:rPr>
          <w:szCs w:val="20"/>
        </w:rPr>
        <w:t xml:space="preserve">b) </w:t>
      </w:r>
      <w:r w:rsidRPr="001712A3">
        <w:rPr>
          <w:szCs w:val="20"/>
        </w:rPr>
        <w:tab/>
        <w:t>izjavlja in potrjuje, da pri njem ter njegovih morebitnih podizvajalcih, dobaviteljih ali subjektih, katerih zmogljivosti se uporabljajo pri predmetnem naročilu, ne obstaja nobeden izmed zgoraj navedenih razlogov za prepoved dodeljevanja naročila.</w:t>
      </w:r>
    </w:p>
    <w:p w14:paraId="45D53E32" w14:textId="77777777" w:rsidR="00680275" w:rsidRPr="001712A3" w:rsidRDefault="00680275" w:rsidP="00680275">
      <w:pPr>
        <w:spacing w:before="200" w:line="276" w:lineRule="auto"/>
        <w:contextualSpacing/>
        <w:jc w:val="both"/>
        <w:rPr>
          <w:szCs w:val="20"/>
        </w:rPr>
      </w:pPr>
    </w:p>
    <w:p w14:paraId="20BFD10B" w14:textId="77777777" w:rsidR="00680275" w:rsidRPr="001712A3" w:rsidRDefault="00680275" w:rsidP="00680275">
      <w:pPr>
        <w:spacing w:before="200" w:line="276" w:lineRule="auto"/>
        <w:contextualSpacing/>
        <w:jc w:val="both"/>
        <w:rPr>
          <w:szCs w:val="20"/>
        </w:rPr>
      </w:pPr>
    </w:p>
    <w:p w14:paraId="2B9E268B" w14:textId="77777777" w:rsidR="00680275" w:rsidRPr="001712A3" w:rsidRDefault="00680275" w:rsidP="00680275">
      <w:pPr>
        <w:spacing w:before="200" w:line="276" w:lineRule="auto"/>
        <w:contextualSpacing/>
        <w:jc w:val="both"/>
        <w:rPr>
          <w:szCs w:val="20"/>
        </w:rPr>
      </w:pPr>
    </w:p>
    <w:p w14:paraId="6D3969AD" w14:textId="77777777" w:rsidR="00680275" w:rsidRPr="001712A3" w:rsidRDefault="00680275" w:rsidP="00680275">
      <w:pPr>
        <w:spacing w:before="200" w:line="276" w:lineRule="auto"/>
        <w:contextualSpacing/>
        <w:jc w:val="both"/>
        <w:rPr>
          <w:szCs w:val="20"/>
        </w:rPr>
      </w:pPr>
    </w:p>
    <w:p w14:paraId="4E98011E" w14:textId="77777777" w:rsidR="00680275" w:rsidRPr="001712A3" w:rsidRDefault="00680275" w:rsidP="00680275">
      <w:pPr>
        <w:spacing w:line="276" w:lineRule="auto"/>
        <w:ind w:left="4248" w:right="72" w:firstLine="708"/>
        <w:jc w:val="both"/>
        <w:rPr>
          <w:b/>
          <w:szCs w:val="20"/>
        </w:rPr>
      </w:pPr>
      <w:r w:rsidRPr="001712A3">
        <w:rPr>
          <w:b/>
          <w:szCs w:val="20"/>
        </w:rPr>
        <w:t>PONUDNIK:</w:t>
      </w:r>
    </w:p>
    <w:p w14:paraId="386FABB3" w14:textId="0F7E17EA" w:rsidR="00680275" w:rsidRPr="001712A3" w:rsidRDefault="00680275" w:rsidP="00680275">
      <w:pPr>
        <w:spacing w:line="276" w:lineRule="auto"/>
        <w:rPr>
          <w:b/>
          <w:szCs w:val="20"/>
        </w:rPr>
      </w:pPr>
      <w:r w:rsidRPr="001712A3">
        <w:rPr>
          <w:b/>
          <w:szCs w:val="20"/>
        </w:rPr>
        <w:tab/>
      </w:r>
      <w:r w:rsidRPr="001712A3">
        <w:rPr>
          <w:b/>
          <w:szCs w:val="20"/>
        </w:rPr>
        <w:tab/>
      </w:r>
      <w:r w:rsidRPr="001712A3">
        <w:rPr>
          <w:b/>
          <w:szCs w:val="20"/>
        </w:rPr>
        <w:tab/>
        <w:t xml:space="preserve"> (žig in podpis zakonitega zastopnika oz. </w:t>
      </w:r>
      <w:proofErr w:type="spellStart"/>
      <w:r w:rsidRPr="001712A3">
        <w:rPr>
          <w:b/>
          <w:szCs w:val="20"/>
        </w:rPr>
        <w:t>poobl</w:t>
      </w:r>
      <w:proofErr w:type="spellEnd"/>
      <w:r w:rsidRPr="001712A3">
        <w:rPr>
          <w:b/>
          <w:szCs w:val="20"/>
        </w:rPr>
        <w:t>. osebe)</w:t>
      </w:r>
    </w:p>
    <w:p w14:paraId="2F1AB6AA" w14:textId="77777777" w:rsidR="00680275" w:rsidRPr="001712A3" w:rsidRDefault="00680275" w:rsidP="00680275">
      <w:pPr>
        <w:spacing w:line="276" w:lineRule="auto"/>
        <w:rPr>
          <w:b/>
          <w:szCs w:val="20"/>
        </w:rPr>
      </w:pPr>
    </w:p>
    <w:p w14:paraId="2EDE59EC" w14:textId="77777777" w:rsidR="00680275" w:rsidRPr="00864BA6" w:rsidRDefault="00680275" w:rsidP="00680275">
      <w:pPr>
        <w:spacing w:line="276" w:lineRule="auto"/>
        <w:rPr>
          <w:rFonts w:ascii="Arial" w:hAnsi="Arial"/>
          <w:b/>
          <w:sz w:val="22"/>
        </w:rPr>
      </w:pPr>
    </w:p>
    <w:p w14:paraId="03149102" w14:textId="77777777" w:rsidR="00680275" w:rsidRPr="00680275" w:rsidRDefault="00680275" w:rsidP="00680275">
      <w:pPr>
        <w:pStyle w:val="FE1"/>
        <w:spacing w:line="276" w:lineRule="auto"/>
        <w:rPr>
          <w:rFonts w:ascii="Verdana" w:hAnsi="Verdana"/>
          <w:sz w:val="20"/>
          <w:szCs w:val="20"/>
        </w:rPr>
      </w:pPr>
    </w:p>
    <w:p w14:paraId="5BAE8DED" w14:textId="77777777" w:rsidR="00680275" w:rsidRDefault="00680275" w:rsidP="006749F2">
      <w:pPr>
        <w:spacing w:line="276" w:lineRule="auto"/>
        <w:rPr>
          <w:i/>
          <w:szCs w:val="20"/>
          <w:lang w:eastAsia="en-US"/>
        </w:rPr>
      </w:pPr>
    </w:p>
    <w:p w14:paraId="396547F4" w14:textId="77777777" w:rsidR="00680275" w:rsidRDefault="00680275" w:rsidP="006749F2">
      <w:pPr>
        <w:spacing w:line="276" w:lineRule="auto"/>
        <w:rPr>
          <w:i/>
          <w:szCs w:val="20"/>
          <w:lang w:eastAsia="en-US"/>
        </w:rPr>
      </w:pPr>
    </w:p>
    <w:p w14:paraId="1CCD8EC0" w14:textId="77777777" w:rsidR="00680275" w:rsidRDefault="00680275" w:rsidP="006749F2">
      <w:pPr>
        <w:spacing w:line="276" w:lineRule="auto"/>
        <w:rPr>
          <w:i/>
          <w:szCs w:val="20"/>
          <w:lang w:eastAsia="en-US"/>
        </w:rPr>
      </w:pPr>
    </w:p>
    <w:p w14:paraId="765647B3" w14:textId="77777777" w:rsidR="00680275" w:rsidRDefault="00680275" w:rsidP="006749F2">
      <w:pPr>
        <w:spacing w:line="276" w:lineRule="auto"/>
        <w:rPr>
          <w:i/>
          <w:szCs w:val="20"/>
          <w:lang w:eastAsia="en-US"/>
        </w:rPr>
      </w:pPr>
    </w:p>
    <w:p w14:paraId="75925FFD" w14:textId="77777777" w:rsidR="00680275" w:rsidRDefault="00680275" w:rsidP="006749F2">
      <w:pPr>
        <w:spacing w:line="276" w:lineRule="auto"/>
        <w:rPr>
          <w:i/>
          <w:szCs w:val="20"/>
          <w:lang w:eastAsia="en-US"/>
        </w:rPr>
      </w:pPr>
    </w:p>
    <w:p w14:paraId="4D221A48" w14:textId="2BF20CA5" w:rsidR="00680275" w:rsidRDefault="00D817FA" w:rsidP="00D817FA">
      <w:pPr>
        <w:pStyle w:val="FE1"/>
        <w:numPr>
          <w:ilvl w:val="1"/>
          <w:numId w:val="19"/>
        </w:numPr>
        <w:spacing w:line="276" w:lineRule="auto"/>
        <w:rPr>
          <w:rFonts w:ascii="Verdana" w:hAnsi="Verdana"/>
          <w:sz w:val="20"/>
          <w:szCs w:val="20"/>
        </w:rPr>
      </w:pPr>
      <w:r>
        <w:rPr>
          <w:rFonts w:ascii="Verdana" w:hAnsi="Verdana"/>
          <w:sz w:val="20"/>
          <w:szCs w:val="20"/>
        </w:rPr>
        <w:t xml:space="preserve">                                                                          </w:t>
      </w:r>
      <w:bookmarkStart w:id="246" w:name="_Toc210388165"/>
      <w:r>
        <w:rPr>
          <w:rFonts w:ascii="Verdana" w:hAnsi="Verdana"/>
          <w:sz w:val="20"/>
          <w:szCs w:val="20"/>
        </w:rPr>
        <w:t>(OBR-15)</w:t>
      </w:r>
      <w:bookmarkEnd w:id="246"/>
      <w:r>
        <w:rPr>
          <w:rFonts w:ascii="Verdana" w:hAnsi="Verdana"/>
          <w:sz w:val="20"/>
          <w:szCs w:val="20"/>
        </w:rPr>
        <w:t xml:space="preserve"> </w:t>
      </w:r>
    </w:p>
    <w:p w14:paraId="3287E8F8" w14:textId="77777777" w:rsidR="00D817FA" w:rsidRDefault="00D817FA" w:rsidP="00D817FA">
      <w:pPr>
        <w:pStyle w:val="FE1"/>
        <w:spacing w:line="276" w:lineRule="auto"/>
        <w:rPr>
          <w:rFonts w:ascii="Verdana" w:hAnsi="Verdana"/>
          <w:sz w:val="20"/>
          <w:szCs w:val="20"/>
        </w:rPr>
      </w:pPr>
    </w:p>
    <w:p w14:paraId="1B43A329" w14:textId="7D54C7DA" w:rsidR="00680275" w:rsidRDefault="00D817FA" w:rsidP="00D817FA">
      <w:pPr>
        <w:pStyle w:val="FE1"/>
        <w:spacing w:line="276" w:lineRule="auto"/>
        <w:rPr>
          <w:rFonts w:ascii="Verdana" w:hAnsi="Verdana"/>
          <w:sz w:val="20"/>
          <w:szCs w:val="20"/>
        </w:rPr>
      </w:pPr>
      <w:bookmarkStart w:id="247" w:name="_Toc210388166"/>
      <w:r>
        <w:rPr>
          <w:rFonts w:ascii="Verdana" w:hAnsi="Verdana"/>
          <w:sz w:val="20"/>
          <w:szCs w:val="20"/>
        </w:rPr>
        <w:t>VZOREC FINANČNEGA ZAVAROVANJA ZA RESNOST PONUDBE</w:t>
      </w:r>
      <w:bookmarkEnd w:id="247"/>
      <w:r>
        <w:rPr>
          <w:rFonts w:ascii="Verdana" w:hAnsi="Verdana"/>
          <w:sz w:val="20"/>
          <w:szCs w:val="20"/>
        </w:rPr>
        <w:t xml:space="preserve"> </w:t>
      </w:r>
    </w:p>
    <w:p w14:paraId="335D93A4" w14:textId="77777777" w:rsidR="00D817FA" w:rsidRDefault="00D817FA" w:rsidP="00D817FA">
      <w:pPr>
        <w:pStyle w:val="FE1"/>
        <w:spacing w:line="276" w:lineRule="auto"/>
        <w:rPr>
          <w:rFonts w:ascii="Verdana" w:hAnsi="Verdana"/>
          <w:sz w:val="20"/>
          <w:szCs w:val="20"/>
        </w:rPr>
      </w:pPr>
    </w:p>
    <w:p w14:paraId="030BE32D" w14:textId="77777777" w:rsidR="00D817FA" w:rsidRDefault="00D817FA" w:rsidP="00D817FA">
      <w:pPr>
        <w:pStyle w:val="javnanaroilapodnaslov"/>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D817FA" w:rsidRPr="001102ED" w14:paraId="16A1958D" w14:textId="77777777" w:rsidTr="009E1916">
        <w:tc>
          <w:tcPr>
            <w:tcW w:w="10349" w:type="dxa"/>
          </w:tcPr>
          <w:p w14:paraId="7A16F9E7"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i/>
                <w:lang w:eastAsia="en-US"/>
              </w:rPr>
            </w:pPr>
            <w:r w:rsidRPr="000B1EF4">
              <w:rPr>
                <w:rFonts w:eastAsia="Calibri" w:cs="Aptos Display"/>
                <w:i/>
                <w:lang w:eastAsia="en-US"/>
              </w:rPr>
              <w:t>Glava s podatki o garantu (zavarovalnici/banki) ali SWIFT ključ</w:t>
            </w:r>
          </w:p>
          <w:p w14:paraId="5E7E1AD7"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lang w:eastAsia="en-US"/>
              </w:rPr>
              <w:t xml:space="preserve">Za: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upravičenca tj. naročnika javnega naročila)</w:t>
            </w:r>
          </w:p>
          <w:p w14:paraId="26D887B1"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i/>
                <w:lang w:eastAsia="en-US"/>
              </w:rPr>
            </w:pPr>
            <w:r w:rsidRPr="000B1EF4">
              <w:rPr>
                <w:rFonts w:eastAsia="Calibri" w:cs="Aptos Display"/>
                <w:lang w:eastAsia="en-US"/>
              </w:rPr>
              <w:t xml:space="preserve">Datum: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datum izdaje)</w:t>
            </w:r>
          </w:p>
          <w:p w14:paraId="5BDA661E"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i/>
                <w:lang w:eastAsia="en-US"/>
              </w:rPr>
            </w:pPr>
            <w:r w:rsidRPr="000B1EF4">
              <w:rPr>
                <w:rFonts w:eastAsia="Calibri" w:cs="Aptos Display"/>
                <w:b/>
                <w:lang w:eastAsia="en-US"/>
              </w:rPr>
              <w:t>VRSTA ZAVAROVANJA:</w:t>
            </w:r>
            <w:r w:rsidRPr="000B1EF4">
              <w:rPr>
                <w:rFonts w:eastAsia="Calibri" w:cs="Aptos Display"/>
                <w:lang w:eastAsia="en-US"/>
              </w:rPr>
              <w:t xml:space="preserv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lang w:eastAsia="en-US"/>
              </w:rPr>
              <w:t> </w:t>
            </w:r>
            <w:r w:rsidRPr="000B1EF4">
              <w:rPr>
                <w:rFonts w:eastAsia="Calibri" w:cs="Aptos Display"/>
                <w:lang w:eastAsia="en-US"/>
              </w:rPr>
              <w:t> </w:t>
            </w:r>
            <w:r w:rsidRPr="000B1EF4">
              <w:rPr>
                <w:rFonts w:eastAsia="Calibri" w:cs="Aptos Display"/>
                <w:lang w:eastAsia="en-US"/>
              </w:rPr>
              <w:t> </w:t>
            </w:r>
            <w:r w:rsidRPr="000B1EF4">
              <w:rPr>
                <w:rFonts w:eastAsia="Calibri" w:cs="Aptos Display"/>
                <w:lang w:eastAsia="en-US"/>
              </w:rPr>
              <w:t> </w:t>
            </w:r>
            <w:r w:rsidRPr="000B1EF4">
              <w:rPr>
                <w:rFonts w:eastAsia="Calibri" w:cs="Aptos Display"/>
                <w:lang w:eastAsia="en-US"/>
              </w:rPr>
              <w:t> </w:t>
            </w:r>
            <w:r w:rsidRPr="000B1EF4">
              <w:rPr>
                <w:rFonts w:cs="Aptos Display"/>
                <w:lang w:eastAsia="en-US"/>
              </w:rPr>
              <w:fldChar w:fldCharType="end"/>
            </w:r>
            <w:r w:rsidRPr="000B1EF4">
              <w:rPr>
                <w:rFonts w:eastAsia="Calibri" w:cs="Aptos Display"/>
                <w:i/>
                <w:lang w:eastAsia="en-US"/>
              </w:rPr>
              <w:t xml:space="preserve"> (vpiše se vrsta zavarovanja: kavcijsko zavarovanje/bančna garancija)</w:t>
            </w:r>
          </w:p>
          <w:p w14:paraId="648C7E6A"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 xml:space="preserve">ŠTEVILKA: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številka zavarovanja)</w:t>
            </w:r>
          </w:p>
          <w:p w14:paraId="7CDA8976"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GARANT:</w:t>
            </w:r>
            <w:r w:rsidRPr="000B1EF4">
              <w:rPr>
                <w:rFonts w:eastAsia="Calibri" w:cs="Aptos Display"/>
                <w:lang w:eastAsia="en-US"/>
              </w:rPr>
              <w:t xml:space="preserv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ime in naslov zavarovalnice/banke v kraju izdaje)</w:t>
            </w:r>
          </w:p>
          <w:p w14:paraId="66D875B7"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 xml:space="preserve">NAROČNIK: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(vpišeta se ime in naslov naročnika zavarovanja, tj. v postopku javnega naročanja izbranega ponudnika)</w:t>
            </w:r>
          </w:p>
          <w:p w14:paraId="1928E571"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UPRAVIČENEC:</w:t>
            </w:r>
            <w:r w:rsidRPr="000B1EF4">
              <w:rPr>
                <w:rFonts w:eastAsia="Calibri" w:cs="Aptos Display"/>
                <w:lang w:eastAsia="en-US"/>
              </w:rPr>
              <w:t xml:space="preserv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i/>
                <w:lang w:eastAsia="en-US"/>
              </w:rPr>
              <w:t xml:space="preserve"> (vpiše se naročnik javnega naročila)</w:t>
            </w:r>
          </w:p>
          <w:p w14:paraId="50F6F279"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i/>
                <w:lang w:eastAsia="en-US"/>
              </w:rPr>
            </w:pPr>
            <w:r w:rsidRPr="000B1EF4">
              <w:rPr>
                <w:rFonts w:eastAsia="Calibri" w:cs="Aptos Display"/>
                <w:b/>
                <w:lang w:eastAsia="en-US"/>
              </w:rPr>
              <w:t xml:space="preserve">OSNOVNI POSEL: </w:t>
            </w:r>
            <w:r w:rsidRPr="000B1EF4">
              <w:rPr>
                <w:rFonts w:eastAsia="Calibri" w:cs="Aptos Display"/>
                <w:lang w:eastAsia="en-US"/>
              </w:rPr>
              <w:t xml:space="preserve">obveznost naročnika zavarovanja iz pogodbe št.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z dne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 xml:space="preserve">(vpišeta se št. in datum pogodbe o izvedbi javnega naročila), </w:t>
            </w:r>
            <w:r w:rsidRPr="000B1EF4">
              <w:rPr>
                <w:rFonts w:eastAsia="Calibri" w:cs="Aptos Display"/>
                <w:lang w:eastAsia="en-US"/>
              </w:rPr>
              <w:t xml:space="preserve">katere predmet je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lang w:eastAsia="en-US"/>
              </w:rPr>
              <w:t> </w:t>
            </w:r>
            <w:r w:rsidRPr="000B1EF4">
              <w:rPr>
                <w:rFonts w:eastAsia="Calibri" w:cs="Aptos Display"/>
                <w:lang w:eastAsia="en-US"/>
              </w:rPr>
              <w:t> </w:t>
            </w:r>
            <w:r w:rsidRPr="000B1EF4">
              <w:rPr>
                <w:rFonts w:eastAsia="Calibri" w:cs="Aptos Display"/>
                <w:lang w:eastAsia="en-US"/>
              </w:rPr>
              <w:t> </w:t>
            </w:r>
            <w:r w:rsidRPr="000B1EF4">
              <w:rPr>
                <w:rFonts w:eastAsia="Calibri" w:cs="Aptos Display"/>
                <w:lang w:eastAsia="en-US"/>
              </w:rPr>
              <w:t> </w:t>
            </w:r>
            <w:r w:rsidRPr="000B1EF4">
              <w:rPr>
                <w:rFonts w:eastAsia="Calibri" w:cs="Aptos Display"/>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predmet javnega naročila)</w:t>
            </w:r>
            <w:r w:rsidRPr="000B1EF4">
              <w:rPr>
                <w:rFonts w:eastAsia="Calibri" w:cs="Aptos Display"/>
                <w:lang w:eastAsia="en-US"/>
              </w:rPr>
              <w:t>.</w:t>
            </w:r>
          </w:p>
          <w:p w14:paraId="2CC0DE4E"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i/>
                <w:lang w:eastAsia="en-US"/>
              </w:rPr>
              <w:t xml:space="preserve"> </w:t>
            </w:r>
            <w:r w:rsidRPr="000B1EF4">
              <w:rPr>
                <w:rFonts w:eastAsia="Calibri" w:cs="Aptos Display"/>
                <w:b/>
                <w:lang w:eastAsia="en-US"/>
              </w:rPr>
              <w:t xml:space="preserve">ZNESEK  V EUR: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najvišji znesek s številko in besedo)</w:t>
            </w:r>
          </w:p>
          <w:p w14:paraId="7E1D21B6"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 xml:space="preserve">LISTINE, KI JIH JE POLEG IZJAVE TREBA PRILOŽITI ZAHTEVI ZA PLAČILO IN SE IZRECNO ZAHTEVAJO V SPODNJEM BESEDILU: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(nobena/navede se listina)</w:t>
            </w:r>
          </w:p>
          <w:p w14:paraId="3EA338FB"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JEZIK V ZAHTEVANIH LISTINAH:</w:t>
            </w:r>
            <w:r w:rsidRPr="000B1EF4">
              <w:rPr>
                <w:rFonts w:eastAsia="Calibri" w:cs="Aptos Display"/>
                <w:lang w:eastAsia="en-US"/>
              </w:rPr>
              <w:t xml:space="preserve"> slovenski</w:t>
            </w:r>
          </w:p>
          <w:p w14:paraId="16CDC463"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OBLIKA PREDLOŽITVE:</w:t>
            </w:r>
            <w:r w:rsidRPr="000B1EF4">
              <w:rPr>
                <w:rFonts w:eastAsia="Calibri" w:cs="Aptos Display"/>
                <w:lang w:eastAsia="en-US"/>
              </w:rPr>
              <w:t xml:space="preserve"> v papirni obliki s priporočeno pošto ali katerokoli obliko hitre pošte ali osebno ali v elektronski obliki po SWIFT sistemu na naslov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(navede se SWIFT naslova garanta)</w:t>
            </w:r>
          </w:p>
          <w:p w14:paraId="6EF3BD37"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i/>
                <w:lang w:eastAsia="en-US"/>
              </w:rPr>
            </w:pPr>
            <w:r w:rsidRPr="000B1EF4">
              <w:rPr>
                <w:rFonts w:eastAsia="Calibri" w:cs="Aptos Display"/>
                <w:b/>
                <w:lang w:eastAsia="en-US"/>
              </w:rPr>
              <w:t>KRAJ PREDLOŽITVE:</w:t>
            </w:r>
            <w:r w:rsidRPr="000B1EF4">
              <w:rPr>
                <w:rFonts w:eastAsia="Calibri" w:cs="Aptos Display"/>
                <w:lang w:eastAsia="en-US"/>
              </w:rPr>
              <w:t xml:space="preserv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(garant vpiše naslov podružnice, kjer se opravi predložitev papirnih listin, ali elektronski naslov za predložitev v elektronski obliki, kot na primer garantov SWIFT naslov)</w:t>
            </w:r>
          </w:p>
          <w:p w14:paraId="17AECA1D"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lang w:eastAsia="en-US"/>
              </w:rPr>
              <w:t>Ne glede na naslov podružnice, ki jo je vpisal garant, se predložitev papirnih listin lahko opravi v katerikoli podružnici garanta na območju Republike Slovenije.</w:t>
            </w:r>
            <w:r w:rsidRPr="000B1EF4" w:rsidDel="00D4087F">
              <w:rPr>
                <w:rFonts w:eastAsia="Calibri" w:cs="Aptos Display"/>
                <w:lang w:eastAsia="en-US"/>
              </w:rPr>
              <w:t xml:space="preserve"> </w:t>
            </w:r>
          </w:p>
          <w:p w14:paraId="278C7A00"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t xml:space="preserve">DATUM VELJAVNOSTI: </w:t>
            </w:r>
            <w:r w:rsidRPr="000B1EF4">
              <w:rPr>
                <w:rFonts w:cs="Aptos Display"/>
                <w:lang w:eastAsia="en-US"/>
              </w:rPr>
              <w:fldChar w:fldCharType="begin">
                <w:ffData>
                  <w:name w:val="Besedilo2"/>
                  <w:enabled/>
                  <w:calcOnExit w:val="0"/>
                  <w:textInput>
                    <w:default w:val="DD. MM. LLLL"/>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DD. MM. LLLL</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datum zapadlosti zavarovanja)</w:t>
            </w:r>
          </w:p>
          <w:p w14:paraId="53312612" w14:textId="77777777" w:rsidR="00D817FA" w:rsidRPr="000B1EF4" w:rsidRDefault="00D817FA" w:rsidP="009E191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78"/>
              <w:jc w:val="both"/>
              <w:rPr>
                <w:rFonts w:eastAsia="Calibri" w:cs="Aptos Display"/>
                <w:lang w:eastAsia="en-US"/>
              </w:rPr>
            </w:pPr>
            <w:r w:rsidRPr="000B1EF4">
              <w:rPr>
                <w:rFonts w:eastAsia="Calibri" w:cs="Aptos Display"/>
                <w:b/>
                <w:lang w:eastAsia="en-US"/>
              </w:rPr>
              <w:lastRenderedPageBreak/>
              <w:t>STRANKA, KI MORA PLAČATI STROŠKE:</w:t>
            </w:r>
            <w:r w:rsidRPr="000B1EF4">
              <w:rPr>
                <w:rFonts w:eastAsia="Calibri" w:cs="Aptos Display"/>
                <w:lang w:eastAsia="en-US"/>
              </w:rPr>
              <w:t xml:space="preserve"> </w:t>
            </w:r>
            <w:r w:rsidRPr="000B1EF4">
              <w:rPr>
                <w:rFonts w:cs="Aptos Display"/>
                <w:lang w:eastAsia="en-US"/>
              </w:rPr>
              <w:fldChar w:fldCharType="begin">
                <w:ffData>
                  <w:name w:val="Besedilo2"/>
                  <w:enabled/>
                  <w:calcOnExit w:val="0"/>
                  <w:textInput/>
                </w:ffData>
              </w:fldChar>
            </w:r>
            <w:r w:rsidRPr="000B1EF4">
              <w:rPr>
                <w:rFonts w:eastAsia="Calibri" w:cs="Aptos Display"/>
                <w:lang w:eastAsia="en-US"/>
              </w:rPr>
              <w:instrText xml:space="preserve"> FORMTEXT </w:instrText>
            </w:r>
            <w:r w:rsidRPr="000B1EF4">
              <w:rPr>
                <w:rFonts w:cs="Aptos Display"/>
                <w:lang w:eastAsia="en-US"/>
              </w:rPr>
            </w:r>
            <w:r w:rsidRPr="000B1EF4">
              <w:rPr>
                <w:rFonts w:cs="Aptos Display"/>
                <w:lang w:eastAsia="en-US"/>
              </w:rPr>
              <w:fldChar w:fldCharType="separate"/>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eastAsia="Calibri" w:cs="Aptos Display"/>
                <w:noProof/>
                <w:lang w:eastAsia="en-US"/>
              </w:rPr>
              <w:t> </w:t>
            </w:r>
            <w:r w:rsidRPr="000B1EF4">
              <w:rPr>
                <w:rFonts w:cs="Aptos Display"/>
                <w:lang w:eastAsia="en-US"/>
              </w:rPr>
              <w:fldChar w:fldCharType="end"/>
            </w:r>
            <w:r w:rsidRPr="000B1EF4">
              <w:rPr>
                <w:rFonts w:eastAsia="Calibri" w:cs="Aptos Display"/>
                <w:lang w:eastAsia="en-US"/>
              </w:rPr>
              <w:t xml:space="preserve"> </w:t>
            </w:r>
            <w:r w:rsidRPr="000B1EF4">
              <w:rPr>
                <w:rFonts w:eastAsia="Calibri" w:cs="Aptos Display"/>
                <w:i/>
                <w:lang w:eastAsia="en-US"/>
              </w:rPr>
              <w:t>(vpiše se ime naročnika zavarovanja, tj. v postopku javnega naročanja izbranega ponudnika)</w:t>
            </w:r>
          </w:p>
          <w:p w14:paraId="1F8E52BD" w14:textId="77777777" w:rsidR="00D817FA" w:rsidRDefault="00D817FA" w:rsidP="009E1916">
            <w:pPr>
              <w:spacing w:after="0" w:line="276" w:lineRule="auto"/>
              <w:ind w:left="42" w:right="176"/>
              <w:jc w:val="both"/>
              <w:rPr>
                <w:rFonts w:eastAsia="Calibri" w:cs="Aptos Display"/>
                <w:lang w:eastAsia="en-US"/>
              </w:rPr>
            </w:pPr>
            <w:r w:rsidRPr="000B1EF4">
              <w:rPr>
                <w:rFonts w:eastAsia="Calibri" w:cs="Aptos Display"/>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08DA1A" w14:textId="77777777" w:rsidR="00D817FA" w:rsidRPr="000B1EF4" w:rsidRDefault="00D817FA" w:rsidP="009E1916">
            <w:pPr>
              <w:spacing w:after="0" w:line="276" w:lineRule="auto"/>
              <w:ind w:left="42" w:right="176"/>
              <w:jc w:val="both"/>
              <w:rPr>
                <w:rFonts w:eastAsia="Calibri" w:cs="Aptos Display"/>
                <w:lang w:eastAsia="en-US"/>
              </w:rPr>
            </w:pPr>
          </w:p>
          <w:p w14:paraId="18A3EF30" w14:textId="77777777" w:rsidR="00D817FA" w:rsidRDefault="00D817FA" w:rsidP="009E1916">
            <w:pPr>
              <w:spacing w:after="0" w:line="276" w:lineRule="auto"/>
              <w:ind w:left="42" w:right="176"/>
              <w:jc w:val="both"/>
              <w:rPr>
                <w:rFonts w:eastAsia="Calibri" w:cs="Aptos Display"/>
                <w:lang w:eastAsia="en-US"/>
              </w:rPr>
            </w:pPr>
            <w:r w:rsidRPr="000B1EF4">
              <w:rPr>
                <w:rFonts w:eastAsia="Calibri" w:cs="Aptos Display"/>
                <w:lang w:eastAsia="en-US"/>
              </w:rPr>
              <w:t>Katerokoli zahtevo za plačilo po tem zavarovanju moramo prejeti na datum veljavnosti zavarovanja ali pred njim v zgoraj navedenem kraju predložitve.</w:t>
            </w:r>
          </w:p>
          <w:p w14:paraId="641BD2D0" w14:textId="77777777" w:rsidR="00D817FA" w:rsidRPr="000B1EF4" w:rsidRDefault="00D817FA" w:rsidP="009E1916">
            <w:pPr>
              <w:spacing w:after="0" w:line="276" w:lineRule="auto"/>
              <w:ind w:left="42" w:right="176"/>
              <w:jc w:val="both"/>
              <w:rPr>
                <w:rFonts w:eastAsia="Calibri" w:cs="Aptos Display"/>
                <w:lang w:eastAsia="en-US"/>
              </w:rPr>
            </w:pPr>
          </w:p>
          <w:p w14:paraId="1A734F41" w14:textId="77777777" w:rsidR="00D817FA" w:rsidRDefault="00D817FA" w:rsidP="009E1916">
            <w:pPr>
              <w:spacing w:after="0" w:line="276" w:lineRule="auto"/>
              <w:ind w:left="0" w:right="176"/>
              <w:jc w:val="both"/>
              <w:rPr>
                <w:rFonts w:eastAsia="Calibri" w:cs="Aptos Display"/>
                <w:lang w:eastAsia="en-US"/>
              </w:rPr>
            </w:pPr>
            <w:r w:rsidRPr="000B1EF4">
              <w:rPr>
                <w:rFonts w:eastAsia="Calibri" w:cs="Aptos Display"/>
                <w:lang w:eastAsia="en-US"/>
              </w:rPr>
              <w:t>Morebitne spore v zvezi s tem zavarovanjem rešuje stvarno pristojno sodišče v Ljubljani po</w:t>
            </w:r>
          </w:p>
          <w:p w14:paraId="54B43459" w14:textId="77777777" w:rsidR="00D817FA" w:rsidRPr="006D3983" w:rsidRDefault="00D817FA" w:rsidP="009E1916">
            <w:pPr>
              <w:spacing w:after="0" w:line="276" w:lineRule="auto"/>
              <w:ind w:left="0" w:right="176"/>
              <w:jc w:val="both"/>
              <w:rPr>
                <w:rFonts w:ascii="Aptos Display" w:eastAsia="Calibri" w:hAnsi="Aptos Display" w:cs="Aptos Display"/>
                <w:lang w:eastAsia="en-US"/>
              </w:rPr>
            </w:pPr>
            <w:r w:rsidRPr="000B1EF4">
              <w:rPr>
                <w:rFonts w:eastAsia="Calibri" w:cs="Aptos Display"/>
                <w:lang w:eastAsia="en-US"/>
              </w:rPr>
              <w:t>slovenskem pravu</w:t>
            </w:r>
            <w:r w:rsidRPr="006D3983">
              <w:rPr>
                <w:rFonts w:ascii="Aptos Display" w:eastAsia="Calibri" w:hAnsi="Aptos Display" w:cs="Aptos Display"/>
                <w:lang w:eastAsia="en-US"/>
              </w:rPr>
              <w:t>.</w:t>
            </w:r>
          </w:p>
          <w:p w14:paraId="20491BF7" w14:textId="77777777" w:rsidR="00D817FA" w:rsidRPr="006D3983" w:rsidRDefault="00D817FA" w:rsidP="009E1916">
            <w:pPr>
              <w:jc w:val="both"/>
              <w:rPr>
                <w:rFonts w:ascii="Aptos Display" w:eastAsia="Calibri" w:hAnsi="Aptos Display" w:cs="Aptos Display"/>
                <w:lang w:eastAsia="en-US"/>
              </w:rPr>
            </w:pPr>
          </w:p>
          <w:p w14:paraId="2FC2A035" w14:textId="77777777" w:rsidR="00D817FA" w:rsidRPr="006D3983" w:rsidRDefault="00D817FA" w:rsidP="009E1916">
            <w:pPr>
              <w:jc w:val="both"/>
              <w:rPr>
                <w:rFonts w:ascii="Aptos Display" w:eastAsia="Calibri" w:hAnsi="Aptos Display" w:cs="Aptos Display"/>
                <w:lang w:eastAsia="en-US"/>
              </w:rPr>
            </w:pP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Pr>
                <w:rFonts w:ascii="Aptos Display" w:eastAsia="Calibri" w:hAnsi="Aptos Display" w:cs="Aptos Display"/>
                <w:lang w:eastAsia="en-US"/>
              </w:rPr>
              <w:t xml:space="preserve">                                                                                 </w:t>
            </w:r>
            <w:r w:rsidRPr="006D3983">
              <w:rPr>
                <w:rFonts w:ascii="Aptos Display" w:eastAsia="Calibri" w:hAnsi="Aptos Display" w:cs="Aptos Display"/>
                <w:lang w:eastAsia="en-US"/>
              </w:rPr>
              <w:t>garant</w:t>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sidRPr="006D3983">
              <w:rPr>
                <w:rFonts w:ascii="Aptos Display" w:eastAsia="Calibri" w:hAnsi="Aptos Display" w:cs="Aptos Display"/>
                <w:lang w:eastAsia="en-US"/>
              </w:rPr>
              <w:tab/>
            </w:r>
            <w:r>
              <w:rPr>
                <w:rFonts w:ascii="Aptos Display" w:eastAsia="Calibri" w:hAnsi="Aptos Display" w:cs="Aptos Display"/>
                <w:lang w:eastAsia="en-US"/>
              </w:rPr>
              <w:t xml:space="preserve">               </w:t>
            </w:r>
            <w:r w:rsidRPr="006D3983">
              <w:rPr>
                <w:rFonts w:ascii="Aptos Display" w:eastAsia="Calibri" w:hAnsi="Aptos Display" w:cs="Aptos Display"/>
                <w:lang w:eastAsia="en-US"/>
              </w:rPr>
              <w:t>(žig in podpis)</w:t>
            </w:r>
          </w:p>
          <w:p w14:paraId="5888E40C" w14:textId="77777777" w:rsidR="00D817FA" w:rsidRPr="006D3983" w:rsidRDefault="00D817FA" w:rsidP="009E1916">
            <w:pPr>
              <w:rPr>
                <w:rFonts w:ascii="Aptos Display" w:eastAsia="Calibri" w:hAnsi="Aptos Display" w:cs="Aptos Display"/>
              </w:rPr>
            </w:pPr>
          </w:p>
        </w:tc>
      </w:tr>
    </w:tbl>
    <w:p w14:paraId="4FF2F8FF" w14:textId="77777777" w:rsidR="00D817FA" w:rsidRPr="00925E02" w:rsidRDefault="00D817FA" w:rsidP="00D817FA">
      <w:pPr>
        <w:rPr>
          <w:rFonts w:ascii="Aptos Display" w:hAnsi="Aptos Display" w:cs="Aptos Display"/>
        </w:rPr>
      </w:pPr>
    </w:p>
    <w:p w14:paraId="37472002" w14:textId="77777777" w:rsidR="00D817FA" w:rsidRPr="00925E02" w:rsidRDefault="00D817FA" w:rsidP="00D817FA">
      <w:pPr>
        <w:rPr>
          <w:rFonts w:ascii="Aptos Display" w:hAnsi="Aptos Display" w:cs="Aptos Display"/>
        </w:rPr>
      </w:pPr>
    </w:p>
    <w:p w14:paraId="1B47D10A" w14:textId="77777777" w:rsidR="00D817FA" w:rsidRPr="00D817FA" w:rsidRDefault="00D817FA" w:rsidP="00D817FA">
      <w:pPr>
        <w:pStyle w:val="FE1"/>
        <w:spacing w:line="276" w:lineRule="auto"/>
        <w:rPr>
          <w:rFonts w:ascii="Verdana" w:hAnsi="Verdana"/>
          <w:i w:val="0"/>
          <w:iCs/>
          <w:sz w:val="20"/>
          <w:szCs w:val="20"/>
        </w:rPr>
      </w:pPr>
    </w:p>
    <w:p w14:paraId="332D4D66" w14:textId="77777777" w:rsidR="00680275" w:rsidRPr="00D817FA" w:rsidRDefault="00680275" w:rsidP="006749F2">
      <w:pPr>
        <w:spacing w:line="276" w:lineRule="auto"/>
        <w:rPr>
          <w:iCs/>
          <w:szCs w:val="20"/>
          <w:lang w:eastAsia="en-US"/>
        </w:rPr>
      </w:pPr>
    </w:p>
    <w:p w14:paraId="324BAF7B" w14:textId="77777777" w:rsidR="00680275" w:rsidRDefault="00680275" w:rsidP="006749F2">
      <w:pPr>
        <w:spacing w:line="276" w:lineRule="auto"/>
        <w:rPr>
          <w:i/>
          <w:szCs w:val="20"/>
          <w:lang w:eastAsia="en-US"/>
        </w:rPr>
      </w:pPr>
    </w:p>
    <w:p w14:paraId="0671D084" w14:textId="77777777" w:rsidR="00680275" w:rsidRDefault="00680275" w:rsidP="006749F2">
      <w:pPr>
        <w:spacing w:line="276" w:lineRule="auto"/>
        <w:rPr>
          <w:i/>
          <w:szCs w:val="20"/>
          <w:lang w:eastAsia="en-US"/>
        </w:rPr>
      </w:pPr>
    </w:p>
    <w:p w14:paraId="0B7D6AA4" w14:textId="77777777" w:rsidR="00680275" w:rsidRDefault="00680275" w:rsidP="006749F2">
      <w:pPr>
        <w:spacing w:line="276" w:lineRule="auto"/>
        <w:rPr>
          <w:i/>
          <w:szCs w:val="20"/>
          <w:lang w:eastAsia="en-US"/>
        </w:rPr>
      </w:pPr>
    </w:p>
    <w:p w14:paraId="3259B5B5" w14:textId="77777777" w:rsidR="00680275" w:rsidRDefault="00680275" w:rsidP="006749F2">
      <w:pPr>
        <w:spacing w:line="276" w:lineRule="auto"/>
        <w:rPr>
          <w:i/>
          <w:szCs w:val="20"/>
          <w:lang w:eastAsia="en-US"/>
        </w:rPr>
      </w:pPr>
    </w:p>
    <w:p w14:paraId="3547AF8C" w14:textId="77777777" w:rsidR="00680275" w:rsidRDefault="00680275" w:rsidP="006749F2">
      <w:pPr>
        <w:spacing w:line="276" w:lineRule="auto"/>
        <w:rPr>
          <w:i/>
          <w:szCs w:val="20"/>
          <w:lang w:eastAsia="en-US"/>
        </w:rPr>
      </w:pPr>
    </w:p>
    <w:p w14:paraId="4D905945" w14:textId="77777777" w:rsidR="00680275" w:rsidRDefault="00680275" w:rsidP="006749F2">
      <w:pPr>
        <w:spacing w:line="276" w:lineRule="auto"/>
        <w:rPr>
          <w:i/>
          <w:szCs w:val="20"/>
          <w:lang w:eastAsia="en-US"/>
        </w:rPr>
      </w:pPr>
    </w:p>
    <w:p w14:paraId="426AEB17" w14:textId="77777777" w:rsidR="00680275" w:rsidRDefault="00680275" w:rsidP="006749F2">
      <w:pPr>
        <w:spacing w:line="276" w:lineRule="auto"/>
        <w:rPr>
          <w:i/>
          <w:szCs w:val="20"/>
          <w:lang w:eastAsia="en-US"/>
        </w:rPr>
      </w:pPr>
    </w:p>
    <w:p w14:paraId="482C12A5" w14:textId="77777777" w:rsidR="00680275" w:rsidRDefault="00680275" w:rsidP="006749F2">
      <w:pPr>
        <w:spacing w:line="276" w:lineRule="auto"/>
        <w:rPr>
          <w:i/>
          <w:szCs w:val="20"/>
          <w:lang w:eastAsia="en-US"/>
        </w:rPr>
      </w:pPr>
    </w:p>
    <w:p w14:paraId="2B0EEFC8" w14:textId="77777777" w:rsidR="00680275" w:rsidRDefault="00680275" w:rsidP="006749F2">
      <w:pPr>
        <w:spacing w:line="276" w:lineRule="auto"/>
        <w:rPr>
          <w:i/>
          <w:szCs w:val="20"/>
          <w:lang w:eastAsia="en-US"/>
        </w:rPr>
      </w:pPr>
    </w:p>
    <w:p w14:paraId="78D923E5" w14:textId="77777777" w:rsidR="00680275" w:rsidRDefault="00680275" w:rsidP="006749F2">
      <w:pPr>
        <w:spacing w:line="276" w:lineRule="auto"/>
        <w:rPr>
          <w:i/>
          <w:szCs w:val="20"/>
          <w:lang w:eastAsia="en-US"/>
        </w:rPr>
      </w:pPr>
    </w:p>
    <w:p w14:paraId="79932B51" w14:textId="6FF92D19" w:rsidR="006749F2" w:rsidRPr="00193674" w:rsidRDefault="006749F2" w:rsidP="006872E9">
      <w:pPr>
        <w:pStyle w:val="FE1"/>
        <w:numPr>
          <w:ilvl w:val="1"/>
          <w:numId w:val="19"/>
        </w:numPr>
        <w:spacing w:line="276" w:lineRule="auto"/>
        <w:rPr>
          <w:rFonts w:ascii="Verdana" w:hAnsi="Verdana"/>
          <w:sz w:val="20"/>
          <w:szCs w:val="20"/>
        </w:rPr>
      </w:pPr>
      <w:r w:rsidRPr="00193674">
        <w:rPr>
          <w:rFonts w:ascii="Verdana" w:hAnsi="Verdana"/>
          <w:sz w:val="20"/>
          <w:szCs w:val="20"/>
        </w:rPr>
        <w:lastRenderedPageBreak/>
        <w:t xml:space="preserve">        </w:t>
      </w:r>
      <w:bookmarkStart w:id="248" w:name="_Toc210388167"/>
      <w:r w:rsidRPr="00193674">
        <w:rPr>
          <w:rFonts w:ascii="Verdana" w:hAnsi="Verdana"/>
          <w:sz w:val="20"/>
          <w:szCs w:val="20"/>
        </w:rPr>
        <w:t>VZOREC POGODBE                                                 (OBR-1</w:t>
      </w:r>
      <w:r w:rsidR="00AD63BA">
        <w:rPr>
          <w:rFonts w:ascii="Verdana" w:hAnsi="Verdana"/>
          <w:sz w:val="20"/>
          <w:szCs w:val="20"/>
        </w:rPr>
        <w:t>6</w:t>
      </w:r>
      <w:r w:rsidRPr="00193674">
        <w:rPr>
          <w:rFonts w:ascii="Verdana" w:hAnsi="Verdana"/>
          <w:sz w:val="20"/>
          <w:szCs w:val="20"/>
        </w:rPr>
        <w:t>)</w:t>
      </w:r>
      <w:bookmarkEnd w:id="248"/>
    </w:p>
    <w:p w14:paraId="1DF1AFC0" w14:textId="77777777" w:rsidR="006749F2" w:rsidRDefault="006749F2" w:rsidP="006749F2">
      <w:pPr>
        <w:pStyle w:val="FE1"/>
        <w:spacing w:line="276" w:lineRule="auto"/>
        <w:rPr>
          <w:rFonts w:ascii="Verdana" w:hAnsi="Verdana"/>
          <w:sz w:val="20"/>
          <w:szCs w:val="20"/>
        </w:rPr>
      </w:pPr>
    </w:p>
    <w:p w14:paraId="4E875769" w14:textId="77777777" w:rsidR="00577C6D" w:rsidRPr="00577C6D" w:rsidRDefault="00577C6D" w:rsidP="00577C6D">
      <w:pPr>
        <w:spacing w:after="0" w:line="240" w:lineRule="auto"/>
        <w:ind w:left="0" w:right="0"/>
        <w:jc w:val="center"/>
        <w:rPr>
          <w:rFonts w:eastAsiaTheme="minorHAnsi"/>
          <w:b/>
          <w:bCs w:val="0"/>
          <w:szCs w:val="20"/>
          <w:lang w:eastAsia="en-US"/>
        </w:rPr>
      </w:pPr>
    </w:p>
    <w:p w14:paraId="39312E49" w14:textId="77777777" w:rsidR="00577C6D" w:rsidRPr="00577C6D" w:rsidRDefault="00577C6D" w:rsidP="00577C6D">
      <w:pPr>
        <w:spacing w:after="0" w:line="240" w:lineRule="auto"/>
        <w:ind w:left="0" w:right="0"/>
        <w:jc w:val="center"/>
        <w:rPr>
          <w:rFonts w:eastAsiaTheme="minorHAnsi"/>
          <w:b/>
          <w:bCs w:val="0"/>
          <w:szCs w:val="20"/>
          <w:lang w:eastAsia="en-US"/>
        </w:rPr>
      </w:pPr>
      <w:r w:rsidRPr="00577C6D">
        <w:rPr>
          <w:rFonts w:eastAsiaTheme="minorHAnsi"/>
          <w:b/>
          <w:bCs w:val="0"/>
          <w:szCs w:val="20"/>
          <w:lang w:eastAsia="en-US"/>
        </w:rPr>
        <w:t>KONCESIJSKA POGODBA</w:t>
      </w:r>
    </w:p>
    <w:p w14:paraId="2EC989E0" w14:textId="77777777" w:rsidR="00577C6D" w:rsidRPr="00577C6D" w:rsidRDefault="00577C6D" w:rsidP="00577C6D">
      <w:pPr>
        <w:spacing w:after="0" w:line="240" w:lineRule="auto"/>
        <w:ind w:left="0" w:right="0"/>
        <w:jc w:val="center"/>
        <w:rPr>
          <w:rFonts w:eastAsiaTheme="minorHAnsi"/>
          <w:b/>
          <w:bCs w:val="0"/>
          <w:szCs w:val="20"/>
          <w:lang w:eastAsia="en-US"/>
        </w:rPr>
      </w:pPr>
    </w:p>
    <w:p w14:paraId="04BB2AAC" w14:textId="77777777" w:rsidR="00577C6D" w:rsidRPr="00577C6D" w:rsidRDefault="00577C6D" w:rsidP="00577C6D">
      <w:pPr>
        <w:spacing w:after="0" w:line="240" w:lineRule="auto"/>
        <w:ind w:left="0" w:right="0"/>
        <w:jc w:val="center"/>
        <w:rPr>
          <w:rFonts w:eastAsiaTheme="minorHAnsi"/>
          <w:b/>
          <w:szCs w:val="20"/>
          <w:lang w:eastAsia="en-US"/>
        </w:rPr>
      </w:pPr>
      <w:r w:rsidRPr="00577C6D">
        <w:rPr>
          <w:rFonts w:eastAsiaTheme="minorHAnsi"/>
          <w:b/>
          <w:bCs w:val="0"/>
          <w:szCs w:val="20"/>
          <w:lang w:eastAsia="en-US"/>
        </w:rPr>
        <w:t xml:space="preserve">O IZVAJANJU </w:t>
      </w:r>
      <w:r w:rsidRPr="00577C6D">
        <w:rPr>
          <w:rFonts w:eastAsiaTheme="minorHAnsi"/>
          <w:b/>
          <w:szCs w:val="20"/>
          <w:lang w:eastAsia="en-US"/>
        </w:rPr>
        <w:t xml:space="preserve">GOSPODARSKIH JAVNIH SLUŽB </w:t>
      </w:r>
    </w:p>
    <w:p w14:paraId="1B60C93A" w14:textId="77777777" w:rsidR="00577C6D" w:rsidRPr="00577C6D" w:rsidRDefault="00577C6D" w:rsidP="00577C6D">
      <w:pPr>
        <w:spacing w:after="0" w:line="240" w:lineRule="auto"/>
        <w:ind w:left="0" w:right="0"/>
        <w:jc w:val="center"/>
        <w:rPr>
          <w:rFonts w:eastAsiaTheme="minorHAnsi"/>
          <w:b/>
          <w:szCs w:val="20"/>
          <w:lang w:eastAsia="en-US"/>
        </w:rPr>
      </w:pPr>
      <w:r w:rsidRPr="00577C6D">
        <w:rPr>
          <w:rFonts w:eastAsiaTheme="minorHAnsi"/>
          <w:b/>
          <w:szCs w:val="20"/>
          <w:lang w:eastAsia="en-US"/>
        </w:rPr>
        <w:t xml:space="preserve">OBDELAVE DOLOČENIH VRST KOMUNALNIH ODPADKOV IN </w:t>
      </w:r>
    </w:p>
    <w:p w14:paraId="6B146725" w14:textId="77777777" w:rsidR="00577C6D" w:rsidRPr="00577C6D" w:rsidRDefault="00577C6D" w:rsidP="00577C6D">
      <w:pPr>
        <w:spacing w:after="0" w:line="240" w:lineRule="auto"/>
        <w:ind w:left="0" w:right="0"/>
        <w:jc w:val="center"/>
        <w:rPr>
          <w:rFonts w:eastAsiaTheme="minorHAnsi"/>
          <w:b/>
          <w:szCs w:val="20"/>
          <w:lang w:eastAsia="en-US"/>
        </w:rPr>
      </w:pPr>
      <w:r w:rsidRPr="00577C6D">
        <w:rPr>
          <w:rFonts w:eastAsiaTheme="minorHAnsi"/>
          <w:b/>
          <w:szCs w:val="20"/>
          <w:lang w:eastAsia="en-US"/>
        </w:rPr>
        <w:t>ODLAGANJA OSTANKOV OBDELANIH KOMUNALNIH ODPADKOV</w:t>
      </w:r>
    </w:p>
    <w:p w14:paraId="08C5F5AC" w14:textId="77777777" w:rsidR="00577C6D" w:rsidRPr="00577C6D" w:rsidRDefault="00577C6D" w:rsidP="00577C6D">
      <w:pPr>
        <w:spacing w:after="0" w:line="240" w:lineRule="auto"/>
        <w:ind w:left="0" w:right="0"/>
        <w:rPr>
          <w:rFonts w:eastAsiaTheme="minorHAnsi"/>
          <w:b/>
          <w:bCs w:val="0"/>
          <w:color w:val="000000"/>
          <w:szCs w:val="20"/>
          <w:lang w:eastAsia="en-US"/>
        </w:rPr>
      </w:pPr>
    </w:p>
    <w:p w14:paraId="2D6E8B72" w14:textId="77777777" w:rsidR="00577C6D" w:rsidRPr="00577C6D" w:rsidRDefault="00577C6D" w:rsidP="00577C6D">
      <w:pPr>
        <w:spacing w:after="0" w:line="240" w:lineRule="auto"/>
        <w:ind w:left="0" w:right="0"/>
        <w:rPr>
          <w:rFonts w:eastAsiaTheme="minorHAnsi"/>
          <w:b/>
          <w:bCs w:val="0"/>
          <w:color w:val="000000"/>
          <w:szCs w:val="20"/>
          <w:lang w:eastAsia="en-US"/>
        </w:rPr>
      </w:pPr>
    </w:p>
    <w:p w14:paraId="04E86497" w14:textId="77777777" w:rsidR="00577C6D" w:rsidRPr="00577C6D" w:rsidRDefault="00577C6D" w:rsidP="00577C6D">
      <w:pPr>
        <w:spacing w:after="0" w:line="240" w:lineRule="auto"/>
        <w:ind w:left="0" w:right="0"/>
        <w:jc w:val="center"/>
        <w:rPr>
          <w:rFonts w:eastAsiaTheme="minorHAnsi"/>
          <w:b/>
          <w:bCs w:val="0"/>
          <w:szCs w:val="20"/>
          <w:lang w:eastAsia="en-US"/>
        </w:rPr>
      </w:pPr>
      <w:r w:rsidRPr="00577C6D">
        <w:rPr>
          <w:rFonts w:eastAsiaTheme="minorHAnsi"/>
          <w:bCs w:val="0"/>
          <w:color w:val="000000"/>
          <w:szCs w:val="20"/>
          <w:lang w:eastAsia="en-US"/>
        </w:rPr>
        <w:t>sklenjena med</w:t>
      </w:r>
    </w:p>
    <w:p w14:paraId="6267B5F7" w14:textId="77777777" w:rsidR="00577C6D" w:rsidRPr="00577C6D" w:rsidRDefault="00577C6D" w:rsidP="00577C6D">
      <w:pPr>
        <w:spacing w:after="0" w:line="240" w:lineRule="auto"/>
        <w:ind w:left="0" w:right="0"/>
        <w:jc w:val="center"/>
        <w:rPr>
          <w:rFonts w:eastAsiaTheme="minorHAnsi"/>
          <w:bCs w:val="0"/>
          <w:color w:val="000000"/>
          <w:szCs w:val="20"/>
          <w:lang w:eastAsia="en-US"/>
        </w:rPr>
      </w:pPr>
    </w:p>
    <w:p w14:paraId="3FBCBF04" w14:textId="77777777" w:rsidR="00577C6D" w:rsidRPr="00577C6D" w:rsidRDefault="00577C6D" w:rsidP="00577C6D">
      <w:pPr>
        <w:spacing w:after="0" w:line="240" w:lineRule="auto"/>
        <w:ind w:left="0" w:right="0"/>
        <w:rPr>
          <w:rFonts w:eastAsiaTheme="minorHAnsi"/>
          <w:b/>
          <w:color w:val="000000"/>
          <w:szCs w:val="20"/>
          <w:lang w:eastAsia="en-US"/>
        </w:rPr>
      </w:pPr>
    </w:p>
    <w:p w14:paraId="46F8C0B6" w14:textId="77777777" w:rsidR="00577C6D" w:rsidRPr="00577C6D" w:rsidRDefault="00577C6D" w:rsidP="00577C6D">
      <w:pPr>
        <w:spacing w:after="0" w:line="240" w:lineRule="auto"/>
        <w:ind w:left="0" w:right="0"/>
        <w:rPr>
          <w:rFonts w:eastAsiaTheme="minorHAnsi"/>
          <w:b/>
          <w:color w:val="000000"/>
          <w:szCs w:val="20"/>
          <w:lang w:eastAsia="en-US"/>
        </w:rPr>
      </w:pPr>
      <w:r w:rsidRPr="00577C6D">
        <w:rPr>
          <w:rFonts w:eastAsiaTheme="minorHAnsi"/>
          <w:b/>
          <w:color w:val="000000"/>
          <w:szCs w:val="20"/>
          <w:lang w:eastAsia="en-US"/>
        </w:rPr>
        <w:t>KONCEDENTOM:</w:t>
      </w:r>
      <w:r w:rsidRPr="00577C6D">
        <w:rPr>
          <w:rFonts w:eastAsiaTheme="minorHAnsi"/>
          <w:b/>
          <w:color w:val="000000"/>
          <w:szCs w:val="20"/>
          <w:lang w:eastAsia="en-US"/>
        </w:rPr>
        <w:tab/>
        <w:t>MESTNA OBČINA NOVA GORICA</w:t>
      </w:r>
      <w:r w:rsidRPr="00577C6D">
        <w:rPr>
          <w:rFonts w:eastAsiaTheme="minorHAnsi"/>
          <w:b/>
          <w:color w:val="000000"/>
          <w:szCs w:val="20"/>
          <w:vertAlign w:val="superscript"/>
          <w:lang w:eastAsia="en-US"/>
        </w:rPr>
        <w:footnoteReference w:id="6"/>
      </w:r>
    </w:p>
    <w:p w14:paraId="5005F22A" w14:textId="77777777" w:rsidR="00577C6D" w:rsidRPr="00577C6D" w:rsidRDefault="00577C6D" w:rsidP="00577C6D">
      <w:pPr>
        <w:spacing w:after="0" w:line="240" w:lineRule="auto"/>
        <w:ind w:left="1416" w:right="0" w:firstLine="708"/>
        <w:rPr>
          <w:rFonts w:eastAsiaTheme="minorHAnsi"/>
          <w:b/>
          <w:color w:val="000000"/>
          <w:szCs w:val="20"/>
          <w:lang w:eastAsia="en-US"/>
        </w:rPr>
      </w:pPr>
      <w:r w:rsidRPr="00577C6D">
        <w:rPr>
          <w:rFonts w:eastAsiaTheme="minorHAnsi"/>
          <w:b/>
          <w:color w:val="000000"/>
          <w:szCs w:val="20"/>
          <w:lang w:eastAsia="en-US"/>
        </w:rPr>
        <w:t>Trg Edvarda Kardelja 1, 5000 Nova Gorica</w:t>
      </w:r>
      <w:r w:rsidRPr="00577C6D">
        <w:rPr>
          <w:rFonts w:eastAsiaTheme="minorHAnsi"/>
          <w:b/>
          <w:color w:val="000000"/>
          <w:szCs w:val="20"/>
          <w:lang w:eastAsia="en-US"/>
        </w:rPr>
        <w:tab/>
      </w:r>
    </w:p>
    <w:p w14:paraId="0F280C41" w14:textId="77777777" w:rsidR="00577C6D" w:rsidRPr="00577C6D" w:rsidRDefault="00577C6D" w:rsidP="00577C6D">
      <w:pPr>
        <w:spacing w:after="0" w:line="240" w:lineRule="auto"/>
        <w:ind w:left="0" w:right="0"/>
        <w:rPr>
          <w:rFonts w:eastAsiaTheme="minorHAnsi"/>
          <w:bCs w:val="0"/>
          <w:color w:val="000000"/>
          <w:position w:val="-2"/>
          <w:szCs w:val="20"/>
          <w:lang w:eastAsia="en-US"/>
        </w:rPr>
      </w:pPr>
      <w:r w:rsidRPr="00577C6D">
        <w:rPr>
          <w:rFonts w:eastAsiaTheme="minorHAnsi"/>
          <w:color w:val="000000"/>
          <w:szCs w:val="20"/>
          <w:lang w:eastAsia="en-US"/>
        </w:rPr>
        <w:t xml:space="preserve">zakoniti zastopnik: </w:t>
      </w:r>
      <w:r w:rsidRPr="00577C6D">
        <w:rPr>
          <w:rFonts w:eastAsiaTheme="minorHAnsi"/>
          <w:color w:val="000000"/>
          <w:szCs w:val="20"/>
          <w:lang w:eastAsia="en-US"/>
        </w:rPr>
        <w:tab/>
      </w:r>
      <w:r w:rsidRPr="00577C6D">
        <w:rPr>
          <w:rFonts w:eastAsiaTheme="minorHAnsi"/>
          <w:bCs w:val="0"/>
          <w:color w:val="000000"/>
          <w:position w:val="-2"/>
          <w:szCs w:val="20"/>
          <w:lang w:eastAsia="en-US"/>
        </w:rPr>
        <w:t>Samo Turel, župan</w:t>
      </w:r>
      <w:r w:rsidRPr="00577C6D">
        <w:rPr>
          <w:rFonts w:eastAsiaTheme="minorHAnsi"/>
          <w:bCs w:val="0"/>
          <w:color w:val="000000"/>
          <w:position w:val="-2"/>
          <w:szCs w:val="20"/>
          <w:lang w:eastAsia="en-US"/>
        </w:rPr>
        <w:br/>
      </w:r>
    </w:p>
    <w:tbl>
      <w:tblPr>
        <w:tblW w:w="3500" w:type="pct"/>
        <w:tblInd w:w="108" w:type="dxa"/>
        <w:tblLook w:val="04A0" w:firstRow="1" w:lastRow="0" w:firstColumn="1" w:lastColumn="0" w:noHBand="0" w:noVBand="1"/>
      </w:tblPr>
      <w:tblGrid>
        <w:gridCol w:w="3105"/>
        <w:gridCol w:w="3145"/>
      </w:tblGrid>
      <w:tr w:rsidR="00577C6D" w:rsidRPr="00577C6D" w14:paraId="0E082763" w14:textId="77777777" w:rsidTr="00C42B32">
        <w:tc>
          <w:tcPr>
            <w:tcW w:w="3153" w:type="dxa"/>
            <w:tcMar>
              <w:top w:w="0" w:type="auto"/>
              <w:bottom w:w="0" w:type="auto"/>
            </w:tcMar>
            <w:vAlign w:val="center"/>
          </w:tcPr>
          <w:p w14:paraId="0E6AC8AC" w14:textId="77777777" w:rsidR="00577C6D" w:rsidRPr="00577C6D" w:rsidRDefault="00577C6D" w:rsidP="00577C6D">
            <w:pPr>
              <w:spacing w:after="0" w:line="240" w:lineRule="auto"/>
              <w:ind w:left="0" w:right="0" w:hanging="108"/>
              <w:rPr>
                <w:rFonts w:eastAsiaTheme="minorHAnsi"/>
                <w:bCs w:val="0"/>
                <w:color w:val="000000"/>
                <w:position w:val="-2"/>
                <w:szCs w:val="20"/>
                <w:lang w:eastAsia="en-US"/>
              </w:rPr>
            </w:pPr>
            <w:r w:rsidRPr="00577C6D">
              <w:rPr>
                <w:rFonts w:eastAsiaTheme="minorHAnsi"/>
                <w:bCs w:val="0"/>
                <w:color w:val="000000"/>
                <w:position w:val="-2"/>
                <w:szCs w:val="20"/>
                <w:lang w:eastAsia="en-US"/>
              </w:rPr>
              <w:t>matična številka:</w:t>
            </w:r>
          </w:p>
        </w:tc>
        <w:tc>
          <w:tcPr>
            <w:tcW w:w="3197" w:type="dxa"/>
            <w:tcMar>
              <w:top w:w="0" w:type="auto"/>
              <w:bottom w:w="0" w:type="auto"/>
            </w:tcMar>
            <w:vAlign w:val="center"/>
          </w:tcPr>
          <w:p w14:paraId="31A124A9" w14:textId="77777777" w:rsidR="00577C6D" w:rsidRPr="00577C6D" w:rsidRDefault="00577C6D" w:rsidP="00577C6D">
            <w:pPr>
              <w:spacing w:after="0" w:line="240" w:lineRule="auto"/>
              <w:ind w:left="0" w:right="0"/>
              <w:rPr>
                <w:rFonts w:eastAsiaTheme="minorHAnsi"/>
                <w:bCs w:val="0"/>
                <w:color w:val="000000"/>
                <w:position w:val="-2"/>
                <w:szCs w:val="20"/>
                <w:lang w:eastAsia="en-US"/>
              </w:rPr>
            </w:pPr>
            <w:r w:rsidRPr="00577C6D">
              <w:rPr>
                <w:rFonts w:eastAsiaTheme="minorHAnsi"/>
                <w:bCs w:val="0"/>
                <w:color w:val="000000"/>
                <w:position w:val="-2"/>
                <w:szCs w:val="20"/>
                <w:lang w:eastAsia="en-US"/>
              </w:rPr>
              <w:t>5881773000</w:t>
            </w:r>
          </w:p>
        </w:tc>
      </w:tr>
      <w:tr w:rsidR="00577C6D" w:rsidRPr="00577C6D" w14:paraId="31E94BD2" w14:textId="77777777" w:rsidTr="00C42B32">
        <w:tc>
          <w:tcPr>
            <w:tcW w:w="3153" w:type="dxa"/>
            <w:tcMar>
              <w:top w:w="0" w:type="auto"/>
              <w:bottom w:w="0" w:type="auto"/>
            </w:tcMar>
            <w:vAlign w:val="center"/>
          </w:tcPr>
          <w:p w14:paraId="69DBB915" w14:textId="77777777" w:rsidR="00577C6D" w:rsidRPr="00577C6D" w:rsidRDefault="00577C6D" w:rsidP="00577C6D">
            <w:pPr>
              <w:spacing w:after="0" w:line="240" w:lineRule="auto"/>
              <w:ind w:left="0" w:right="0" w:hanging="108"/>
              <w:rPr>
                <w:rFonts w:eastAsiaTheme="minorHAnsi"/>
                <w:bCs w:val="0"/>
                <w:color w:val="000000"/>
                <w:position w:val="-2"/>
                <w:szCs w:val="20"/>
                <w:lang w:eastAsia="en-US"/>
              </w:rPr>
            </w:pPr>
            <w:r w:rsidRPr="00577C6D">
              <w:rPr>
                <w:rFonts w:eastAsiaTheme="minorHAnsi"/>
                <w:bCs w:val="0"/>
                <w:color w:val="000000"/>
                <w:position w:val="-2"/>
                <w:szCs w:val="20"/>
                <w:lang w:eastAsia="en-US"/>
              </w:rPr>
              <w:t xml:space="preserve">identifikacijska številka za DDV:         </w:t>
            </w:r>
          </w:p>
        </w:tc>
        <w:tc>
          <w:tcPr>
            <w:tcW w:w="3197" w:type="dxa"/>
            <w:tcMar>
              <w:top w:w="0" w:type="auto"/>
              <w:bottom w:w="0" w:type="auto"/>
            </w:tcMar>
            <w:vAlign w:val="center"/>
          </w:tcPr>
          <w:p w14:paraId="2D585CB5" w14:textId="77777777" w:rsidR="00577C6D" w:rsidRPr="00577C6D" w:rsidRDefault="00577C6D" w:rsidP="00577C6D">
            <w:pPr>
              <w:spacing w:after="0" w:line="240" w:lineRule="auto"/>
              <w:ind w:left="0" w:right="0"/>
              <w:rPr>
                <w:rFonts w:eastAsiaTheme="minorHAnsi"/>
                <w:bCs w:val="0"/>
                <w:color w:val="000000"/>
                <w:position w:val="-2"/>
                <w:szCs w:val="20"/>
                <w:lang w:eastAsia="en-US"/>
              </w:rPr>
            </w:pPr>
            <w:r w:rsidRPr="00577C6D">
              <w:rPr>
                <w:rFonts w:eastAsiaTheme="minorHAnsi"/>
                <w:bCs w:val="0"/>
                <w:color w:val="000000"/>
                <w:position w:val="-2"/>
                <w:szCs w:val="20"/>
                <w:lang w:eastAsia="en-US"/>
              </w:rPr>
              <w:t>SI 53055730</w:t>
            </w:r>
          </w:p>
        </w:tc>
      </w:tr>
      <w:tr w:rsidR="00577C6D" w:rsidRPr="00577C6D" w14:paraId="14D731D2" w14:textId="77777777" w:rsidTr="00C42B32">
        <w:tc>
          <w:tcPr>
            <w:tcW w:w="3153" w:type="dxa"/>
            <w:tcMar>
              <w:top w:w="0" w:type="auto"/>
              <w:bottom w:w="0" w:type="auto"/>
            </w:tcMar>
            <w:vAlign w:val="center"/>
          </w:tcPr>
          <w:p w14:paraId="5E0E7661" w14:textId="77777777" w:rsidR="00577C6D" w:rsidRPr="00577C6D" w:rsidRDefault="00577C6D" w:rsidP="00577C6D">
            <w:pPr>
              <w:spacing w:after="0" w:line="240" w:lineRule="auto"/>
              <w:ind w:left="0" w:right="0" w:hanging="108"/>
              <w:rPr>
                <w:rFonts w:eastAsiaTheme="minorHAnsi"/>
                <w:bCs w:val="0"/>
                <w:szCs w:val="20"/>
                <w:lang w:eastAsia="en-US"/>
              </w:rPr>
            </w:pPr>
          </w:p>
        </w:tc>
        <w:tc>
          <w:tcPr>
            <w:tcW w:w="3197" w:type="dxa"/>
            <w:tcMar>
              <w:top w:w="0" w:type="auto"/>
              <w:bottom w:w="0" w:type="auto"/>
            </w:tcMar>
            <w:vAlign w:val="center"/>
          </w:tcPr>
          <w:p w14:paraId="6BE03ED4" w14:textId="77777777" w:rsidR="00577C6D" w:rsidRPr="00577C6D" w:rsidRDefault="00577C6D" w:rsidP="00577C6D">
            <w:pPr>
              <w:spacing w:after="0" w:line="240" w:lineRule="auto"/>
              <w:ind w:left="0" w:right="0" w:hanging="108"/>
              <w:rPr>
                <w:rFonts w:eastAsiaTheme="minorHAnsi"/>
                <w:bCs w:val="0"/>
                <w:szCs w:val="20"/>
                <w:lang w:eastAsia="en-US"/>
              </w:rPr>
            </w:pPr>
          </w:p>
        </w:tc>
      </w:tr>
    </w:tbl>
    <w:p w14:paraId="1E9F00DC" w14:textId="77777777" w:rsidR="00577C6D" w:rsidRPr="00577C6D" w:rsidRDefault="00577C6D" w:rsidP="00577C6D">
      <w:pPr>
        <w:spacing w:after="0" w:line="240" w:lineRule="auto"/>
        <w:ind w:left="0" w:right="0"/>
        <w:rPr>
          <w:rFonts w:eastAsiaTheme="minorHAnsi"/>
          <w:b/>
          <w:color w:val="000000"/>
          <w:szCs w:val="20"/>
          <w:lang w:eastAsia="en-US"/>
        </w:rPr>
      </w:pPr>
      <w:r w:rsidRPr="00577C6D">
        <w:rPr>
          <w:rFonts w:eastAsiaTheme="minorHAnsi"/>
          <w:b/>
          <w:szCs w:val="20"/>
          <w:lang w:eastAsia="en-US"/>
        </w:rPr>
        <w:t xml:space="preserve">številka pogodbe: </w:t>
      </w:r>
    </w:p>
    <w:p w14:paraId="54F0BAE8" w14:textId="77777777" w:rsidR="00577C6D" w:rsidRPr="00577C6D" w:rsidRDefault="00577C6D" w:rsidP="00577C6D">
      <w:pPr>
        <w:spacing w:after="0" w:line="240" w:lineRule="auto"/>
        <w:ind w:left="0" w:right="0"/>
        <w:rPr>
          <w:rFonts w:eastAsiaTheme="minorHAnsi"/>
          <w:bCs w:val="0"/>
          <w:color w:val="000000"/>
          <w:szCs w:val="20"/>
          <w:lang w:eastAsia="en-US"/>
        </w:rPr>
      </w:pPr>
    </w:p>
    <w:p w14:paraId="323F3EF5" w14:textId="77777777" w:rsidR="00577C6D" w:rsidRPr="00577C6D" w:rsidRDefault="00577C6D" w:rsidP="00577C6D">
      <w:pPr>
        <w:spacing w:after="0" w:line="240" w:lineRule="auto"/>
        <w:ind w:left="0" w:right="0"/>
        <w:rPr>
          <w:rFonts w:eastAsiaTheme="minorHAnsi"/>
          <w:bCs w:val="0"/>
          <w:color w:val="000000"/>
          <w:szCs w:val="20"/>
          <w:lang w:eastAsia="en-US"/>
        </w:rPr>
      </w:pPr>
    </w:p>
    <w:p w14:paraId="3F5F0D54" w14:textId="77777777" w:rsidR="00577C6D" w:rsidRPr="00577C6D" w:rsidRDefault="00577C6D" w:rsidP="00577C6D">
      <w:pPr>
        <w:spacing w:after="0" w:line="240" w:lineRule="auto"/>
        <w:ind w:left="0" w:right="0"/>
        <w:rPr>
          <w:rFonts w:eastAsiaTheme="minorHAnsi"/>
          <w:bCs w:val="0"/>
          <w:color w:val="000000"/>
          <w:szCs w:val="20"/>
          <w:lang w:eastAsia="en-US"/>
        </w:rPr>
      </w:pPr>
      <w:r w:rsidRPr="00577C6D">
        <w:rPr>
          <w:rFonts w:eastAsiaTheme="minorHAnsi"/>
          <w:bCs w:val="0"/>
          <w:color w:val="000000"/>
          <w:szCs w:val="20"/>
          <w:lang w:eastAsia="en-US"/>
        </w:rPr>
        <w:t>in</w:t>
      </w:r>
    </w:p>
    <w:p w14:paraId="3C8F1E91" w14:textId="77777777" w:rsidR="00577C6D" w:rsidRPr="00577C6D" w:rsidRDefault="00577C6D" w:rsidP="00577C6D">
      <w:pPr>
        <w:spacing w:after="0" w:line="240" w:lineRule="auto"/>
        <w:ind w:left="0" w:right="0"/>
        <w:jc w:val="both"/>
        <w:rPr>
          <w:rFonts w:eastAsiaTheme="minorHAnsi"/>
          <w:b/>
          <w:color w:val="000000"/>
          <w:szCs w:val="20"/>
          <w:lang w:eastAsia="en-US"/>
        </w:rPr>
      </w:pPr>
    </w:p>
    <w:p w14:paraId="59946C5A" w14:textId="77777777" w:rsidR="00577C6D" w:rsidRPr="00577C6D" w:rsidRDefault="00577C6D" w:rsidP="00577C6D">
      <w:pPr>
        <w:spacing w:after="0" w:line="240" w:lineRule="auto"/>
        <w:ind w:left="0" w:right="0"/>
        <w:jc w:val="both"/>
        <w:rPr>
          <w:rFonts w:eastAsiaTheme="minorHAnsi"/>
          <w:b/>
          <w:color w:val="000000"/>
          <w:szCs w:val="20"/>
          <w:lang w:eastAsia="en-US"/>
        </w:rPr>
      </w:pPr>
    </w:p>
    <w:p w14:paraId="2E0DA412" w14:textId="77777777" w:rsidR="00577C6D" w:rsidRPr="00577C6D" w:rsidRDefault="00577C6D" w:rsidP="00577C6D">
      <w:pPr>
        <w:spacing w:after="0" w:line="240" w:lineRule="auto"/>
        <w:ind w:left="0" w:right="0"/>
        <w:rPr>
          <w:rFonts w:eastAsiaTheme="minorHAnsi"/>
          <w:b/>
          <w:color w:val="000000"/>
          <w:szCs w:val="20"/>
          <w:lang w:eastAsia="en-US"/>
        </w:rPr>
      </w:pPr>
      <w:r w:rsidRPr="00577C6D">
        <w:rPr>
          <w:rFonts w:eastAsiaTheme="minorHAnsi"/>
          <w:b/>
          <w:color w:val="000000"/>
          <w:szCs w:val="20"/>
          <w:lang w:eastAsia="en-US"/>
        </w:rPr>
        <w:t xml:space="preserve">KONCESIONARJEM: </w:t>
      </w:r>
      <w:r w:rsidRPr="00577C6D">
        <w:rPr>
          <w:rFonts w:eastAsiaTheme="minorHAnsi"/>
          <w:b/>
          <w:color w:val="000000"/>
          <w:szCs w:val="20"/>
          <w:lang w:eastAsia="en-US"/>
        </w:rPr>
        <w:tab/>
      </w:r>
    </w:p>
    <w:p w14:paraId="5C5C052D" w14:textId="77777777" w:rsidR="00577C6D" w:rsidRPr="00577C6D" w:rsidRDefault="00577C6D" w:rsidP="00577C6D">
      <w:pPr>
        <w:spacing w:after="0" w:line="240" w:lineRule="auto"/>
        <w:ind w:left="0" w:right="0"/>
        <w:jc w:val="both"/>
        <w:rPr>
          <w:rFonts w:eastAsiaTheme="minorHAnsi"/>
          <w:bCs w:val="0"/>
          <w:color w:val="000000"/>
          <w:szCs w:val="20"/>
          <w:lang w:eastAsia="en-US"/>
        </w:rPr>
      </w:pPr>
    </w:p>
    <w:p w14:paraId="513F89DB"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color w:val="000000"/>
          <w:szCs w:val="20"/>
          <w:lang w:eastAsia="en-US"/>
        </w:rPr>
        <w:t>zakoniti zastopnik: </w:t>
      </w:r>
      <w:r w:rsidRPr="00577C6D">
        <w:rPr>
          <w:rFonts w:eastAsiaTheme="minorHAnsi"/>
          <w:bCs w:val="0"/>
          <w:color w:val="000000"/>
          <w:szCs w:val="20"/>
          <w:lang w:eastAsia="en-US"/>
        </w:rPr>
        <w:tab/>
      </w:r>
    </w:p>
    <w:tbl>
      <w:tblPr>
        <w:tblW w:w="3500" w:type="pct"/>
        <w:tblInd w:w="-34" w:type="dxa"/>
        <w:tblLook w:val="04A0" w:firstRow="1" w:lastRow="0" w:firstColumn="1" w:lastColumn="0" w:noHBand="0" w:noVBand="1"/>
      </w:tblPr>
      <w:tblGrid>
        <w:gridCol w:w="3536"/>
        <w:gridCol w:w="2714"/>
      </w:tblGrid>
      <w:tr w:rsidR="00577C6D" w:rsidRPr="00577C6D" w14:paraId="231989A7" w14:textId="77777777" w:rsidTr="00C42B32">
        <w:tc>
          <w:tcPr>
            <w:tcW w:w="3578" w:type="dxa"/>
            <w:tcMar>
              <w:top w:w="0" w:type="auto"/>
              <w:bottom w:w="0" w:type="auto"/>
            </w:tcMar>
            <w:vAlign w:val="center"/>
          </w:tcPr>
          <w:p w14:paraId="0D986FBA" w14:textId="77777777" w:rsidR="00577C6D" w:rsidRPr="00577C6D" w:rsidRDefault="00577C6D" w:rsidP="00577C6D">
            <w:pPr>
              <w:spacing w:after="0" w:line="240" w:lineRule="auto"/>
              <w:ind w:left="0" w:right="0"/>
              <w:rPr>
                <w:rFonts w:eastAsiaTheme="minorHAnsi"/>
                <w:bCs w:val="0"/>
                <w:color w:val="000000"/>
                <w:position w:val="-2"/>
                <w:szCs w:val="20"/>
                <w:lang w:eastAsia="en-US"/>
              </w:rPr>
            </w:pPr>
          </w:p>
          <w:p w14:paraId="2C02EBE4" w14:textId="77777777" w:rsidR="00577C6D" w:rsidRPr="00577C6D" w:rsidRDefault="00577C6D" w:rsidP="00577C6D">
            <w:pPr>
              <w:spacing w:after="0" w:line="240" w:lineRule="auto"/>
              <w:ind w:left="0" w:right="0"/>
              <w:rPr>
                <w:rFonts w:eastAsiaTheme="minorHAnsi"/>
                <w:bCs w:val="0"/>
                <w:szCs w:val="20"/>
                <w:lang w:eastAsia="en-US"/>
              </w:rPr>
            </w:pPr>
            <w:r w:rsidRPr="00577C6D">
              <w:rPr>
                <w:rFonts w:eastAsiaTheme="minorHAnsi"/>
                <w:bCs w:val="0"/>
                <w:color w:val="000000"/>
                <w:position w:val="-2"/>
                <w:szCs w:val="20"/>
                <w:lang w:eastAsia="en-US"/>
              </w:rPr>
              <w:t>matična številka:</w:t>
            </w:r>
          </w:p>
        </w:tc>
        <w:tc>
          <w:tcPr>
            <w:tcW w:w="2772" w:type="dxa"/>
            <w:tcMar>
              <w:top w:w="0" w:type="auto"/>
              <w:bottom w:w="0" w:type="auto"/>
            </w:tcMar>
            <w:vAlign w:val="center"/>
          </w:tcPr>
          <w:p w14:paraId="072061F3" w14:textId="77777777" w:rsidR="00577C6D" w:rsidRPr="00577C6D" w:rsidRDefault="00577C6D" w:rsidP="00577C6D">
            <w:pPr>
              <w:spacing w:after="0" w:line="240" w:lineRule="auto"/>
              <w:ind w:left="-114" w:right="0"/>
              <w:rPr>
                <w:rFonts w:eastAsiaTheme="minorHAnsi"/>
                <w:bCs w:val="0"/>
                <w:color w:val="000000"/>
                <w:position w:val="-2"/>
                <w:szCs w:val="20"/>
                <w:lang w:eastAsia="en-US"/>
              </w:rPr>
            </w:pPr>
          </w:p>
          <w:p w14:paraId="005A4BC6" w14:textId="77777777" w:rsidR="00577C6D" w:rsidRPr="00577C6D" w:rsidRDefault="00577C6D" w:rsidP="00577C6D">
            <w:pPr>
              <w:spacing w:after="0" w:line="240" w:lineRule="auto"/>
              <w:ind w:left="-114" w:right="0"/>
              <w:rPr>
                <w:rFonts w:eastAsiaTheme="minorHAnsi"/>
                <w:bCs w:val="0"/>
                <w:color w:val="000000"/>
                <w:position w:val="-2"/>
                <w:szCs w:val="20"/>
                <w:lang w:eastAsia="en-US"/>
              </w:rPr>
            </w:pPr>
          </w:p>
        </w:tc>
      </w:tr>
      <w:tr w:rsidR="00577C6D" w:rsidRPr="00577C6D" w14:paraId="69BBB2A2" w14:textId="77777777" w:rsidTr="00C42B32">
        <w:tc>
          <w:tcPr>
            <w:tcW w:w="3578" w:type="dxa"/>
            <w:tcMar>
              <w:top w:w="0" w:type="auto"/>
              <w:bottom w:w="0" w:type="auto"/>
            </w:tcMar>
            <w:vAlign w:val="center"/>
          </w:tcPr>
          <w:p w14:paraId="25C29148" w14:textId="77777777" w:rsidR="00577C6D" w:rsidRPr="00577C6D" w:rsidRDefault="00577C6D" w:rsidP="00577C6D">
            <w:pPr>
              <w:spacing w:after="0" w:line="240" w:lineRule="auto"/>
              <w:ind w:left="0" w:right="0"/>
              <w:rPr>
                <w:rFonts w:eastAsiaTheme="minorHAnsi"/>
                <w:bCs w:val="0"/>
                <w:color w:val="000000"/>
                <w:position w:val="-2"/>
                <w:szCs w:val="20"/>
                <w:lang w:eastAsia="en-US"/>
              </w:rPr>
            </w:pPr>
            <w:r w:rsidRPr="00577C6D">
              <w:rPr>
                <w:rFonts w:eastAsiaTheme="minorHAnsi"/>
                <w:bCs w:val="0"/>
                <w:color w:val="000000"/>
                <w:position w:val="-2"/>
                <w:szCs w:val="20"/>
                <w:lang w:eastAsia="en-US"/>
              </w:rPr>
              <w:t xml:space="preserve">identifikacijska številka za DDV:  </w:t>
            </w:r>
          </w:p>
        </w:tc>
        <w:tc>
          <w:tcPr>
            <w:tcW w:w="2772" w:type="dxa"/>
            <w:tcMar>
              <w:top w:w="0" w:type="auto"/>
              <w:bottom w:w="0" w:type="auto"/>
            </w:tcMar>
            <w:vAlign w:val="center"/>
          </w:tcPr>
          <w:p w14:paraId="344C2F34" w14:textId="77777777" w:rsidR="00577C6D" w:rsidRPr="00577C6D" w:rsidRDefault="00577C6D" w:rsidP="00577C6D">
            <w:pPr>
              <w:spacing w:after="0" w:line="240" w:lineRule="auto"/>
              <w:ind w:left="-114" w:right="0"/>
              <w:rPr>
                <w:rFonts w:eastAsiaTheme="minorHAnsi"/>
                <w:bCs w:val="0"/>
                <w:color w:val="000000"/>
                <w:position w:val="-2"/>
                <w:szCs w:val="20"/>
                <w:lang w:eastAsia="en-US"/>
              </w:rPr>
            </w:pPr>
          </w:p>
        </w:tc>
      </w:tr>
    </w:tbl>
    <w:p w14:paraId="60C0DB66" w14:textId="77777777" w:rsidR="00577C6D" w:rsidRPr="00577C6D" w:rsidRDefault="00577C6D" w:rsidP="00577C6D">
      <w:pPr>
        <w:spacing w:after="0" w:line="240" w:lineRule="auto"/>
        <w:ind w:left="0" w:right="0"/>
        <w:rPr>
          <w:rFonts w:eastAsiaTheme="minorHAnsi"/>
          <w:bCs w:val="0"/>
          <w:szCs w:val="20"/>
          <w:lang w:eastAsia="en-US"/>
        </w:rPr>
      </w:pPr>
      <w:r w:rsidRPr="00577C6D">
        <w:rPr>
          <w:rFonts w:eastAsiaTheme="minorHAnsi"/>
          <w:bCs w:val="0"/>
          <w:szCs w:val="20"/>
          <w:lang w:eastAsia="en-US"/>
        </w:rPr>
        <w:t xml:space="preserve"> </w:t>
      </w:r>
    </w:p>
    <w:p w14:paraId="61ADBD22" w14:textId="77777777" w:rsidR="00577C6D" w:rsidRPr="00577C6D" w:rsidRDefault="00577C6D" w:rsidP="00577C6D">
      <w:pPr>
        <w:spacing w:after="0" w:line="240" w:lineRule="auto"/>
        <w:ind w:left="0" w:right="0"/>
        <w:rPr>
          <w:rFonts w:eastAsiaTheme="minorHAnsi"/>
          <w:bCs w:val="0"/>
          <w:szCs w:val="20"/>
          <w:lang w:eastAsia="en-US"/>
        </w:rPr>
      </w:pPr>
      <w:r w:rsidRPr="00577C6D">
        <w:rPr>
          <w:rFonts w:eastAsiaTheme="minorHAnsi"/>
          <w:bCs w:val="0"/>
          <w:szCs w:val="20"/>
          <w:lang w:eastAsia="en-US"/>
        </w:rPr>
        <w:t xml:space="preserve">številka pogodbe: </w:t>
      </w:r>
      <w:r w:rsidRPr="00577C6D">
        <w:rPr>
          <w:rFonts w:eastAsiaTheme="minorHAnsi"/>
          <w:bCs w:val="0"/>
          <w:color w:val="000000"/>
          <w:szCs w:val="20"/>
          <w:lang w:eastAsia="en-US"/>
        </w:rPr>
        <w:t>____________________</w:t>
      </w:r>
    </w:p>
    <w:p w14:paraId="613D9C76" w14:textId="77777777" w:rsidR="00577C6D" w:rsidRPr="00577C6D" w:rsidRDefault="00577C6D" w:rsidP="00577C6D">
      <w:pPr>
        <w:spacing w:after="0" w:line="240" w:lineRule="auto"/>
        <w:ind w:left="0" w:right="0"/>
        <w:jc w:val="both"/>
        <w:rPr>
          <w:rFonts w:eastAsiaTheme="minorHAnsi"/>
          <w:b/>
          <w:color w:val="000000"/>
          <w:szCs w:val="20"/>
          <w:lang w:eastAsia="en-US"/>
        </w:rPr>
      </w:pPr>
    </w:p>
    <w:p w14:paraId="13A85647" w14:textId="77777777" w:rsidR="00577C6D" w:rsidRPr="00577C6D" w:rsidRDefault="00577C6D" w:rsidP="00577C6D">
      <w:pPr>
        <w:spacing w:after="0" w:line="240" w:lineRule="auto"/>
        <w:ind w:left="0" w:right="0"/>
        <w:jc w:val="both"/>
        <w:rPr>
          <w:rFonts w:eastAsiaTheme="minorHAnsi"/>
          <w:bCs w:val="0"/>
          <w:szCs w:val="20"/>
          <w:lang w:eastAsia="en-US"/>
        </w:rPr>
      </w:pPr>
    </w:p>
    <w:p w14:paraId="3C029B7D"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49" w:name="_Toc487880133"/>
      <w:r w:rsidRPr="00577C6D">
        <w:rPr>
          <w:rFonts w:eastAsiaTheme="minorHAnsi"/>
          <w:b/>
          <w:bCs w:val="0"/>
          <w:szCs w:val="20"/>
          <w:lang w:eastAsia="en-US"/>
        </w:rPr>
        <w:t>SPLOŠNE DOLOČBE</w:t>
      </w:r>
      <w:bookmarkEnd w:id="249"/>
    </w:p>
    <w:p w14:paraId="4B13DF01" w14:textId="77777777" w:rsidR="00577C6D" w:rsidRPr="00577C6D" w:rsidRDefault="00577C6D" w:rsidP="00577C6D">
      <w:pPr>
        <w:spacing w:after="0" w:line="240" w:lineRule="auto"/>
        <w:ind w:left="720" w:right="0"/>
        <w:rPr>
          <w:rFonts w:eastAsiaTheme="minorHAnsi"/>
          <w:b/>
          <w:bCs w:val="0"/>
          <w:szCs w:val="20"/>
          <w:lang w:eastAsia="en-US"/>
        </w:rPr>
      </w:pPr>
    </w:p>
    <w:p w14:paraId="545F05F9"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5C750EC7"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(uvodne ugotovitve)</w:t>
      </w:r>
    </w:p>
    <w:p w14:paraId="11C4C2A9" w14:textId="77777777" w:rsidR="00577C6D" w:rsidRPr="00577C6D" w:rsidRDefault="00577C6D" w:rsidP="00577C6D">
      <w:pPr>
        <w:spacing w:after="0" w:line="240" w:lineRule="auto"/>
        <w:ind w:left="0" w:right="0"/>
        <w:jc w:val="both"/>
        <w:rPr>
          <w:rFonts w:eastAsiaTheme="minorHAnsi"/>
          <w:bCs w:val="0"/>
          <w:color w:val="000000"/>
          <w:szCs w:val="20"/>
          <w:lang w:eastAsia="en-US"/>
        </w:rPr>
      </w:pPr>
      <w:r w:rsidRPr="00577C6D">
        <w:rPr>
          <w:rFonts w:eastAsiaTheme="minorHAnsi"/>
          <w:bCs w:val="0"/>
          <w:color w:val="000000"/>
          <w:szCs w:val="20"/>
          <w:lang w:eastAsia="en-US"/>
        </w:rPr>
        <w:t>Pogodbeni stranki uvodoma ugotavljata, da:</w:t>
      </w:r>
    </w:p>
    <w:p w14:paraId="446C831E" w14:textId="77777777" w:rsidR="00577C6D" w:rsidRPr="00577C6D" w:rsidRDefault="00577C6D" w:rsidP="00577C6D">
      <w:pPr>
        <w:numPr>
          <w:ilvl w:val="0"/>
          <w:numId w:val="34"/>
        </w:numPr>
        <w:spacing w:after="0" w:line="240" w:lineRule="auto"/>
        <w:ind w:left="426" w:right="0" w:hanging="284"/>
        <w:contextualSpacing/>
        <w:jc w:val="both"/>
        <w:rPr>
          <w:rFonts w:eastAsiaTheme="minorHAnsi"/>
          <w:bCs w:val="0"/>
          <w:szCs w:val="20"/>
          <w:lang w:eastAsia="en-US"/>
        </w:rPr>
      </w:pPr>
      <w:r w:rsidRPr="00577C6D">
        <w:rPr>
          <w:rFonts w:eastAsiaTheme="minorHAnsi"/>
          <w:bCs w:val="0"/>
          <w:szCs w:val="20"/>
          <w:lang w:eastAsia="en-US"/>
        </w:rPr>
        <w:t xml:space="preserve">je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Mestna občina Nova Gorica dolžan zagotoviti izvajanje </w:t>
      </w:r>
      <w:bookmarkStart w:id="250" w:name="OLE_LINK1"/>
      <w:bookmarkStart w:id="251" w:name="OLE_LINK2"/>
      <w:r w:rsidRPr="00577C6D">
        <w:rPr>
          <w:rFonts w:eastAsiaTheme="minorHAnsi"/>
          <w:bCs w:val="0"/>
          <w:szCs w:val="20"/>
          <w:lang w:eastAsia="en-US"/>
        </w:rPr>
        <w:t xml:space="preserve">gospodarskih javnih služb obdelave določenih vrst komunalnih odpadkov in odlaganja ostankov obdelanih komunalnih odpadkov vsem uporabnikom na območju </w:t>
      </w:r>
      <w:bookmarkEnd w:id="250"/>
      <w:bookmarkEnd w:id="251"/>
      <w:r w:rsidRPr="00577C6D">
        <w:rPr>
          <w:rFonts w:eastAsiaTheme="minorHAnsi"/>
          <w:bCs w:val="0"/>
          <w:szCs w:val="20"/>
          <w:lang w:eastAsia="en-US"/>
        </w:rPr>
        <w:t>Mestne občine Nova Gorica;</w:t>
      </w:r>
    </w:p>
    <w:p w14:paraId="11EEF8CF" w14:textId="77777777" w:rsidR="00577C6D" w:rsidRPr="00577C6D" w:rsidRDefault="00577C6D" w:rsidP="00577C6D">
      <w:pPr>
        <w:numPr>
          <w:ilvl w:val="0"/>
          <w:numId w:val="34"/>
        </w:numPr>
        <w:spacing w:after="0" w:line="240" w:lineRule="auto"/>
        <w:ind w:left="426" w:right="0" w:hanging="284"/>
        <w:contextualSpacing/>
        <w:jc w:val="both"/>
        <w:rPr>
          <w:rFonts w:eastAsiaTheme="minorHAnsi"/>
          <w:bCs w:val="0"/>
          <w:szCs w:val="20"/>
          <w:lang w:eastAsia="en-US"/>
        </w:rPr>
      </w:pPr>
      <w:r w:rsidRPr="00577C6D">
        <w:rPr>
          <w:rFonts w:eastAsiaTheme="minorHAnsi"/>
          <w:bCs w:val="0"/>
          <w:szCs w:val="20"/>
          <w:lang w:eastAsia="en-US"/>
        </w:rPr>
        <w:t xml:space="preserve">je Mestni svet Mestne občine Nova Gorica sprejel Odlok o koncesiji za izvajanje gospodarskih javnih služb obdelave določenih vrst komunalnih odpadkov in odlaganja </w:t>
      </w:r>
      <w:r w:rsidRPr="00577C6D">
        <w:rPr>
          <w:rFonts w:eastAsiaTheme="minorHAnsi"/>
          <w:bCs w:val="0"/>
          <w:szCs w:val="20"/>
          <w:lang w:eastAsia="en-US"/>
        </w:rPr>
        <w:lastRenderedPageBreak/>
        <w:t xml:space="preserve">ostankov predelave ali odstranjevanja komunalnih odpadkov za območje Mestne občine Nova Gorica (Uradni list RS, št. 57/20, v nadaljevanju: koncesijski akt), ki kot koncesijski akt določa predmet in pogoje za podelitev koncesije ter ureja druga vprašanja v zvezi z izvajanjem predmetnih gospodarskih javnih služb na območju Mestne občine Nova Gorica; </w:t>
      </w:r>
    </w:p>
    <w:p w14:paraId="17CBC7B0" w14:textId="77777777" w:rsidR="00577C6D" w:rsidRPr="00577C6D" w:rsidRDefault="00577C6D" w:rsidP="00577C6D">
      <w:pPr>
        <w:numPr>
          <w:ilvl w:val="0"/>
          <w:numId w:val="34"/>
        </w:numPr>
        <w:spacing w:after="0" w:line="240" w:lineRule="auto"/>
        <w:ind w:left="426" w:right="0" w:hanging="284"/>
        <w:contextualSpacing/>
        <w:jc w:val="both"/>
        <w:rPr>
          <w:rFonts w:eastAsiaTheme="minorHAnsi"/>
          <w:szCs w:val="20"/>
          <w:lang w:eastAsia="en-US"/>
        </w:rPr>
      </w:pPr>
      <w:r w:rsidRPr="00577C6D">
        <w:rPr>
          <w:rFonts w:eastAsiaTheme="minorHAnsi"/>
          <w:bCs w:val="0"/>
          <w:szCs w:val="20"/>
          <w:lang w:eastAsia="en-US"/>
        </w:rPr>
        <w:t>je naročnik Mestna občina Nova Gorica, Trg Edvarda Kardelja 1, 5000 Nova Gorica, izvedel postopek javnega razpisa za podelitev koncesije za izvajanje gospodarskih javnih služb</w:t>
      </w:r>
      <w:r w:rsidRPr="00577C6D">
        <w:rPr>
          <w:rFonts w:eastAsiaTheme="minorHAnsi"/>
          <w:szCs w:val="20"/>
          <w:lang w:eastAsia="en-US"/>
        </w:rPr>
        <w:t xml:space="preserve"> obdelave določenih vrst komunalnih odpadkov in odlaganja ostankov obdelanih komunalnih odpadkov za območje Mestne občine Nova Gorica</w:t>
      </w:r>
      <w:r w:rsidRPr="00577C6D">
        <w:rPr>
          <w:rFonts w:eastAsiaTheme="minorHAnsi"/>
          <w:bCs w:val="0"/>
          <w:szCs w:val="20"/>
          <w:lang w:eastAsia="en-US"/>
        </w:rPr>
        <w:t xml:space="preserve">, v skladu z določili Zakona o javnem naročanju (Uradni list RS, št. </w:t>
      </w:r>
      <w:hyperlink r:id="rId20" w:tooltip="Zakon o javnem naročanju (ZJN-3) (Uradni list RS, št. 91-3570/2015)" w:history="1">
        <w:r w:rsidRPr="00577C6D">
          <w:rPr>
            <w:rFonts w:eastAsiaTheme="minorHAnsi"/>
            <w:bCs w:val="0"/>
            <w:szCs w:val="20"/>
            <w:lang w:eastAsia="en-US"/>
          </w:rPr>
          <w:t>91/15</w:t>
        </w:r>
      </w:hyperlink>
      <w:r w:rsidRPr="00577C6D">
        <w:rPr>
          <w:rFonts w:eastAsiaTheme="minorHAnsi"/>
          <w:bCs w:val="0"/>
          <w:szCs w:val="20"/>
          <w:lang w:eastAsia="en-US"/>
        </w:rPr>
        <w:t xml:space="preserve">, 14/18, 121/21, 10/22, 74/22 – </w:t>
      </w:r>
      <w:proofErr w:type="spellStart"/>
      <w:r w:rsidRPr="00577C6D">
        <w:rPr>
          <w:rFonts w:eastAsiaTheme="minorHAnsi"/>
          <w:bCs w:val="0"/>
          <w:szCs w:val="20"/>
          <w:lang w:eastAsia="en-US"/>
        </w:rPr>
        <w:t>odl</w:t>
      </w:r>
      <w:proofErr w:type="spellEnd"/>
      <w:r w:rsidRPr="00577C6D">
        <w:rPr>
          <w:rFonts w:eastAsiaTheme="minorHAnsi"/>
          <w:bCs w:val="0"/>
          <w:szCs w:val="20"/>
          <w:lang w:eastAsia="en-US"/>
        </w:rPr>
        <w:t>. US, 100/22 – ZNUZSZS, 28/23 in 88/23 – ZOPNN-F; v nadaljevanju besedila: ZJN-3) in v skladu z določili i Zakona o nekaterih koncesijskih pogodbah (Uradni list RS, št. 9/19;  121/21 – ZJN-3B in 50/23) v nadaljevanju besedila: ZNKP), ki je bil objavljen na Portalu javnih naročil dne, pod številko objave in v Uradnem listu EU pod št, z namenom sklenitve koncesijske pogodbe o izvajanju gospodarskih javnih služb</w:t>
      </w:r>
      <w:r w:rsidRPr="00577C6D">
        <w:rPr>
          <w:rFonts w:eastAsiaTheme="minorHAnsi"/>
          <w:szCs w:val="20"/>
          <w:lang w:eastAsia="en-US"/>
        </w:rPr>
        <w:t xml:space="preserve"> obdelave določenih vrst komunalnih odpadkov in odlaganja ostankov obdelanih komunalnih odpadkov za območje Mestne občine Nova Gorica;</w:t>
      </w:r>
    </w:p>
    <w:p w14:paraId="7FB85E09" w14:textId="77777777" w:rsidR="00577C6D" w:rsidRPr="00BF6B5E" w:rsidRDefault="00577C6D" w:rsidP="00577C6D">
      <w:pPr>
        <w:numPr>
          <w:ilvl w:val="0"/>
          <w:numId w:val="34"/>
        </w:numPr>
        <w:spacing w:after="0" w:line="240" w:lineRule="auto"/>
        <w:ind w:left="426" w:right="0" w:hanging="284"/>
        <w:contextualSpacing/>
        <w:jc w:val="both"/>
        <w:rPr>
          <w:rFonts w:eastAsiaTheme="minorHAnsi"/>
          <w:bCs w:val="0"/>
          <w:szCs w:val="20"/>
          <w:lang w:eastAsia="en-US"/>
        </w:rPr>
      </w:pPr>
      <w:r w:rsidRPr="00577C6D">
        <w:rPr>
          <w:rFonts w:eastAsiaTheme="minorHAnsi"/>
          <w:bCs w:val="0"/>
          <w:szCs w:val="20"/>
          <w:lang w:eastAsia="en-US"/>
        </w:rPr>
        <w:t xml:space="preserve">je naročnik Mestna občina Nova Gorica izvedel javni razpis iz c) točke tega člena po pooblastilu </w:t>
      </w:r>
      <w:proofErr w:type="spellStart"/>
      <w:r w:rsidRPr="00577C6D">
        <w:rPr>
          <w:rFonts w:eastAsiaTheme="minorHAnsi"/>
          <w:bCs w:val="0"/>
          <w:szCs w:val="20"/>
          <w:lang w:eastAsia="en-US"/>
        </w:rPr>
        <w:t>koncedentov</w:t>
      </w:r>
      <w:proofErr w:type="spellEnd"/>
      <w:r w:rsidRPr="00577C6D">
        <w:rPr>
          <w:rFonts w:eastAsiaTheme="minorHAnsi"/>
          <w:bCs w:val="0"/>
          <w:szCs w:val="20"/>
          <w:lang w:eastAsia="en-US"/>
        </w:rPr>
        <w:t xml:space="preserve"> – več udeleženih občin, za izvedbo postopka podelitve koncesije in izbiro koncesionarja, v skladu z določilom 3. člena koncesijskega akta, za območje naslednjih udeleženih občin, ki so  predmetni odlok sprejele v enakem </w:t>
      </w:r>
      <w:r w:rsidRPr="00BF6B5E">
        <w:rPr>
          <w:rFonts w:eastAsiaTheme="minorHAnsi"/>
          <w:bCs w:val="0"/>
          <w:szCs w:val="20"/>
          <w:lang w:eastAsia="en-US"/>
        </w:rPr>
        <w:t>besedilu: Mestna občina Nova Gorica, Občina Brda, Občina Kanal ob Soči, Občina Miren-Kostanjevica, Občina Renče-Vogrsko In Občina Šempeter-Vrtojba;</w:t>
      </w:r>
    </w:p>
    <w:p w14:paraId="5EFC7AD3" w14:textId="77777777" w:rsidR="00577C6D" w:rsidRPr="00BF6B5E" w:rsidRDefault="00577C6D" w:rsidP="00577C6D">
      <w:pPr>
        <w:numPr>
          <w:ilvl w:val="0"/>
          <w:numId w:val="34"/>
        </w:numPr>
        <w:spacing w:after="0" w:line="240" w:lineRule="auto"/>
        <w:ind w:left="426" w:right="0" w:hanging="284"/>
        <w:contextualSpacing/>
        <w:jc w:val="both"/>
        <w:rPr>
          <w:rFonts w:eastAsiaTheme="minorHAnsi"/>
          <w:bCs w:val="0"/>
          <w:szCs w:val="20"/>
          <w:lang w:eastAsia="en-US"/>
        </w:rPr>
      </w:pPr>
      <w:r w:rsidRPr="00BF6B5E">
        <w:rPr>
          <w:rFonts w:eastAsiaTheme="minorHAnsi"/>
          <w:bCs w:val="0"/>
          <w:szCs w:val="20"/>
          <w:lang w:eastAsia="en-US"/>
        </w:rPr>
        <w:t xml:space="preserve">je bil koncesionar izbran kot najugodnejši ponudnik v predmetnem javnem razpisu iz c) točke  tega člena na podlagi odločitve o izbiri koncesionarja št.                   , ki je postala pravnomočna dne                       </w:t>
      </w:r>
    </w:p>
    <w:p w14:paraId="1700DEBA" w14:textId="77777777" w:rsidR="00577C6D" w:rsidRPr="00577C6D" w:rsidRDefault="00577C6D" w:rsidP="00577C6D">
      <w:pPr>
        <w:numPr>
          <w:ilvl w:val="0"/>
          <w:numId w:val="34"/>
        </w:numPr>
        <w:spacing w:after="0" w:line="240" w:lineRule="auto"/>
        <w:ind w:left="426" w:right="0" w:hanging="284"/>
        <w:contextualSpacing/>
        <w:jc w:val="both"/>
        <w:rPr>
          <w:rFonts w:eastAsiaTheme="minorHAnsi"/>
          <w:bCs w:val="0"/>
          <w:szCs w:val="20"/>
          <w:lang w:eastAsia="en-US"/>
        </w:rPr>
      </w:pPr>
      <w:r w:rsidRPr="00577C6D">
        <w:rPr>
          <w:rFonts w:eastAsiaTheme="minorHAnsi"/>
          <w:bCs w:val="0"/>
          <w:szCs w:val="20"/>
          <w:lang w:eastAsia="en-US"/>
        </w:rPr>
        <w:t xml:space="preserve"> koncesijski akt med drugim ureja javno  službo odlaganja ostankov predelave ali odstranjevanja komunalnih odpadkov. Z uveljavitvijo Zakona o varstvu okolja (</w:t>
      </w:r>
      <w:proofErr w:type="spellStart"/>
      <w:r w:rsidRPr="00577C6D">
        <w:rPr>
          <w:rFonts w:eastAsiaTheme="minorHAnsi"/>
          <w:bCs w:val="0"/>
          <w:szCs w:val="20"/>
          <w:lang w:eastAsia="en-US"/>
        </w:rPr>
        <w:t>radni</w:t>
      </w:r>
      <w:proofErr w:type="spellEnd"/>
      <w:r w:rsidRPr="00577C6D">
        <w:rPr>
          <w:rFonts w:eastAsiaTheme="minorHAnsi"/>
          <w:bCs w:val="0"/>
          <w:szCs w:val="20"/>
          <w:lang w:eastAsia="en-US"/>
        </w:rPr>
        <w:t xml:space="preserve"> list RS, št. </w:t>
      </w:r>
      <w:hyperlink r:id="rId21" w:tgtFrame="_blank" w:tooltip="Zakon o varstvu okolja (ZVO-2)" w:history="1">
        <w:r w:rsidRPr="00577C6D">
          <w:rPr>
            <w:rFonts w:eastAsiaTheme="minorHAnsi"/>
            <w:bCs w:val="0"/>
            <w:szCs w:val="20"/>
            <w:lang w:eastAsia="en-US"/>
          </w:rPr>
          <w:t>44/22</w:t>
        </w:r>
      </w:hyperlink>
      <w:r w:rsidRPr="00577C6D">
        <w:rPr>
          <w:rFonts w:eastAsiaTheme="minorHAnsi"/>
          <w:bCs w:val="0"/>
          <w:szCs w:val="20"/>
          <w:lang w:eastAsia="en-US"/>
        </w:rPr>
        <w:t>, </w:t>
      </w:r>
      <w:hyperlink r:id="rId22" w:tgtFrame="_blank" w:tooltip="Zakon o spremembah in dopolnitvah Zakona o državni upravi (ZDU-1O)" w:history="1">
        <w:r w:rsidRPr="00577C6D">
          <w:rPr>
            <w:rFonts w:eastAsiaTheme="minorHAnsi"/>
            <w:bCs w:val="0"/>
            <w:szCs w:val="20"/>
            <w:lang w:eastAsia="en-US"/>
          </w:rPr>
          <w:t>18/23</w:t>
        </w:r>
      </w:hyperlink>
      <w:r w:rsidRPr="00577C6D">
        <w:rPr>
          <w:rFonts w:eastAsiaTheme="minorHAnsi"/>
          <w:bCs w:val="0"/>
          <w:szCs w:val="20"/>
          <w:lang w:eastAsia="en-US"/>
        </w:rPr>
        <w:t> – ZDU-1O, </w:t>
      </w:r>
      <w:hyperlink r:id="rId23" w:tgtFrame="_blank" w:tooltip="Zakon o uvajanju naprav za proizvodnjo električne energije iz obnovljivih virov energije (ZUNPEOVE)" w:history="1">
        <w:r w:rsidRPr="00577C6D">
          <w:rPr>
            <w:rFonts w:eastAsiaTheme="minorHAnsi"/>
            <w:bCs w:val="0"/>
            <w:szCs w:val="20"/>
            <w:lang w:eastAsia="en-US"/>
          </w:rPr>
          <w:t>78/23</w:t>
        </w:r>
      </w:hyperlink>
      <w:r w:rsidRPr="00577C6D">
        <w:rPr>
          <w:rFonts w:eastAsiaTheme="minorHAnsi"/>
          <w:bCs w:val="0"/>
          <w:szCs w:val="20"/>
          <w:lang w:eastAsia="en-US"/>
        </w:rPr>
        <w:t> – ZUNPEOVE, </w:t>
      </w:r>
      <w:hyperlink r:id="rId24" w:tgtFrame="_blank" w:tooltip="Zakon o spremembah in dopolnitvah Zakona o varstvu okolja (ZVO-2A)" w:history="1">
        <w:r w:rsidRPr="00577C6D">
          <w:rPr>
            <w:rFonts w:eastAsiaTheme="minorHAnsi"/>
            <w:bCs w:val="0"/>
            <w:szCs w:val="20"/>
            <w:lang w:eastAsia="en-US"/>
          </w:rPr>
          <w:t>23/24</w:t>
        </w:r>
      </w:hyperlink>
      <w:r w:rsidRPr="00577C6D">
        <w:rPr>
          <w:rFonts w:eastAsiaTheme="minorHAnsi"/>
          <w:bCs w:val="0"/>
          <w:szCs w:val="20"/>
          <w:lang w:eastAsia="en-US"/>
        </w:rPr>
        <w:t>, </w:t>
      </w:r>
      <w:hyperlink r:id="rId25" w:tgtFrame="_blank" w:tooltip="Zakon o oskrbi s pitno vodo ter odvajanju in čiščenju komunalne odpadne vode (ZOPVOOV)" w:history="1">
        <w:r w:rsidRPr="00577C6D">
          <w:rPr>
            <w:rFonts w:eastAsiaTheme="minorHAnsi"/>
            <w:bCs w:val="0"/>
            <w:szCs w:val="20"/>
            <w:lang w:eastAsia="en-US"/>
          </w:rPr>
          <w:t>21/25</w:t>
        </w:r>
      </w:hyperlink>
      <w:r w:rsidRPr="00577C6D">
        <w:rPr>
          <w:rFonts w:eastAsiaTheme="minorHAnsi"/>
          <w:bCs w:val="0"/>
          <w:szCs w:val="20"/>
          <w:lang w:eastAsia="en-US"/>
        </w:rPr>
        <w:t> – ZOPVOOV in </w:t>
      </w:r>
      <w:hyperlink r:id="rId26" w:tgtFrame="_blank" w:tooltip="Podnebni zakon (PoZ)" w:history="1">
        <w:r w:rsidRPr="00577C6D">
          <w:rPr>
            <w:rFonts w:eastAsiaTheme="minorHAnsi"/>
            <w:bCs w:val="0"/>
            <w:szCs w:val="20"/>
            <w:lang w:eastAsia="en-US"/>
          </w:rPr>
          <w:t>56/25</w:t>
        </w:r>
      </w:hyperlink>
      <w:r w:rsidRPr="00577C6D">
        <w:rPr>
          <w:rFonts w:eastAsiaTheme="minorHAnsi"/>
          <w:bCs w:val="0"/>
          <w:szCs w:val="20"/>
          <w:lang w:eastAsia="en-US"/>
        </w:rPr>
        <w:t xml:space="preserve"> – </w:t>
      </w:r>
      <w:proofErr w:type="spellStart"/>
      <w:r w:rsidRPr="00577C6D">
        <w:rPr>
          <w:rFonts w:eastAsiaTheme="minorHAnsi"/>
          <w:bCs w:val="0"/>
          <w:szCs w:val="20"/>
          <w:lang w:eastAsia="en-US"/>
        </w:rPr>
        <w:t>PoZ</w:t>
      </w:r>
      <w:proofErr w:type="spellEnd"/>
      <w:r w:rsidRPr="00577C6D">
        <w:rPr>
          <w:rFonts w:eastAsiaTheme="minorHAnsi"/>
          <w:bCs w:val="0"/>
          <w:szCs w:val="20"/>
          <w:lang w:eastAsia="en-US"/>
        </w:rPr>
        <w:t>, v nadaljevanju: ZVO-2) je ta javna služba poimenovana kot  »odlaganje ostankov obdelanih komunalnih odpadkov« (v 5. točki 1. odstavka 233. člena ). Zato se v tej koncesijski pogodbi za opredelitev javne službe iz te točke uporablja opredelitev iz 5. točke 1. odstavka 233. člena ZVO-2;</w:t>
      </w:r>
    </w:p>
    <w:p w14:paraId="176D3288" w14:textId="77777777" w:rsidR="00577C6D" w:rsidRPr="00577C6D" w:rsidRDefault="00577C6D" w:rsidP="00577C6D">
      <w:pPr>
        <w:numPr>
          <w:ilvl w:val="0"/>
          <w:numId w:val="34"/>
        </w:numPr>
        <w:spacing w:after="0" w:line="240" w:lineRule="auto"/>
        <w:ind w:left="426" w:right="0" w:hanging="284"/>
        <w:contextualSpacing/>
        <w:jc w:val="both"/>
        <w:rPr>
          <w:rFonts w:eastAsiaTheme="minorHAnsi"/>
          <w:bCs w:val="0"/>
          <w:szCs w:val="20"/>
          <w:lang w:eastAsia="en-US"/>
        </w:rPr>
      </w:pPr>
      <w:r w:rsidRPr="00577C6D">
        <w:rPr>
          <w:rFonts w:eastAsiaTheme="minorHAnsi"/>
          <w:bCs w:val="0"/>
          <w:szCs w:val="20"/>
          <w:lang w:eastAsia="en-US"/>
        </w:rPr>
        <w:t>je bilo v postopku iz c) točke tega člena preverjeno, da koncesionar v izpolnjuje vse pogoje za koncesionarja v skladu s koncesijskim aktom in veljavnimi predpisi.</w:t>
      </w:r>
    </w:p>
    <w:p w14:paraId="53383E48" w14:textId="77777777" w:rsidR="00577C6D" w:rsidRPr="00577C6D" w:rsidRDefault="00577C6D" w:rsidP="00577C6D">
      <w:pPr>
        <w:spacing w:after="0" w:line="240" w:lineRule="auto"/>
        <w:ind w:left="720" w:right="0"/>
        <w:outlineLvl w:val="0"/>
        <w:rPr>
          <w:rFonts w:eastAsiaTheme="minorHAnsi"/>
          <w:b/>
          <w:bCs w:val="0"/>
          <w:szCs w:val="20"/>
          <w:lang w:eastAsia="en-US"/>
        </w:rPr>
      </w:pPr>
    </w:p>
    <w:p w14:paraId="2FBA36CF"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15D57732"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(namen pogodbenega razmerja)</w:t>
      </w:r>
    </w:p>
    <w:p w14:paraId="394A8465" w14:textId="77777777" w:rsidR="00577C6D" w:rsidRPr="00577C6D" w:rsidRDefault="00577C6D" w:rsidP="00577C6D">
      <w:pPr>
        <w:spacing w:after="0" w:line="240" w:lineRule="auto"/>
        <w:ind w:left="0" w:right="0"/>
        <w:jc w:val="center"/>
        <w:rPr>
          <w:rFonts w:eastAsiaTheme="minorHAnsi"/>
          <w:bCs w:val="0"/>
          <w:i/>
          <w:szCs w:val="20"/>
          <w:lang w:eastAsia="en-US"/>
        </w:rPr>
      </w:pPr>
    </w:p>
    <w:p w14:paraId="7AC5D840"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 xml:space="preserve">S to pogodbo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in koncesionar podrobneje uredita medsebojna razmerja v zvezi s koncesijo za izvajanje gospodarskih javnih služb</w:t>
      </w:r>
      <w:r w:rsidRPr="00577C6D">
        <w:rPr>
          <w:rFonts w:eastAsiaTheme="minorHAnsi"/>
          <w:szCs w:val="20"/>
          <w:lang w:eastAsia="en-US"/>
        </w:rPr>
        <w:t xml:space="preserve"> obdelave določenih vrst komunalnih odpadkov in odlaganja ostankov obdelanih komunalnih odpadkov</w:t>
      </w:r>
      <w:r w:rsidRPr="00577C6D">
        <w:rPr>
          <w:rFonts w:eastAsiaTheme="minorHAnsi"/>
          <w:bCs w:val="0"/>
          <w:szCs w:val="20"/>
          <w:lang w:eastAsia="en-US"/>
        </w:rPr>
        <w:t xml:space="preserve"> na območju Mestne občine Nova Gorica.</w:t>
      </w:r>
    </w:p>
    <w:p w14:paraId="13060CFC" w14:textId="77777777" w:rsidR="00577C6D" w:rsidRPr="00577C6D" w:rsidRDefault="00577C6D" w:rsidP="00577C6D">
      <w:pPr>
        <w:spacing w:after="0" w:line="240" w:lineRule="auto"/>
        <w:ind w:left="0" w:right="0"/>
        <w:rPr>
          <w:rFonts w:eastAsiaTheme="minorHAnsi"/>
          <w:bCs w:val="0"/>
          <w:szCs w:val="20"/>
          <w:lang w:eastAsia="en-US"/>
        </w:rPr>
      </w:pPr>
    </w:p>
    <w:p w14:paraId="6A2CCB3A"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537D6C4D"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(sestavni deli koncesijske pogodbe)</w:t>
      </w:r>
    </w:p>
    <w:p w14:paraId="0DB0A5F6" w14:textId="77777777" w:rsidR="00577C6D" w:rsidRPr="00577C6D" w:rsidRDefault="00577C6D" w:rsidP="00577C6D">
      <w:pPr>
        <w:spacing w:after="0" w:line="240" w:lineRule="auto"/>
        <w:ind w:left="0" w:right="0"/>
        <w:rPr>
          <w:rFonts w:eastAsiaTheme="minorHAnsi"/>
          <w:bCs w:val="0"/>
          <w:szCs w:val="20"/>
          <w:lang w:eastAsia="en-US"/>
        </w:rPr>
      </w:pPr>
    </w:p>
    <w:p w14:paraId="4CDB75A1"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1)Sestavni deli koncesijske pogodbe so naslednji dokumenti:</w:t>
      </w:r>
    </w:p>
    <w:p w14:paraId="1A3C8239" w14:textId="77777777" w:rsidR="00577C6D" w:rsidRPr="00577C6D" w:rsidRDefault="00577C6D" w:rsidP="00577C6D">
      <w:pPr>
        <w:numPr>
          <w:ilvl w:val="0"/>
          <w:numId w:val="34"/>
        </w:numPr>
        <w:spacing w:after="0" w:line="240" w:lineRule="auto"/>
        <w:ind w:left="426" w:right="0" w:hanging="284"/>
        <w:contextualSpacing/>
        <w:jc w:val="both"/>
        <w:rPr>
          <w:rFonts w:eastAsiaTheme="minorHAnsi"/>
          <w:bCs w:val="0"/>
          <w:szCs w:val="20"/>
          <w:lang w:eastAsia="en-US"/>
        </w:rPr>
      </w:pPr>
      <w:r w:rsidRPr="00577C6D">
        <w:rPr>
          <w:rFonts w:eastAsiaTheme="minorHAnsi"/>
          <w:bCs w:val="0"/>
          <w:i/>
          <w:iCs/>
          <w:szCs w:val="20"/>
          <w:lang w:eastAsia="en-US"/>
        </w:rPr>
        <w:t>koncesijski akt - Odlok o koncesiji za izvajanje gospodarskih javnih služb obdelave določenih vrst komunalnih odpadkov in odlaganja ostankov predelave ali odstranjevanja komunalnih odpadkov</w:t>
      </w:r>
      <w:r w:rsidRPr="00577C6D">
        <w:rPr>
          <w:rFonts w:eastAsiaTheme="minorHAnsi"/>
          <w:bCs w:val="0"/>
          <w:szCs w:val="20"/>
          <w:lang w:eastAsia="en-US"/>
        </w:rPr>
        <w:t xml:space="preserve"> za območje Mestne občine Nova Gorica (Uradni list RS, št. 57/20); </w:t>
      </w:r>
    </w:p>
    <w:p w14:paraId="1E5C8B4B" w14:textId="77777777" w:rsidR="00577C6D" w:rsidRPr="00BF6B5E" w:rsidRDefault="00577C6D" w:rsidP="00577C6D">
      <w:pPr>
        <w:numPr>
          <w:ilvl w:val="0"/>
          <w:numId w:val="34"/>
        </w:numPr>
        <w:spacing w:after="0" w:line="240" w:lineRule="auto"/>
        <w:ind w:left="426" w:right="0" w:hanging="284"/>
        <w:contextualSpacing/>
        <w:jc w:val="both"/>
        <w:rPr>
          <w:rFonts w:eastAsiaTheme="minorHAnsi"/>
          <w:bCs w:val="0"/>
          <w:szCs w:val="20"/>
          <w:lang w:eastAsia="en-US"/>
        </w:rPr>
      </w:pPr>
      <w:r w:rsidRPr="00577C6D">
        <w:rPr>
          <w:rFonts w:eastAsiaTheme="minorHAnsi"/>
          <w:bCs w:val="0"/>
          <w:i/>
          <w:iCs/>
          <w:szCs w:val="20"/>
          <w:lang w:eastAsia="en-US"/>
        </w:rPr>
        <w:t>celotna dokumentacija javnega naročila št. …..</w:t>
      </w:r>
      <w:r w:rsidRPr="00577C6D">
        <w:rPr>
          <w:rFonts w:eastAsiaTheme="minorHAnsi"/>
          <w:bCs w:val="0"/>
          <w:szCs w:val="20"/>
          <w:lang w:eastAsia="en-US"/>
        </w:rPr>
        <w:t xml:space="preserve">, na podlagi katere je koncesionar kot ponudnik oddal ponudbo, katere sestavni del so tudi navodila ponudnikom za oddajo ponudbe, pogoji za priznanje sposobnosti ponudnikov, tehnične specifikacije ter </w:t>
      </w:r>
      <w:r w:rsidRPr="00BF6B5E">
        <w:rPr>
          <w:rFonts w:eastAsiaTheme="minorHAnsi"/>
          <w:bCs w:val="0"/>
          <w:szCs w:val="20"/>
          <w:lang w:eastAsia="en-US"/>
        </w:rPr>
        <w:lastRenderedPageBreak/>
        <w:t>ostala relevantna dokumentacija, v   okviru postopka podana pojasnila in odgovori ter druga dokumentacija, ki se skladno z ZJN- 3 šteje dokumentacija javnega naročila oziroma, ki se skladno z ZNKP šteje kot koncesijska dokumentacija</w:t>
      </w:r>
    </w:p>
    <w:p w14:paraId="5F5873C4" w14:textId="77777777" w:rsidR="00577C6D" w:rsidRPr="00BF6B5E" w:rsidRDefault="00577C6D" w:rsidP="00577C6D">
      <w:pPr>
        <w:numPr>
          <w:ilvl w:val="0"/>
          <w:numId w:val="34"/>
        </w:numPr>
        <w:spacing w:after="0" w:line="240" w:lineRule="auto"/>
        <w:ind w:left="426" w:right="0" w:hanging="284"/>
        <w:contextualSpacing/>
        <w:jc w:val="both"/>
        <w:rPr>
          <w:rFonts w:eastAsiaTheme="minorHAnsi"/>
          <w:bCs w:val="0"/>
          <w:szCs w:val="20"/>
          <w:lang w:eastAsia="en-US"/>
        </w:rPr>
      </w:pPr>
      <w:r w:rsidRPr="00BF6B5E">
        <w:rPr>
          <w:rFonts w:eastAsiaTheme="minorHAnsi"/>
          <w:bCs w:val="0"/>
          <w:i/>
          <w:iCs/>
          <w:szCs w:val="20"/>
          <w:lang w:eastAsia="en-US"/>
        </w:rPr>
        <w:t xml:space="preserve">ponudba koncesionarja </w:t>
      </w:r>
      <w:r w:rsidRPr="00BF6B5E">
        <w:rPr>
          <w:rFonts w:eastAsiaTheme="minorHAnsi"/>
          <w:bCs w:val="0"/>
          <w:szCs w:val="20"/>
          <w:lang w:eastAsia="en-US"/>
        </w:rPr>
        <w:t>št. __________________(v nadaljevanju besedila: ponudba koncesionarja).</w:t>
      </w:r>
    </w:p>
    <w:p w14:paraId="5F5E16E5" w14:textId="77777777" w:rsidR="00577C6D" w:rsidRPr="00BF6B5E" w:rsidRDefault="00577C6D" w:rsidP="00577C6D">
      <w:pPr>
        <w:spacing w:after="0" w:line="240" w:lineRule="auto"/>
        <w:ind w:left="0" w:right="0"/>
        <w:rPr>
          <w:rFonts w:eastAsiaTheme="minorHAnsi"/>
          <w:bCs w:val="0"/>
          <w:color w:val="000000"/>
          <w:szCs w:val="20"/>
          <w:lang w:eastAsia="en-US"/>
        </w:rPr>
      </w:pPr>
    </w:p>
    <w:p w14:paraId="37A13039" w14:textId="77777777" w:rsidR="00577C6D" w:rsidRPr="00577C6D" w:rsidRDefault="00577C6D" w:rsidP="00577C6D">
      <w:pPr>
        <w:spacing w:after="0" w:line="240" w:lineRule="auto"/>
        <w:ind w:left="0" w:right="0"/>
        <w:jc w:val="both"/>
        <w:rPr>
          <w:rFonts w:eastAsiaTheme="minorHAnsi"/>
          <w:bCs w:val="0"/>
          <w:szCs w:val="20"/>
          <w:lang w:eastAsia="en-US"/>
        </w:rPr>
      </w:pPr>
      <w:r w:rsidRPr="00BF6B5E">
        <w:rPr>
          <w:rFonts w:eastAsiaTheme="minorHAnsi"/>
          <w:bCs w:val="0"/>
          <w:szCs w:val="20"/>
          <w:lang w:eastAsia="en-US"/>
        </w:rPr>
        <w:t>2)V primeru, če si vsebina zgoraj navedenih dokumentov  med sabo nasprotuje ali  če volja strank pogodbe ni jasno izražena, se za razlago volje strank pogodbe najprej</w:t>
      </w:r>
      <w:r w:rsidRPr="00577C6D">
        <w:rPr>
          <w:rFonts w:eastAsiaTheme="minorHAnsi"/>
          <w:bCs w:val="0"/>
          <w:szCs w:val="20"/>
          <w:lang w:eastAsia="en-US"/>
        </w:rPr>
        <w:t xml:space="preserve"> uporabljajo določila koncesijskega akta in te koncesijske pogodbe, potem pa dokumenti v vrstnem redu, kot si sledijo v prvem odstavku tega člena.</w:t>
      </w:r>
    </w:p>
    <w:p w14:paraId="3DC3DD2A" w14:textId="77777777" w:rsidR="00577C6D" w:rsidRPr="00577C6D" w:rsidRDefault="00577C6D" w:rsidP="00577C6D">
      <w:pPr>
        <w:spacing w:after="0" w:line="240" w:lineRule="auto"/>
        <w:ind w:left="0" w:right="0"/>
        <w:rPr>
          <w:rFonts w:eastAsiaTheme="minorHAnsi"/>
          <w:b/>
          <w:bCs w:val="0"/>
          <w:szCs w:val="20"/>
          <w:lang w:eastAsia="en-US"/>
        </w:rPr>
      </w:pPr>
    </w:p>
    <w:p w14:paraId="1E0861A9" w14:textId="77777777" w:rsidR="00577C6D" w:rsidRPr="00577C6D" w:rsidRDefault="00577C6D" w:rsidP="00577C6D">
      <w:pPr>
        <w:numPr>
          <w:ilvl w:val="0"/>
          <w:numId w:val="39"/>
        </w:numPr>
        <w:spacing w:after="0" w:line="240" w:lineRule="auto"/>
        <w:ind w:right="0"/>
        <w:jc w:val="center"/>
        <w:rPr>
          <w:rFonts w:eastAsiaTheme="minorHAnsi"/>
          <w:bCs w:val="0"/>
          <w:i/>
          <w:szCs w:val="20"/>
          <w:lang w:eastAsia="en-US"/>
        </w:rPr>
      </w:pPr>
    </w:p>
    <w:p w14:paraId="42975C39"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(opredelitev izrazov)</w:t>
      </w:r>
    </w:p>
    <w:p w14:paraId="43B9C9A7" w14:textId="77777777" w:rsidR="00577C6D" w:rsidRPr="00577C6D" w:rsidRDefault="00577C6D" w:rsidP="00577C6D">
      <w:pPr>
        <w:spacing w:after="0" w:line="240" w:lineRule="auto"/>
        <w:ind w:left="36" w:right="0"/>
        <w:rPr>
          <w:rFonts w:eastAsiaTheme="minorHAnsi"/>
          <w:bCs w:val="0"/>
          <w:szCs w:val="20"/>
          <w:lang w:eastAsia="en-US"/>
        </w:rPr>
      </w:pPr>
    </w:p>
    <w:p w14:paraId="4979E86E" w14:textId="77777777" w:rsidR="00577C6D" w:rsidRPr="00577C6D" w:rsidRDefault="00577C6D" w:rsidP="00577C6D">
      <w:pPr>
        <w:numPr>
          <w:ilvl w:val="0"/>
          <w:numId w:val="48"/>
        </w:numPr>
        <w:spacing w:after="0" w:line="240" w:lineRule="auto"/>
        <w:ind w:right="0"/>
        <w:rPr>
          <w:rFonts w:eastAsiaTheme="minorHAnsi"/>
          <w:bCs w:val="0"/>
          <w:szCs w:val="20"/>
          <w:lang w:eastAsia="en-US"/>
        </w:rPr>
      </w:pPr>
      <w:r w:rsidRPr="00577C6D">
        <w:rPr>
          <w:rFonts w:eastAsiaTheme="minorHAnsi"/>
          <w:bCs w:val="0"/>
          <w:szCs w:val="20"/>
          <w:lang w:eastAsia="en-US"/>
        </w:rPr>
        <w:t>Za namene te pogodbe imajo uporabljeni izrazi naslednje pomene:</w:t>
      </w:r>
    </w:p>
    <w:p w14:paraId="64D698DA" w14:textId="77777777" w:rsidR="00577C6D" w:rsidRPr="00577C6D" w:rsidRDefault="00577C6D" w:rsidP="00577C6D">
      <w:pPr>
        <w:widowControl w:val="0"/>
        <w:numPr>
          <w:ilvl w:val="0"/>
          <w:numId w:val="38"/>
        </w:numPr>
        <w:spacing w:after="0" w:line="240" w:lineRule="auto"/>
        <w:ind w:right="0"/>
        <w:jc w:val="both"/>
        <w:rPr>
          <w:rFonts w:eastAsiaTheme="minorHAnsi"/>
          <w:bCs w:val="0"/>
          <w:szCs w:val="20"/>
          <w:lang w:eastAsia="en-US"/>
        </w:rPr>
      </w:pPr>
      <w:r w:rsidRPr="00577C6D">
        <w:rPr>
          <w:rFonts w:eastAsiaTheme="minorHAnsi"/>
          <w:b/>
          <w:bCs w:val="0"/>
          <w:szCs w:val="20"/>
          <w:lang w:eastAsia="en-US"/>
        </w:rPr>
        <w:t xml:space="preserve">gospodarska javna služba </w:t>
      </w:r>
      <w:r w:rsidRPr="00577C6D">
        <w:rPr>
          <w:rFonts w:eastAsiaTheme="minorHAnsi"/>
          <w:bCs w:val="0"/>
          <w:szCs w:val="20"/>
          <w:lang w:eastAsia="en-US"/>
        </w:rPr>
        <w:t xml:space="preserve">oziroma </w:t>
      </w:r>
      <w:r w:rsidRPr="00577C6D">
        <w:rPr>
          <w:rFonts w:eastAsiaTheme="minorHAnsi"/>
          <w:b/>
          <w:bCs w:val="0"/>
          <w:szCs w:val="20"/>
          <w:lang w:eastAsia="en-US"/>
        </w:rPr>
        <w:t xml:space="preserve">javna služba </w:t>
      </w:r>
      <w:r w:rsidRPr="00577C6D">
        <w:rPr>
          <w:rFonts w:eastAsiaTheme="minorHAnsi"/>
          <w:szCs w:val="20"/>
          <w:lang w:eastAsia="en-US"/>
        </w:rPr>
        <w:t>(v ednini, dvojini oziroma množini)</w:t>
      </w:r>
      <w:r w:rsidRPr="00577C6D">
        <w:rPr>
          <w:rFonts w:eastAsiaTheme="minorHAnsi"/>
          <w:bCs w:val="0"/>
          <w:szCs w:val="20"/>
          <w:lang w:eastAsia="en-US"/>
        </w:rPr>
        <w:t xml:space="preserve">: sta obvezni gospodarski javni službi </w:t>
      </w:r>
      <w:r w:rsidRPr="00577C6D">
        <w:rPr>
          <w:rFonts w:eastAsiaTheme="minorHAnsi"/>
          <w:szCs w:val="20"/>
          <w:lang w:eastAsia="en-US"/>
        </w:rPr>
        <w:t>obdelave določenih vrst komunalnih odpadkov in odlaganja ostankov obdelanih komunalnih odpadkov</w:t>
      </w:r>
      <w:r w:rsidRPr="00577C6D">
        <w:rPr>
          <w:rFonts w:eastAsiaTheme="minorHAnsi"/>
          <w:bCs w:val="0"/>
          <w:szCs w:val="20"/>
          <w:lang w:eastAsia="en-US"/>
        </w:rPr>
        <w:t>, katerih obseg in pogoji izvajanja izhajajo iz veljavnih evropskih, državnih in občinskih predpisov;</w:t>
      </w:r>
    </w:p>
    <w:p w14:paraId="17B2DBAF" w14:textId="77777777" w:rsidR="00577C6D" w:rsidRPr="00577C6D" w:rsidRDefault="00577C6D" w:rsidP="00577C6D">
      <w:pPr>
        <w:widowControl w:val="0"/>
        <w:numPr>
          <w:ilvl w:val="0"/>
          <w:numId w:val="38"/>
        </w:numPr>
        <w:spacing w:after="0" w:line="240" w:lineRule="auto"/>
        <w:ind w:right="0"/>
        <w:jc w:val="both"/>
        <w:rPr>
          <w:rFonts w:eastAsiaTheme="minorHAnsi"/>
          <w:bCs w:val="0"/>
          <w:szCs w:val="20"/>
          <w:lang w:eastAsia="en-US"/>
        </w:rPr>
      </w:pPr>
      <w:proofErr w:type="spellStart"/>
      <w:r w:rsidRPr="00577C6D">
        <w:rPr>
          <w:rFonts w:eastAsiaTheme="minorHAnsi"/>
          <w:b/>
          <w:bCs w:val="0"/>
          <w:szCs w:val="20"/>
          <w:lang w:eastAsia="en-US"/>
        </w:rPr>
        <w:t>koncedent</w:t>
      </w:r>
      <w:proofErr w:type="spellEnd"/>
      <w:r w:rsidRPr="00577C6D">
        <w:rPr>
          <w:rFonts w:eastAsiaTheme="minorHAnsi"/>
          <w:bCs w:val="0"/>
          <w:szCs w:val="20"/>
          <w:lang w:eastAsia="en-US"/>
        </w:rPr>
        <w:t>: je Mestna občina Nova Gorica</w:t>
      </w:r>
      <w:r w:rsidRPr="00577C6D">
        <w:rPr>
          <w:rFonts w:eastAsiaTheme="minorHAnsi"/>
          <w:bCs w:val="0"/>
          <w:szCs w:val="20"/>
          <w:vertAlign w:val="superscript"/>
          <w:lang w:eastAsia="en-US"/>
        </w:rPr>
        <w:footnoteReference w:id="7"/>
      </w:r>
      <w:r w:rsidRPr="00577C6D">
        <w:rPr>
          <w:rFonts w:eastAsiaTheme="minorHAnsi"/>
          <w:bCs w:val="0"/>
          <w:szCs w:val="20"/>
          <w:lang w:eastAsia="en-US"/>
        </w:rPr>
        <w:t>;</w:t>
      </w:r>
    </w:p>
    <w:p w14:paraId="43A27F0C" w14:textId="77777777" w:rsidR="00577C6D" w:rsidRPr="00577C6D" w:rsidRDefault="00577C6D" w:rsidP="00577C6D">
      <w:pPr>
        <w:widowControl w:val="0"/>
        <w:numPr>
          <w:ilvl w:val="0"/>
          <w:numId w:val="38"/>
        </w:numPr>
        <w:spacing w:after="0" w:line="240" w:lineRule="auto"/>
        <w:ind w:right="0"/>
        <w:jc w:val="both"/>
        <w:rPr>
          <w:rFonts w:eastAsiaTheme="minorHAnsi"/>
          <w:bCs w:val="0"/>
          <w:szCs w:val="20"/>
          <w:lang w:eastAsia="en-US"/>
        </w:rPr>
      </w:pPr>
      <w:r w:rsidRPr="00577C6D">
        <w:rPr>
          <w:rFonts w:eastAsiaTheme="minorHAnsi"/>
          <w:b/>
          <w:bCs w:val="0"/>
          <w:szCs w:val="20"/>
          <w:lang w:eastAsia="en-US"/>
        </w:rPr>
        <w:t>koncesionar</w:t>
      </w:r>
      <w:r w:rsidRPr="00577C6D">
        <w:rPr>
          <w:rFonts w:eastAsiaTheme="minorHAnsi"/>
          <w:bCs w:val="0"/>
          <w:szCs w:val="20"/>
          <w:lang w:eastAsia="en-US"/>
        </w:rPr>
        <w:t>:</w:t>
      </w:r>
      <w:r w:rsidRPr="00577C6D">
        <w:rPr>
          <w:rFonts w:eastAsiaTheme="minorHAnsi"/>
          <w:bCs w:val="0"/>
          <w:i/>
          <w:szCs w:val="20"/>
          <w:lang w:eastAsia="en-US"/>
        </w:rPr>
        <w:t xml:space="preserve"> </w:t>
      </w:r>
      <w:r w:rsidRPr="00577C6D">
        <w:rPr>
          <w:rFonts w:eastAsiaTheme="minorHAnsi"/>
          <w:bCs w:val="0"/>
          <w:szCs w:val="20"/>
          <w:lang w:eastAsia="en-US"/>
        </w:rPr>
        <w:t xml:space="preserve">je pravna oseba, ki izvaja gospodarsko javno službo na podlagi podeljene koncesije po tej pogodbi. </w:t>
      </w:r>
    </w:p>
    <w:p w14:paraId="4BF0CB39" w14:textId="77777777" w:rsidR="00577C6D" w:rsidRPr="00577C6D" w:rsidRDefault="00577C6D" w:rsidP="00577C6D">
      <w:pPr>
        <w:widowControl w:val="0"/>
        <w:numPr>
          <w:ilvl w:val="0"/>
          <w:numId w:val="38"/>
        </w:numPr>
        <w:spacing w:after="0" w:line="240" w:lineRule="auto"/>
        <w:ind w:right="0"/>
        <w:jc w:val="both"/>
        <w:rPr>
          <w:rFonts w:eastAsiaTheme="minorHAnsi"/>
          <w:bCs w:val="0"/>
          <w:szCs w:val="20"/>
          <w:lang w:eastAsia="en-US"/>
        </w:rPr>
      </w:pPr>
      <w:r w:rsidRPr="00577C6D">
        <w:rPr>
          <w:rFonts w:eastAsiaTheme="minorHAnsi"/>
          <w:b/>
          <w:bCs w:val="0"/>
          <w:szCs w:val="20"/>
          <w:lang w:eastAsia="en-US"/>
        </w:rPr>
        <w:t>koncesija</w:t>
      </w:r>
      <w:r w:rsidRPr="00577C6D">
        <w:rPr>
          <w:rFonts w:eastAsiaTheme="minorHAnsi"/>
          <w:bCs w:val="0"/>
          <w:szCs w:val="20"/>
          <w:lang w:eastAsia="en-US"/>
        </w:rPr>
        <w:t xml:space="preserve">: je izraz za koncesijo za izvajanje gospodarske javne službe </w:t>
      </w:r>
      <w:r w:rsidRPr="00577C6D">
        <w:rPr>
          <w:rFonts w:eastAsiaTheme="minorHAnsi"/>
          <w:szCs w:val="20"/>
          <w:lang w:eastAsia="en-US"/>
        </w:rPr>
        <w:t>obdelave določenih vrst komunalnih odpadkov in odlaganja ostankov obdelanih komunalnih odpadkov</w:t>
      </w:r>
      <w:r w:rsidRPr="00577C6D">
        <w:rPr>
          <w:rFonts w:eastAsiaTheme="minorHAnsi"/>
          <w:bCs w:val="0"/>
          <w:szCs w:val="20"/>
          <w:lang w:eastAsia="en-US"/>
        </w:rPr>
        <w:t>;</w:t>
      </w:r>
    </w:p>
    <w:p w14:paraId="6FB117B4" w14:textId="77777777" w:rsidR="00577C6D" w:rsidRPr="00577C6D" w:rsidRDefault="00577C6D" w:rsidP="00577C6D">
      <w:pPr>
        <w:numPr>
          <w:ilvl w:val="0"/>
          <w:numId w:val="38"/>
        </w:numPr>
        <w:spacing w:after="0" w:line="240" w:lineRule="auto"/>
        <w:ind w:right="0"/>
        <w:jc w:val="both"/>
        <w:rPr>
          <w:rFonts w:eastAsiaTheme="minorHAnsi"/>
          <w:bCs w:val="0"/>
          <w:i/>
          <w:szCs w:val="20"/>
          <w:lang w:eastAsia="en-US"/>
        </w:rPr>
      </w:pPr>
      <w:r w:rsidRPr="00577C6D">
        <w:rPr>
          <w:rFonts w:eastAsiaTheme="minorHAnsi"/>
          <w:b/>
          <w:bCs w:val="0"/>
          <w:szCs w:val="20"/>
          <w:lang w:eastAsia="en-US"/>
        </w:rPr>
        <w:t>koncesijsko razmerje</w:t>
      </w:r>
      <w:r w:rsidRPr="00577C6D">
        <w:rPr>
          <w:rFonts w:eastAsiaTheme="minorHAnsi"/>
          <w:bCs w:val="0"/>
          <w:szCs w:val="20"/>
          <w:lang w:eastAsia="en-US"/>
        </w:rPr>
        <w:t>:</w:t>
      </w:r>
      <w:r w:rsidRPr="00577C6D">
        <w:rPr>
          <w:rFonts w:eastAsiaTheme="minorHAnsi"/>
          <w:bCs w:val="0"/>
          <w:i/>
          <w:szCs w:val="20"/>
          <w:lang w:eastAsia="en-US"/>
        </w:rPr>
        <w:t xml:space="preserve"> </w:t>
      </w:r>
      <w:r w:rsidRPr="00577C6D">
        <w:rPr>
          <w:rFonts w:eastAsiaTheme="minorHAnsi"/>
          <w:bCs w:val="0"/>
          <w:szCs w:val="20"/>
          <w:lang w:eastAsia="en-US"/>
        </w:rPr>
        <w:t xml:space="preserve">sestavljajo vse pravice in dolžnosti koncesionarja in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po tej pogodbi;</w:t>
      </w:r>
    </w:p>
    <w:p w14:paraId="77E757F6" w14:textId="77777777" w:rsidR="00577C6D" w:rsidRPr="00577C6D" w:rsidRDefault="00577C6D" w:rsidP="00577C6D">
      <w:pPr>
        <w:numPr>
          <w:ilvl w:val="0"/>
          <w:numId w:val="38"/>
        </w:numPr>
        <w:spacing w:after="0" w:line="240" w:lineRule="auto"/>
        <w:ind w:right="0"/>
        <w:jc w:val="both"/>
        <w:rPr>
          <w:rFonts w:eastAsiaTheme="minorHAnsi"/>
          <w:bCs w:val="0"/>
          <w:szCs w:val="20"/>
          <w:lang w:eastAsia="en-US"/>
        </w:rPr>
      </w:pPr>
      <w:r w:rsidRPr="00577C6D">
        <w:rPr>
          <w:rFonts w:eastAsiaTheme="minorHAnsi"/>
          <w:b/>
          <w:bCs w:val="0"/>
          <w:szCs w:val="20"/>
          <w:lang w:eastAsia="en-US"/>
        </w:rPr>
        <w:t>koncesijski akt</w:t>
      </w:r>
      <w:r w:rsidRPr="00577C6D">
        <w:rPr>
          <w:rFonts w:eastAsiaTheme="minorHAnsi"/>
          <w:bCs w:val="0"/>
          <w:szCs w:val="20"/>
          <w:lang w:eastAsia="en-US"/>
        </w:rPr>
        <w:t>: je Odlok o koncesiji za izvajanje gospodarskih javnih služb obdelave določenih vrst komunalnih odpadkov in odlaganja ostankov predelave ali odstranjevanja komunalnih odpadkov za območje Mestne občine Nova Gorica (Uradni list RS, št. 57/20);</w:t>
      </w:r>
    </w:p>
    <w:p w14:paraId="01267713" w14:textId="77777777" w:rsidR="00577C6D" w:rsidRPr="00577C6D" w:rsidRDefault="00577C6D" w:rsidP="00577C6D">
      <w:pPr>
        <w:numPr>
          <w:ilvl w:val="0"/>
          <w:numId w:val="38"/>
        </w:numPr>
        <w:spacing w:after="0" w:line="240" w:lineRule="auto"/>
        <w:ind w:right="0"/>
        <w:jc w:val="both"/>
        <w:rPr>
          <w:rFonts w:eastAsiaTheme="minorHAnsi"/>
          <w:bCs w:val="0"/>
          <w:szCs w:val="20"/>
          <w:lang w:eastAsia="en-US"/>
        </w:rPr>
      </w:pPr>
      <w:r w:rsidRPr="00577C6D">
        <w:rPr>
          <w:rFonts w:eastAsiaTheme="minorHAnsi"/>
          <w:b/>
          <w:bCs w:val="0"/>
          <w:szCs w:val="20"/>
          <w:lang w:eastAsia="en-US"/>
        </w:rPr>
        <w:t>odlok, ki ureja ravnanje z odpadki</w:t>
      </w:r>
      <w:r w:rsidRPr="00577C6D">
        <w:rPr>
          <w:rFonts w:eastAsiaTheme="minorHAnsi"/>
          <w:bCs w:val="0"/>
          <w:szCs w:val="20"/>
          <w:lang w:eastAsia="en-US"/>
        </w:rPr>
        <w:t>:</w:t>
      </w:r>
      <w:r w:rsidRPr="00577C6D">
        <w:rPr>
          <w:rFonts w:eastAsiaTheme="minorHAnsi"/>
          <w:bCs w:val="0"/>
          <w:i/>
          <w:szCs w:val="20"/>
          <w:lang w:eastAsia="en-US"/>
        </w:rPr>
        <w:t xml:space="preserve"> </w:t>
      </w:r>
      <w:r w:rsidRPr="00577C6D">
        <w:rPr>
          <w:rFonts w:eastAsiaTheme="minorHAnsi"/>
          <w:bCs w:val="0"/>
          <w:szCs w:val="20"/>
          <w:lang w:eastAsia="en-US"/>
        </w:rPr>
        <w:t>je Odlok o izvajanju gospodarskih javnih služb s področja ravnanja s komunalnimi odpadki v Mestni občini Nova Gorica (Uradni list RS, št. 157/2020 in 90/22), oziroma predpis, ki bo ta odlok nadomestil;</w:t>
      </w:r>
    </w:p>
    <w:p w14:paraId="3BB2CD5F" w14:textId="77777777" w:rsidR="00577C6D" w:rsidRPr="00577C6D" w:rsidRDefault="00577C6D" w:rsidP="00577C6D">
      <w:pPr>
        <w:numPr>
          <w:ilvl w:val="0"/>
          <w:numId w:val="38"/>
        </w:numPr>
        <w:spacing w:after="0" w:line="240" w:lineRule="auto"/>
        <w:ind w:right="0"/>
        <w:jc w:val="both"/>
        <w:rPr>
          <w:rFonts w:eastAsiaTheme="minorHAnsi"/>
          <w:bCs w:val="0"/>
          <w:szCs w:val="20"/>
          <w:lang w:eastAsia="en-US"/>
        </w:rPr>
      </w:pPr>
      <w:r w:rsidRPr="00577C6D">
        <w:rPr>
          <w:rFonts w:eastAsiaTheme="minorHAnsi"/>
          <w:b/>
          <w:bCs w:val="0"/>
          <w:szCs w:val="20"/>
          <w:lang w:eastAsia="en-US"/>
        </w:rPr>
        <w:t>koncesijska pogodba ali pogodba</w:t>
      </w:r>
      <w:r w:rsidRPr="00577C6D">
        <w:rPr>
          <w:rFonts w:eastAsiaTheme="minorHAnsi"/>
          <w:bCs w:val="0"/>
          <w:szCs w:val="20"/>
          <w:lang w:eastAsia="en-US"/>
        </w:rPr>
        <w:t xml:space="preserve">: je ta koncesijska pogodba, s katero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in koncesionar uredita medsebojna razmerja v zvezi s koncesijo. Kadar je v koncesijski pogodbi uporabljen zgolj izraz pogodba brez poudarka (na primer: ta pogodba, v skladu s to pogodbo), gre za to koncesijsko pogodbo;</w:t>
      </w:r>
    </w:p>
    <w:p w14:paraId="557D9B90" w14:textId="77777777" w:rsidR="00577C6D" w:rsidRPr="00577C6D" w:rsidRDefault="00577C6D" w:rsidP="00577C6D">
      <w:pPr>
        <w:numPr>
          <w:ilvl w:val="0"/>
          <w:numId w:val="38"/>
        </w:numPr>
        <w:spacing w:after="0" w:line="240" w:lineRule="auto"/>
        <w:ind w:right="0"/>
        <w:jc w:val="both"/>
        <w:rPr>
          <w:rFonts w:eastAsiaTheme="minorHAnsi"/>
          <w:bCs w:val="0"/>
          <w:szCs w:val="20"/>
          <w:lang w:eastAsia="en-US"/>
        </w:rPr>
      </w:pPr>
      <w:r w:rsidRPr="00577C6D">
        <w:rPr>
          <w:rFonts w:eastAsiaTheme="minorHAnsi"/>
          <w:b/>
          <w:bCs w:val="0"/>
          <w:szCs w:val="20"/>
          <w:lang w:eastAsia="en-US"/>
        </w:rPr>
        <w:t>pogodbeni stranki</w:t>
      </w:r>
      <w:r w:rsidRPr="00577C6D">
        <w:rPr>
          <w:rFonts w:eastAsiaTheme="minorHAnsi"/>
          <w:bCs w:val="0"/>
          <w:szCs w:val="20"/>
          <w:lang w:eastAsia="en-US"/>
        </w:rPr>
        <w:t xml:space="preserve">: je izraz, ki se uporablja, v kolikor se besedilo koncesijske pogodbe nanaša hkrati na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in koncesionarja.</w:t>
      </w:r>
    </w:p>
    <w:p w14:paraId="4EC5D7C0" w14:textId="77777777" w:rsidR="00577C6D" w:rsidRPr="00577C6D" w:rsidRDefault="00577C6D" w:rsidP="00577C6D">
      <w:pPr>
        <w:numPr>
          <w:ilvl w:val="0"/>
          <w:numId w:val="38"/>
        </w:numPr>
        <w:spacing w:after="0" w:line="240" w:lineRule="auto"/>
        <w:ind w:right="0"/>
        <w:jc w:val="both"/>
        <w:rPr>
          <w:rFonts w:eastAsiaTheme="minorHAnsi"/>
          <w:bCs w:val="0"/>
          <w:szCs w:val="20"/>
          <w:lang w:eastAsia="en-US"/>
        </w:rPr>
      </w:pPr>
      <w:r w:rsidRPr="00577C6D">
        <w:rPr>
          <w:rFonts w:eastAsiaTheme="minorHAnsi"/>
          <w:b/>
          <w:bCs w:val="0"/>
          <w:szCs w:val="20"/>
          <w:lang w:eastAsia="en-US"/>
        </w:rPr>
        <w:t>pristojni organ</w:t>
      </w:r>
      <w:r w:rsidRPr="00577C6D">
        <w:rPr>
          <w:rFonts w:eastAsiaTheme="minorHAnsi"/>
          <w:bCs w:val="0"/>
          <w:szCs w:val="20"/>
          <w:lang w:eastAsia="en-US"/>
        </w:rPr>
        <w:t>: je notranja organizacijska enota občinske uprave, ki  je pristojna za gospodarske javne službe.</w:t>
      </w:r>
    </w:p>
    <w:p w14:paraId="16F2C4EF" w14:textId="77777777" w:rsidR="00577C6D" w:rsidRPr="00577C6D" w:rsidRDefault="00577C6D" w:rsidP="00577C6D">
      <w:pPr>
        <w:spacing w:after="0" w:line="240" w:lineRule="auto"/>
        <w:ind w:left="680" w:right="0"/>
        <w:jc w:val="both"/>
        <w:rPr>
          <w:rFonts w:eastAsiaTheme="minorHAnsi"/>
          <w:bCs w:val="0"/>
          <w:szCs w:val="20"/>
          <w:lang w:eastAsia="en-US"/>
        </w:rPr>
      </w:pPr>
    </w:p>
    <w:p w14:paraId="7A79B2AD" w14:textId="77777777" w:rsidR="00577C6D" w:rsidRPr="00577C6D" w:rsidRDefault="00577C6D" w:rsidP="00577C6D">
      <w:pPr>
        <w:numPr>
          <w:ilvl w:val="0"/>
          <w:numId w:val="48"/>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Opredelitve izrazov iz tega člena veljajo za celotno besedilo pogodbe in tudi za morebitne naknadno sklenjene anekse k pogodbi. </w:t>
      </w:r>
    </w:p>
    <w:p w14:paraId="29C89D58" w14:textId="77777777" w:rsidR="00577C6D" w:rsidRPr="00577C6D" w:rsidRDefault="00577C6D" w:rsidP="00577C6D">
      <w:pPr>
        <w:spacing w:after="0" w:line="240" w:lineRule="auto"/>
        <w:ind w:left="340" w:right="0"/>
        <w:jc w:val="both"/>
        <w:rPr>
          <w:rFonts w:eastAsiaTheme="minorHAnsi"/>
          <w:bCs w:val="0"/>
          <w:szCs w:val="20"/>
          <w:lang w:eastAsia="en-US"/>
        </w:rPr>
      </w:pPr>
    </w:p>
    <w:p w14:paraId="1049149C" w14:textId="77777777" w:rsidR="00577C6D" w:rsidRPr="00577C6D" w:rsidRDefault="00577C6D" w:rsidP="00577C6D">
      <w:pPr>
        <w:numPr>
          <w:ilvl w:val="0"/>
          <w:numId w:val="48"/>
        </w:numPr>
        <w:spacing w:after="0" w:line="240" w:lineRule="auto"/>
        <w:ind w:right="0"/>
        <w:jc w:val="both"/>
        <w:rPr>
          <w:rFonts w:eastAsiaTheme="minorHAnsi"/>
          <w:bCs w:val="0"/>
          <w:szCs w:val="20"/>
          <w:lang w:eastAsia="en-US"/>
        </w:rPr>
      </w:pPr>
      <w:r w:rsidRPr="00577C6D">
        <w:rPr>
          <w:rFonts w:eastAsiaTheme="minorHAnsi"/>
          <w:bCs w:val="0"/>
          <w:szCs w:val="20"/>
          <w:lang w:eastAsia="en-US"/>
        </w:rPr>
        <w:lastRenderedPageBreak/>
        <w:t xml:space="preserve">Izrazi, uporabljeni v tej pogodbi, imajo enak pomen kot ga določa koncesijski akt in ZNKP v kolikor ni iz te pogodbe izrecno razvidno drugače.  </w:t>
      </w:r>
    </w:p>
    <w:p w14:paraId="5EA85DC4" w14:textId="77777777" w:rsidR="00577C6D" w:rsidRPr="00577C6D" w:rsidRDefault="00577C6D" w:rsidP="00577C6D">
      <w:pPr>
        <w:spacing w:after="0" w:line="240" w:lineRule="auto"/>
        <w:ind w:left="0" w:right="0"/>
        <w:jc w:val="both"/>
        <w:rPr>
          <w:rFonts w:eastAsiaTheme="minorHAnsi"/>
          <w:bCs w:val="0"/>
          <w:szCs w:val="20"/>
          <w:lang w:eastAsia="en-US"/>
        </w:rPr>
      </w:pPr>
    </w:p>
    <w:p w14:paraId="7C2211C6"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4210D682"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(razmerje med koncesijsko pogodbo in koncesijskim aktom)</w:t>
      </w:r>
    </w:p>
    <w:p w14:paraId="1B02238D" w14:textId="77777777" w:rsidR="00577C6D" w:rsidRPr="00577C6D" w:rsidRDefault="00577C6D" w:rsidP="00577C6D">
      <w:pPr>
        <w:spacing w:after="0" w:line="240" w:lineRule="auto"/>
        <w:ind w:left="0" w:right="0"/>
        <w:jc w:val="both"/>
        <w:rPr>
          <w:rFonts w:eastAsiaTheme="minorHAnsi"/>
          <w:bCs w:val="0"/>
          <w:szCs w:val="20"/>
          <w:lang w:eastAsia="en-US"/>
        </w:rPr>
      </w:pPr>
    </w:p>
    <w:p w14:paraId="3C1AA866" w14:textId="77777777" w:rsidR="00577C6D" w:rsidRPr="00577C6D" w:rsidRDefault="00577C6D" w:rsidP="00577C6D">
      <w:pPr>
        <w:numPr>
          <w:ilvl w:val="0"/>
          <w:numId w:val="72"/>
        </w:numPr>
        <w:spacing w:after="0" w:line="240" w:lineRule="auto"/>
        <w:ind w:right="0"/>
        <w:jc w:val="both"/>
        <w:rPr>
          <w:rFonts w:eastAsiaTheme="minorHAnsi"/>
          <w:bCs w:val="0"/>
          <w:szCs w:val="20"/>
          <w:lang w:eastAsia="en-US"/>
        </w:rPr>
      </w:pPr>
      <w:r w:rsidRPr="00577C6D">
        <w:rPr>
          <w:rFonts w:eastAsiaTheme="minorHAnsi"/>
          <w:bCs w:val="0"/>
          <w:szCs w:val="20"/>
          <w:lang w:eastAsia="en-US"/>
        </w:rPr>
        <w:t>V primeru neskladja med koncesijskim aktom in to koncesijsko pogodbo velja koncesijski akt. Deli koncesijske pogodbe, ki so v nasprotju z zakonom ali s koncesijskim aktom, so neveljavni.</w:t>
      </w:r>
    </w:p>
    <w:p w14:paraId="65BB122A" w14:textId="77777777" w:rsidR="00577C6D" w:rsidRPr="00577C6D" w:rsidRDefault="00577C6D" w:rsidP="00577C6D">
      <w:pPr>
        <w:spacing w:after="0" w:line="240" w:lineRule="auto"/>
        <w:ind w:left="360" w:right="0"/>
        <w:jc w:val="both"/>
        <w:rPr>
          <w:rFonts w:eastAsiaTheme="minorHAnsi"/>
          <w:bCs w:val="0"/>
          <w:szCs w:val="20"/>
          <w:lang w:eastAsia="en-US"/>
        </w:rPr>
      </w:pPr>
    </w:p>
    <w:p w14:paraId="54B4CF8A" w14:textId="77777777" w:rsidR="00577C6D" w:rsidRPr="00577C6D" w:rsidRDefault="00577C6D" w:rsidP="00577C6D">
      <w:pPr>
        <w:numPr>
          <w:ilvl w:val="0"/>
          <w:numId w:val="72"/>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Sprememba koncesijskega akta je vsaka sprememba besedila koncesijskega akta, pri kateri celoten akt še obdrži veljavo. </w:t>
      </w:r>
    </w:p>
    <w:p w14:paraId="378ACBC2" w14:textId="77777777" w:rsidR="00577C6D" w:rsidRPr="00577C6D" w:rsidRDefault="00577C6D" w:rsidP="00577C6D">
      <w:pPr>
        <w:spacing w:after="0" w:line="240" w:lineRule="auto"/>
        <w:ind w:left="360" w:right="0"/>
        <w:jc w:val="both"/>
        <w:rPr>
          <w:rFonts w:eastAsiaTheme="minorHAnsi"/>
          <w:bCs w:val="0"/>
          <w:szCs w:val="20"/>
          <w:lang w:eastAsia="en-US"/>
        </w:rPr>
      </w:pPr>
    </w:p>
    <w:p w14:paraId="62B79728" w14:textId="77777777" w:rsidR="00577C6D" w:rsidRPr="00577C6D" w:rsidRDefault="00577C6D" w:rsidP="00577C6D">
      <w:pPr>
        <w:numPr>
          <w:ilvl w:val="0"/>
          <w:numId w:val="72"/>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Po sklenitvi te koncesijske pogodbe lahko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spremeni koncesijski akt skladno s predpisi s področja podeljevanja koncesij in predpisi, ki urejajo ravnanje z odpadki, če je potrebno v javnem interesu spremeniti način in pogoje izvajanja koncesije, odvzeti koncesijo ali izvesti druge ukrepe v javnem interesu.</w:t>
      </w:r>
    </w:p>
    <w:p w14:paraId="382ED6E3" w14:textId="77777777" w:rsidR="00577C6D" w:rsidRPr="00577C6D" w:rsidRDefault="00577C6D" w:rsidP="00577C6D">
      <w:pPr>
        <w:spacing w:after="0" w:line="240" w:lineRule="auto"/>
        <w:ind w:left="0" w:right="0"/>
        <w:jc w:val="both"/>
        <w:rPr>
          <w:rFonts w:eastAsiaTheme="minorHAnsi"/>
          <w:bCs w:val="0"/>
          <w:szCs w:val="20"/>
          <w:lang w:eastAsia="en-US"/>
        </w:rPr>
      </w:pPr>
    </w:p>
    <w:p w14:paraId="77F697E1" w14:textId="77777777" w:rsidR="00577C6D" w:rsidRPr="00577C6D" w:rsidRDefault="00577C6D" w:rsidP="00577C6D">
      <w:pPr>
        <w:numPr>
          <w:ilvl w:val="0"/>
          <w:numId w:val="72"/>
        </w:numPr>
        <w:spacing w:after="0" w:line="240" w:lineRule="auto"/>
        <w:ind w:right="0"/>
        <w:jc w:val="both"/>
        <w:rPr>
          <w:rFonts w:eastAsiaTheme="minorHAnsi"/>
          <w:bCs w:val="0"/>
          <w:szCs w:val="20"/>
          <w:lang w:eastAsia="en-US"/>
        </w:rPr>
      </w:pPr>
      <w:r w:rsidRPr="00577C6D">
        <w:rPr>
          <w:rFonts w:eastAsiaTheme="minorHAnsi"/>
          <w:bCs w:val="0"/>
          <w:szCs w:val="20"/>
          <w:lang w:eastAsia="en-US"/>
        </w:rPr>
        <w:t>Sprememba koncesijskega akta velja in učinkuje neposredno na koncesijsko razmerje, če to ni v nasprotju z zakonom, ki ureja pogoje za dopustnost spremembe koncesijske pogodbe med njeno veljavnostjo. Pod enakimi pogoji se določbe koncesijske pogodbe, ki so v nasprotju s spremembo koncesijskega akta, ne uporabljajo.</w:t>
      </w:r>
    </w:p>
    <w:p w14:paraId="4A2D95A3" w14:textId="77777777" w:rsidR="00577C6D" w:rsidRPr="00577C6D" w:rsidRDefault="00577C6D" w:rsidP="00577C6D">
      <w:pPr>
        <w:tabs>
          <w:tab w:val="left" w:pos="5265"/>
        </w:tabs>
        <w:spacing w:after="0" w:line="240" w:lineRule="auto"/>
        <w:ind w:left="0" w:right="0"/>
        <w:rPr>
          <w:rFonts w:eastAsiaTheme="minorHAnsi"/>
          <w:bCs w:val="0"/>
          <w:szCs w:val="20"/>
          <w:lang w:eastAsia="en-US"/>
        </w:rPr>
      </w:pPr>
    </w:p>
    <w:p w14:paraId="51D274A4"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11D19D09"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(razveljavitev koncesijskega akta)</w:t>
      </w:r>
    </w:p>
    <w:p w14:paraId="31821380" w14:textId="77777777" w:rsidR="00577C6D" w:rsidRPr="00577C6D" w:rsidRDefault="00577C6D" w:rsidP="00577C6D">
      <w:pPr>
        <w:spacing w:after="0" w:line="240" w:lineRule="auto"/>
        <w:ind w:left="0" w:right="0"/>
        <w:rPr>
          <w:rFonts w:eastAsiaTheme="minorHAnsi"/>
          <w:bCs w:val="0"/>
          <w:szCs w:val="20"/>
          <w:lang w:eastAsia="en-US"/>
        </w:rPr>
      </w:pPr>
    </w:p>
    <w:p w14:paraId="6632D5F0"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Če se koncesijski akt razveljavi po podpisu koncesijske pogodbe in je zaradi razveljavitve potrebno odvzeti koncesijo, se glede posledic uporabljajo določila o odvzemu koncesije v javnem interesu po 49. členu te pogodbe.</w:t>
      </w:r>
    </w:p>
    <w:p w14:paraId="47463A1E" w14:textId="77777777" w:rsidR="00577C6D" w:rsidRPr="00577C6D" w:rsidRDefault="00577C6D" w:rsidP="00577C6D">
      <w:pPr>
        <w:spacing w:after="0" w:line="240" w:lineRule="auto"/>
        <w:ind w:left="0" w:right="0"/>
        <w:jc w:val="both"/>
        <w:rPr>
          <w:rFonts w:eastAsiaTheme="minorHAnsi"/>
          <w:bCs w:val="0"/>
          <w:szCs w:val="20"/>
          <w:lang w:eastAsia="en-US"/>
        </w:rPr>
      </w:pPr>
    </w:p>
    <w:p w14:paraId="6C307A3F"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1ACEAB90"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(pristojni organ za izvajanje koncesije)</w:t>
      </w:r>
    </w:p>
    <w:p w14:paraId="059883B7" w14:textId="77777777" w:rsidR="00577C6D" w:rsidRPr="00577C6D" w:rsidRDefault="00577C6D" w:rsidP="00577C6D">
      <w:pPr>
        <w:spacing w:after="0" w:line="240" w:lineRule="auto"/>
        <w:ind w:left="2664" w:right="0" w:hanging="2664"/>
        <w:rPr>
          <w:rFonts w:eastAsiaTheme="minorHAnsi"/>
          <w:bCs w:val="0"/>
          <w:szCs w:val="20"/>
          <w:lang w:eastAsia="en-US"/>
        </w:rPr>
      </w:pPr>
    </w:p>
    <w:p w14:paraId="4701B322"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 xml:space="preserve">Organ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pristojen za izdajanje odločb in drugih aktov v zvezi s koncesijo, je občinska uprava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če koncesijski akt ali ta pogodba ne določata drugače.</w:t>
      </w:r>
    </w:p>
    <w:p w14:paraId="27420D46" w14:textId="77777777" w:rsidR="00577C6D" w:rsidRPr="00577C6D" w:rsidRDefault="00577C6D" w:rsidP="00577C6D">
      <w:pPr>
        <w:spacing w:after="0" w:line="240" w:lineRule="auto"/>
        <w:ind w:left="0" w:right="0"/>
        <w:rPr>
          <w:rFonts w:eastAsiaTheme="minorHAnsi"/>
          <w:bCs w:val="0"/>
          <w:szCs w:val="20"/>
          <w:lang w:eastAsia="en-US"/>
        </w:rPr>
      </w:pPr>
    </w:p>
    <w:p w14:paraId="2C03FBD1" w14:textId="77777777" w:rsidR="00577C6D" w:rsidRPr="00577C6D" w:rsidRDefault="00577C6D" w:rsidP="00577C6D">
      <w:pPr>
        <w:spacing w:after="0" w:line="240" w:lineRule="auto"/>
        <w:ind w:left="0" w:right="0"/>
        <w:rPr>
          <w:rFonts w:eastAsiaTheme="minorHAnsi"/>
          <w:bCs w:val="0"/>
          <w:szCs w:val="20"/>
          <w:lang w:eastAsia="en-US"/>
        </w:rPr>
      </w:pPr>
      <w:bookmarkStart w:id="253" w:name="_Toc227576296"/>
    </w:p>
    <w:p w14:paraId="2FE03C0C" w14:textId="77777777" w:rsidR="00577C6D" w:rsidRPr="00577C6D" w:rsidRDefault="00577C6D" w:rsidP="00577C6D">
      <w:pPr>
        <w:numPr>
          <w:ilvl w:val="0"/>
          <w:numId w:val="70"/>
        </w:numPr>
        <w:spacing w:after="0" w:line="240" w:lineRule="auto"/>
        <w:ind w:left="567" w:right="0" w:hanging="218"/>
        <w:rPr>
          <w:rFonts w:eastAsiaTheme="minorHAnsi"/>
          <w:b/>
          <w:bCs w:val="0"/>
          <w:szCs w:val="20"/>
          <w:lang w:eastAsia="en-US"/>
        </w:rPr>
      </w:pPr>
      <w:bookmarkStart w:id="254" w:name="_Toc487880134"/>
      <w:r w:rsidRPr="00577C6D">
        <w:rPr>
          <w:rFonts w:eastAsiaTheme="minorHAnsi"/>
          <w:b/>
          <w:bCs w:val="0"/>
          <w:szCs w:val="20"/>
          <w:lang w:eastAsia="en-US"/>
        </w:rPr>
        <w:tab/>
        <w:t>PREDMET POGODBE</w:t>
      </w:r>
      <w:bookmarkEnd w:id="253"/>
      <w:bookmarkEnd w:id="254"/>
    </w:p>
    <w:p w14:paraId="486C57E6" w14:textId="77777777" w:rsidR="00577C6D" w:rsidRPr="00577C6D" w:rsidRDefault="00577C6D" w:rsidP="00577C6D">
      <w:pPr>
        <w:spacing w:after="0" w:line="240" w:lineRule="auto"/>
        <w:ind w:left="0" w:right="0"/>
        <w:jc w:val="center"/>
        <w:rPr>
          <w:rFonts w:eastAsiaTheme="minorHAnsi"/>
          <w:b/>
          <w:bCs w:val="0"/>
          <w:szCs w:val="20"/>
          <w:lang w:eastAsia="en-US"/>
        </w:rPr>
      </w:pPr>
    </w:p>
    <w:p w14:paraId="7F74ED97"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43CBAE4B"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(predmet pogodbe in glavna obveznost koncesionarja)</w:t>
      </w:r>
    </w:p>
    <w:p w14:paraId="77EA5792" w14:textId="77777777" w:rsidR="00577C6D" w:rsidRPr="00577C6D" w:rsidRDefault="00577C6D" w:rsidP="00577C6D">
      <w:pPr>
        <w:spacing w:after="0" w:line="240" w:lineRule="auto"/>
        <w:ind w:left="0" w:right="0"/>
        <w:jc w:val="both"/>
        <w:rPr>
          <w:rFonts w:eastAsiaTheme="minorHAnsi"/>
          <w:bCs w:val="0"/>
          <w:szCs w:val="20"/>
          <w:lang w:eastAsia="en-US"/>
        </w:rPr>
      </w:pPr>
    </w:p>
    <w:p w14:paraId="742E848E" w14:textId="77777777" w:rsidR="00577C6D" w:rsidRPr="00577C6D" w:rsidRDefault="00577C6D" w:rsidP="00577C6D">
      <w:pPr>
        <w:numPr>
          <w:ilvl w:val="0"/>
          <w:numId w:val="7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Na podlagi te pogodbe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podeljuje, koncesionar pa sprejema izključno pravico in dolžnost, v skladu s predpisi in to pogodbo, izvajati gospodarsko javno službo </w:t>
      </w:r>
      <w:r w:rsidRPr="00577C6D">
        <w:rPr>
          <w:rFonts w:eastAsiaTheme="minorHAnsi"/>
          <w:szCs w:val="20"/>
          <w:lang w:eastAsia="en-US"/>
        </w:rPr>
        <w:t>obdelave določenih vrst komunalnih odpadkov in odlaganja ostankov obdelanih komunalnih odpadkov</w:t>
      </w:r>
      <w:r w:rsidRPr="00577C6D">
        <w:rPr>
          <w:rFonts w:eastAsiaTheme="minorHAnsi"/>
          <w:bCs w:val="0"/>
          <w:szCs w:val="20"/>
          <w:lang w:eastAsia="en-US"/>
        </w:rPr>
        <w:t xml:space="preserve">, na območju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w:t>
      </w:r>
    </w:p>
    <w:p w14:paraId="37A039FE" w14:textId="77777777" w:rsidR="00577C6D" w:rsidRPr="00577C6D" w:rsidRDefault="00577C6D" w:rsidP="00577C6D">
      <w:pPr>
        <w:spacing w:after="0" w:line="240" w:lineRule="auto"/>
        <w:ind w:left="360" w:right="0"/>
        <w:jc w:val="both"/>
        <w:rPr>
          <w:rFonts w:eastAsiaTheme="minorHAnsi"/>
          <w:bCs w:val="0"/>
          <w:szCs w:val="20"/>
          <w:lang w:eastAsia="en-US"/>
        </w:rPr>
      </w:pPr>
    </w:p>
    <w:p w14:paraId="18DD893C" w14:textId="77777777" w:rsidR="00577C6D" w:rsidRPr="00577C6D" w:rsidRDefault="00577C6D" w:rsidP="00577C6D">
      <w:pPr>
        <w:numPr>
          <w:ilvl w:val="0"/>
          <w:numId w:val="7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mora javno službo opravljati v rokih, na način in pod pogoji, v skladu z vsakokrat veljavno zakonodajo Republike Slovenije, pravom Evropske unije, mednarodnimi pogodbami, predpisi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to pogodbo, zahtevami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skladno s pravili stroke  ter s ponudbo koncesionarja.</w:t>
      </w:r>
    </w:p>
    <w:p w14:paraId="05E692F9" w14:textId="77777777" w:rsidR="00577C6D" w:rsidRPr="00577C6D" w:rsidRDefault="00577C6D" w:rsidP="00577C6D">
      <w:pPr>
        <w:spacing w:after="0" w:line="240" w:lineRule="auto"/>
        <w:ind w:left="360" w:right="0"/>
        <w:jc w:val="both"/>
        <w:rPr>
          <w:rFonts w:eastAsiaTheme="minorHAnsi"/>
          <w:bCs w:val="0"/>
          <w:szCs w:val="20"/>
          <w:lang w:eastAsia="en-US"/>
        </w:rPr>
      </w:pPr>
    </w:p>
    <w:p w14:paraId="79A11B91" w14:textId="77777777" w:rsidR="00577C6D" w:rsidRPr="00577C6D" w:rsidRDefault="00577C6D" w:rsidP="00577C6D">
      <w:pPr>
        <w:numPr>
          <w:ilvl w:val="0"/>
          <w:numId w:val="7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izjavlja, da mu je poznan predmet koncesije in vsi spremljajoči riziki v zvezi z izvedbo pogodbenih obveznosti in izvajanjem koncesije po tej pogodbi in da </w:t>
      </w:r>
      <w:r w:rsidRPr="00577C6D">
        <w:rPr>
          <w:rFonts w:eastAsiaTheme="minorHAnsi"/>
          <w:bCs w:val="0"/>
          <w:szCs w:val="20"/>
          <w:lang w:eastAsia="en-US"/>
        </w:rPr>
        <w:lastRenderedPageBreak/>
        <w:t>je seznanjen s koncesijskim aktom ter da so mu razumljivi in jasni pogoji in okoliščine za pravilno izvedbo vseh pogodbenih obveznosti.</w:t>
      </w:r>
    </w:p>
    <w:p w14:paraId="34AB83F6" w14:textId="77777777" w:rsidR="00577C6D" w:rsidRPr="00577C6D" w:rsidRDefault="00577C6D" w:rsidP="00577C6D">
      <w:pPr>
        <w:spacing w:after="0" w:line="240" w:lineRule="auto"/>
        <w:ind w:left="0" w:right="0"/>
        <w:jc w:val="both"/>
        <w:rPr>
          <w:rFonts w:eastAsiaTheme="minorHAnsi"/>
          <w:bCs w:val="0"/>
          <w:szCs w:val="20"/>
          <w:lang w:eastAsia="en-US"/>
        </w:rPr>
      </w:pPr>
    </w:p>
    <w:p w14:paraId="32F238A1"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11733E2D"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(vsebina javne službe)</w:t>
      </w:r>
    </w:p>
    <w:p w14:paraId="0D24F4FB" w14:textId="77777777" w:rsidR="00577C6D" w:rsidRPr="00577C6D" w:rsidRDefault="00577C6D" w:rsidP="00577C6D">
      <w:pPr>
        <w:spacing w:after="0" w:line="240" w:lineRule="auto"/>
        <w:ind w:left="0" w:right="0"/>
        <w:rPr>
          <w:rFonts w:eastAsiaTheme="minorHAnsi"/>
          <w:bCs w:val="0"/>
          <w:szCs w:val="20"/>
          <w:lang w:eastAsia="en-US"/>
        </w:rPr>
      </w:pPr>
    </w:p>
    <w:p w14:paraId="5DD6F03D" w14:textId="77777777" w:rsidR="00577C6D" w:rsidRPr="00577C6D" w:rsidRDefault="00577C6D" w:rsidP="00577C6D">
      <w:pPr>
        <w:numPr>
          <w:ilvl w:val="0"/>
          <w:numId w:val="74"/>
        </w:numPr>
        <w:spacing w:after="0" w:line="240" w:lineRule="auto"/>
        <w:ind w:right="0"/>
        <w:jc w:val="both"/>
        <w:rPr>
          <w:rFonts w:eastAsiaTheme="minorHAnsi"/>
          <w:bCs w:val="0"/>
          <w:szCs w:val="20"/>
          <w:lang w:eastAsia="en-US"/>
        </w:rPr>
      </w:pPr>
      <w:r w:rsidRPr="00577C6D">
        <w:rPr>
          <w:rFonts w:eastAsiaTheme="minorHAnsi"/>
          <w:bCs w:val="0"/>
          <w:szCs w:val="20"/>
          <w:lang w:eastAsia="en-US"/>
        </w:rPr>
        <w:t>Vsebino gospodarske javne službe določajo</w:t>
      </w:r>
      <w:r w:rsidRPr="00577C6D">
        <w:rPr>
          <w:rFonts w:eastAsiaTheme="minorHAnsi"/>
          <w:b/>
          <w:bCs w:val="0"/>
          <w:szCs w:val="20"/>
          <w:lang w:eastAsia="en-US"/>
        </w:rPr>
        <w:t xml:space="preserve"> </w:t>
      </w:r>
      <w:r w:rsidRPr="00577C6D">
        <w:rPr>
          <w:rFonts w:eastAsiaTheme="minorHAnsi"/>
          <w:bCs w:val="0"/>
          <w:szCs w:val="20"/>
          <w:lang w:eastAsia="en-US"/>
        </w:rPr>
        <w:t xml:space="preserve">odlok, ki ureja ravnanje z odpadki, koncesijski akt ter drugi predpisi, ki urejajo gospodarsko javno službo, ki je predmet te pogodbe.  </w:t>
      </w:r>
    </w:p>
    <w:p w14:paraId="19CB30B3" w14:textId="77777777" w:rsidR="00577C6D" w:rsidRPr="00577C6D" w:rsidRDefault="00577C6D" w:rsidP="00577C6D">
      <w:pPr>
        <w:spacing w:after="0" w:line="240" w:lineRule="auto"/>
        <w:ind w:left="360" w:right="0"/>
        <w:jc w:val="both"/>
        <w:rPr>
          <w:rFonts w:eastAsiaTheme="minorHAnsi"/>
          <w:bCs w:val="0"/>
          <w:szCs w:val="20"/>
          <w:lang w:eastAsia="en-US"/>
        </w:rPr>
      </w:pPr>
    </w:p>
    <w:p w14:paraId="23180305" w14:textId="77777777" w:rsidR="00577C6D" w:rsidRPr="00577C6D" w:rsidRDefault="00577C6D" w:rsidP="00577C6D">
      <w:pPr>
        <w:numPr>
          <w:ilvl w:val="0"/>
          <w:numId w:val="74"/>
        </w:numPr>
        <w:spacing w:after="0" w:line="240" w:lineRule="auto"/>
        <w:ind w:right="0"/>
        <w:jc w:val="both"/>
        <w:rPr>
          <w:rFonts w:eastAsiaTheme="minorHAnsi"/>
          <w:bCs w:val="0"/>
          <w:szCs w:val="20"/>
          <w:lang w:eastAsia="en-US"/>
        </w:rPr>
      </w:pPr>
      <w:r w:rsidRPr="00577C6D">
        <w:rPr>
          <w:rFonts w:eastAsiaTheme="minorHAnsi"/>
          <w:bCs w:val="0"/>
          <w:szCs w:val="20"/>
          <w:lang w:eastAsia="en-US"/>
        </w:rPr>
        <w:t>Gospodarska javna služba obsega prevzem, obdelavo in odstranjevanje mešanih komunalnih odpadkov s številko 20 03 01 iz klasifikacijskega seznama odpadkov.</w:t>
      </w:r>
    </w:p>
    <w:p w14:paraId="6B388EEF" w14:textId="77777777" w:rsidR="00577C6D" w:rsidRPr="00577C6D" w:rsidRDefault="00577C6D" w:rsidP="00577C6D">
      <w:pPr>
        <w:spacing w:after="0" w:line="240" w:lineRule="auto"/>
        <w:ind w:left="0" w:right="0"/>
        <w:jc w:val="both"/>
        <w:rPr>
          <w:rFonts w:eastAsiaTheme="minorHAnsi"/>
          <w:bCs w:val="0"/>
          <w:szCs w:val="20"/>
          <w:lang w:eastAsia="en-US"/>
        </w:rPr>
      </w:pPr>
    </w:p>
    <w:p w14:paraId="73D068E6" w14:textId="77777777" w:rsidR="00577C6D" w:rsidRPr="00577C6D" w:rsidRDefault="00577C6D" w:rsidP="00577C6D">
      <w:pPr>
        <w:numPr>
          <w:ilvl w:val="0"/>
          <w:numId w:val="74"/>
        </w:numPr>
        <w:spacing w:after="0" w:line="240" w:lineRule="auto"/>
        <w:ind w:right="0"/>
        <w:contextualSpacing/>
        <w:jc w:val="both"/>
        <w:rPr>
          <w:rFonts w:eastAsiaTheme="minorHAnsi"/>
          <w:bCs w:val="0"/>
          <w:szCs w:val="20"/>
          <w:lang w:eastAsia="en-US"/>
        </w:rPr>
      </w:pPr>
      <w:r w:rsidRPr="00577C6D">
        <w:rPr>
          <w:rFonts w:eastAsiaTheme="minorHAnsi"/>
          <w:bCs w:val="0"/>
          <w:szCs w:val="20"/>
          <w:lang w:eastAsia="en-US"/>
        </w:rPr>
        <w:t xml:space="preserve">Okvirna letna količina mešanih komunalnih odpadkov s številko 20 03 01 znaša na območju občin iz d) točke 1. člena te pogodbe 12.500 ton, od tega v Mestni občini Nova Gorica  6.600 ton. Navedena letna količina je okvirna in je zgolj orientacijska, zato ne zavezuje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in se tekom izvajanja koncesije lahko spremeni (poveča ali zmanjša) glede na dejansko količino zbranih odpadkov, ki so predmet te koncesije. Koncesionar nima nobenih pravic iz naslova izgubljenega dobička v primeru, da bo količina zbranih odpadkov, ki so predmet koncesije, manjša od predvidene količine.</w:t>
      </w:r>
    </w:p>
    <w:p w14:paraId="1D5525FC" w14:textId="77777777" w:rsidR="00577C6D" w:rsidRPr="00577C6D" w:rsidRDefault="00577C6D" w:rsidP="00577C6D">
      <w:pPr>
        <w:spacing w:after="0" w:line="240" w:lineRule="auto"/>
        <w:ind w:left="360" w:right="0"/>
        <w:contextualSpacing/>
        <w:rPr>
          <w:rFonts w:eastAsiaTheme="minorHAnsi"/>
          <w:b/>
          <w:szCs w:val="20"/>
          <w:lang w:eastAsia="en-US"/>
        </w:rPr>
      </w:pPr>
    </w:p>
    <w:p w14:paraId="669EF3B6" w14:textId="77777777" w:rsidR="00577C6D" w:rsidRPr="00577C6D" w:rsidRDefault="00577C6D" w:rsidP="00577C6D">
      <w:pPr>
        <w:numPr>
          <w:ilvl w:val="0"/>
          <w:numId w:val="74"/>
        </w:numPr>
        <w:spacing w:after="0" w:line="240" w:lineRule="auto"/>
        <w:ind w:right="0"/>
        <w:jc w:val="both"/>
        <w:rPr>
          <w:rFonts w:eastAsiaTheme="minorHAnsi"/>
          <w:bCs w:val="0"/>
          <w:szCs w:val="20"/>
          <w:lang w:eastAsia="en-US"/>
        </w:rPr>
      </w:pPr>
      <w:r w:rsidRPr="00577C6D">
        <w:rPr>
          <w:rFonts w:eastAsiaTheme="minorHAnsi"/>
          <w:bCs w:val="0"/>
          <w:szCs w:val="20"/>
          <w:lang w:eastAsia="en-US"/>
        </w:rPr>
        <w:t>Obdelava določenih vrst odpadkov obsega:</w:t>
      </w:r>
    </w:p>
    <w:p w14:paraId="7AF86BAC"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obdelavo, predelavo ali odstranjevanje mešanih komunalnih odpadkov v skladu z veljavnimi predpisi na področju ravnanja z odpadki;</w:t>
      </w:r>
    </w:p>
    <w:p w14:paraId="2747AE88"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zagotovitev nadaljnjega ravnanja s frakcijami, ki nastajajo pri obdelavi odpadkov;</w:t>
      </w:r>
    </w:p>
    <w:p w14:paraId="03FF536E"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skladiščenje komunalnih odpadkov zaradi oddaje obdelanih ali predelanih odpadkov na odlagališče nenevarnih odpadkov.</w:t>
      </w:r>
    </w:p>
    <w:p w14:paraId="75304307" w14:textId="77777777" w:rsidR="00577C6D" w:rsidRPr="00577C6D" w:rsidRDefault="00577C6D" w:rsidP="00577C6D">
      <w:pPr>
        <w:spacing w:after="0" w:line="240" w:lineRule="auto"/>
        <w:ind w:left="0" w:right="0"/>
        <w:contextualSpacing/>
        <w:jc w:val="both"/>
        <w:rPr>
          <w:rFonts w:eastAsiaTheme="minorHAnsi"/>
          <w:bCs w:val="0"/>
          <w:szCs w:val="20"/>
          <w:lang w:eastAsia="en-US"/>
        </w:rPr>
      </w:pPr>
    </w:p>
    <w:p w14:paraId="578859DB" w14:textId="77777777" w:rsidR="00577C6D" w:rsidRPr="00577C6D" w:rsidRDefault="00577C6D" w:rsidP="00577C6D">
      <w:pPr>
        <w:numPr>
          <w:ilvl w:val="0"/>
          <w:numId w:val="74"/>
        </w:numPr>
        <w:spacing w:after="0" w:line="240" w:lineRule="auto"/>
        <w:ind w:right="0"/>
        <w:jc w:val="both"/>
        <w:rPr>
          <w:rFonts w:eastAsiaTheme="minorHAnsi"/>
          <w:bCs w:val="0"/>
          <w:szCs w:val="20"/>
          <w:lang w:eastAsia="en-US"/>
        </w:rPr>
      </w:pPr>
      <w:r w:rsidRPr="00577C6D">
        <w:rPr>
          <w:rFonts w:eastAsiaTheme="minorHAnsi"/>
          <w:bCs w:val="0"/>
          <w:szCs w:val="20"/>
          <w:lang w:eastAsia="en-US"/>
        </w:rPr>
        <w:t>Odlaganje ostankov obdelanih komunalnih odpadkov obsega:</w:t>
      </w:r>
    </w:p>
    <w:p w14:paraId="24EBF935"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odstranjevanje odpadkov in nadzorovanje postopkov odstranjevanja;</w:t>
      </w:r>
    </w:p>
    <w:p w14:paraId="0BC42725"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odlaganje ostankov po obdelavi na odlagališče;</w:t>
      </w:r>
    </w:p>
    <w:p w14:paraId="7F1E7574"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nadzor odlagališča nenevarnih odpadkov po zaprtju.</w:t>
      </w:r>
    </w:p>
    <w:p w14:paraId="4E8CDA20" w14:textId="77777777" w:rsidR="00577C6D" w:rsidRPr="00577C6D" w:rsidRDefault="00577C6D" w:rsidP="00577C6D">
      <w:pPr>
        <w:spacing w:after="0" w:line="240" w:lineRule="auto"/>
        <w:ind w:left="426" w:right="0"/>
        <w:contextualSpacing/>
        <w:jc w:val="both"/>
        <w:rPr>
          <w:rFonts w:eastAsiaTheme="minorHAnsi"/>
          <w:bCs w:val="0"/>
          <w:szCs w:val="20"/>
          <w:lang w:eastAsia="en-US"/>
        </w:rPr>
      </w:pPr>
    </w:p>
    <w:p w14:paraId="0C98E88D" w14:textId="77777777" w:rsidR="00577C6D" w:rsidRPr="00577C6D" w:rsidRDefault="00577C6D" w:rsidP="00577C6D">
      <w:pPr>
        <w:numPr>
          <w:ilvl w:val="0"/>
          <w:numId w:val="74"/>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Obdelava mešanih komunalnih odpadkov se mora zagotavljati v centru za ravnanje s komunalnimi odpadki, ki ga upravlja koncesionar, in mora izpolnjevati vse pogoje in obveznosti, ki so določene za upravljavca centra za ravnanje s komunalnimi odpadki, v Uredbi o odlagališčih odpadkov (Uradni list RS, št. </w:t>
      </w:r>
      <w:hyperlink r:id="rId27" w:tgtFrame="_blank" w:tooltip="Uredba o odlagališčih odpadkov" w:history="1">
        <w:r w:rsidRPr="00577C6D">
          <w:rPr>
            <w:rFonts w:eastAsiaTheme="minorHAnsi"/>
            <w:bCs w:val="0"/>
            <w:szCs w:val="20"/>
            <w:lang w:eastAsia="en-US"/>
          </w:rPr>
          <w:t>10/14</w:t>
        </w:r>
      </w:hyperlink>
      <w:r w:rsidRPr="00577C6D">
        <w:rPr>
          <w:rFonts w:eastAsiaTheme="minorHAnsi"/>
          <w:bCs w:val="0"/>
          <w:szCs w:val="20"/>
          <w:lang w:eastAsia="en-US"/>
        </w:rPr>
        <w:t xml:space="preserve">, </w:t>
      </w:r>
      <w:hyperlink r:id="rId28" w:tgtFrame="_blank" w:tooltip="Uredba o spremembi in dopolnitvi Uredbe o odlagališčih odpadkov" w:history="1">
        <w:r w:rsidRPr="00577C6D">
          <w:rPr>
            <w:rFonts w:eastAsiaTheme="minorHAnsi"/>
            <w:bCs w:val="0"/>
            <w:szCs w:val="20"/>
            <w:lang w:eastAsia="en-US"/>
          </w:rPr>
          <w:t>54/15</w:t>
        </w:r>
      </w:hyperlink>
      <w:r w:rsidRPr="00577C6D">
        <w:rPr>
          <w:rFonts w:eastAsiaTheme="minorHAnsi"/>
          <w:bCs w:val="0"/>
          <w:szCs w:val="20"/>
          <w:lang w:eastAsia="en-US"/>
        </w:rPr>
        <w:t xml:space="preserve">, </w:t>
      </w:r>
      <w:hyperlink r:id="rId29" w:tgtFrame="_blank" w:tooltip="Uredba o spremembah in dopolnitvah Uredbe o odlagališčih odpadkov" w:history="1">
        <w:r w:rsidRPr="00577C6D">
          <w:rPr>
            <w:rFonts w:eastAsiaTheme="minorHAnsi"/>
            <w:bCs w:val="0"/>
            <w:szCs w:val="20"/>
            <w:lang w:eastAsia="en-US"/>
          </w:rPr>
          <w:t>36/16</w:t>
        </w:r>
      </w:hyperlink>
      <w:r w:rsidRPr="00577C6D">
        <w:rPr>
          <w:rFonts w:eastAsiaTheme="minorHAnsi" w:cstheme="minorBidi"/>
          <w:bCs w:val="0"/>
          <w:szCs w:val="20"/>
          <w:lang w:eastAsia="en-US"/>
        </w:rPr>
        <w:t>,</w:t>
      </w:r>
      <w:r w:rsidRPr="00577C6D">
        <w:rPr>
          <w:rFonts w:eastAsiaTheme="minorHAnsi"/>
          <w:bCs w:val="0"/>
          <w:szCs w:val="20"/>
          <w:lang w:eastAsia="en-US"/>
        </w:rPr>
        <w:t xml:space="preserve"> </w:t>
      </w:r>
      <w:hyperlink r:id="rId30" w:tgtFrame="_blank" w:tooltip="Uredba o spremembah in dopolnitvah Uredbe o odlagališčih odpadkov" w:history="1">
        <w:r w:rsidRPr="00577C6D">
          <w:rPr>
            <w:rFonts w:eastAsiaTheme="minorHAnsi"/>
            <w:bCs w:val="0"/>
            <w:szCs w:val="20"/>
            <w:lang w:eastAsia="en-US"/>
          </w:rPr>
          <w:t>37/18</w:t>
        </w:r>
      </w:hyperlink>
      <w:r w:rsidRPr="00577C6D">
        <w:rPr>
          <w:rFonts w:eastAsiaTheme="minorHAnsi"/>
          <w:bCs w:val="0"/>
          <w:szCs w:val="20"/>
          <w:lang w:eastAsia="en-US"/>
        </w:rPr>
        <w:t xml:space="preserve">, 13/21 in 44/22 – ZVO, v nadaljevanju: Uredba o odlagališčih odpadkov), oziroma predpisu, ki bo navedeni predpis nadomestil. </w:t>
      </w:r>
    </w:p>
    <w:p w14:paraId="611E246A" w14:textId="77777777" w:rsidR="00577C6D" w:rsidRPr="00577C6D" w:rsidRDefault="00577C6D" w:rsidP="00577C6D">
      <w:pPr>
        <w:spacing w:after="0" w:line="240" w:lineRule="auto"/>
        <w:ind w:left="0" w:right="0"/>
        <w:jc w:val="both"/>
        <w:rPr>
          <w:rFonts w:eastAsiaTheme="minorHAnsi"/>
          <w:bCs w:val="0"/>
          <w:szCs w:val="20"/>
          <w:lang w:eastAsia="en-US"/>
        </w:rPr>
      </w:pPr>
    </w:p>
    <w:p w14:paraId="5C67E361" w14:textId="77777777" w:rsidR="00577C6D" w:rsidRPr="00577C6D" w:rsidRDefault="00577C6D" w:rsidP="00577C6D">
      <w:pPr>
        <w:numPr>
          <w:ilvl w:val="0"/>
          <w:numId w:val="74"/>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Koncesionar se zaveže odpadke prevzemati na lokaciji Centra za ravnanje z odpadki Stara Gora v Novi Gorici ter se zaveže zagotavljati tudi transport odpadkov od lokacije obdelave do lokacije odstranjevanja oziroma odlaganja odpadkov.</w:t>
      </w:r>
    </w:p>
    <w:p w14:paraId="188AD728" w14:textId="77777777" w:rsidR="00577C6D" w:rsidRPr="00577C6D" w:rsidRDefault="00577C6D" w:rsidP="00577C6D">
      <w:pPr>
        <w:spacing w:after="0" w:line="240" w:lineRule="auto"/>
        <w:ind w:left="0" w:right="0"/>
        <w:rPr>
          <w:rFonts w:eastAsiaTheme="minorHAnsi"/>
          <w:bCs w:val="0"/>
          <w:szCs w:val="20"/>
          <w:lang w:eastAsia="en-US"/>
        </w:rPr>
      </w:pPr>
    </w:p>
    <w:p w14:paraId="216CE7FC" w14:textId="77777777" w:rsidR="00577C6D" w:rsidRPr="00577C6D" w:rsidRDefault="00577C6D" w:rsidP="00577C6D">
      <w:pPr>
        <w:numPr>
          <w:ilvl w:val="0"/>
          <w:numId w:val="74"/>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Koncesionar se zaveže obdelane odpadke odlagati samo na urejeno odlagališče v skladu s poslovnikom odlagališča. Pred odstranjevanjem ali odlaganjem preostanka mešanih komunalnih odpadkov po obdelavi je koncesionar dolžan sprejete odpadke stehtati in voditi vse ustrezne evidence skladno z veljavno zakonodajo.</w:t>
      </w:r>
    </w:p>
    <w:p w14:paraId="6A0C68D7" w14:textId="77777777" w:rsidR="00577C6D" w:rsidRPr="00577C6D" w:rsidRDefault="00577C6D" w:rsidP="00577C6D">
      <w:pPr>
        <w:spacing w:after="0" w:line="240" w:lineRule="auto"/>
        <w:ind w:left="0" w:right="0"/>
        <w:jc w:val="both"/>
        <w:rPr>
          <w:rFonts w:eastAsiaTheme="minorHAnsi"/>
          <w:bCs w:val="0"/>
          <w:szCs w:val="20"/>
          <w:lang w:eastAsia="en-US"/>
        </w:rPr>
      </w:pPr>
    </w:p>
    <w:p w14:paraId="791EE614" w14:textId="77777777" w:rsidR="00577C6D" w:rsidRPr="00577C6D" w:rsidRDefault="00577C6D" w:rsidP="00577C6D">
      <w:pPr>
        <w:numPr>
          <w:ilvl w:val="0"/>
          <w:numId w:val="74"/>
        </w:numPr>
        <w:spacing w:after="0" w:line="240" w:lineRule="auto"/>
        <w:ind w:right="0"/>
        <w:jc w:val="both"/>
        <w:rPr>
          <w:rFonts w:eastAsiaTheme="minorHAnsi"/>
          <w:bCs w:val="0"/>
          <w:szCs w:val="20"/>
          <w:lang w:eastAsia="en-US"/>
        </w:rPr>
      </w:pPr>
      <w:r w:rsidRPr="00577C6D">
        <w:rPr>
          <w:rFonts w:eastAsiaTheme="minorHAnsi"/>
          <w:bCs w:val="0"/>
          <w:szCs w:val="20"/>
          <w:lang w:eastAsia="en-US"/>
        </w:rPr>
        <w:t>Odlagališče odpadkov upravlja koncesionar v skladu s tehnično dokumentacijo in poslovnikom odlagališča. Koncesionar mora izpolnjevati vse pogoje in obveznosti, ki so določene za upravljavca odlagališča za nenevarne odpadke v Uredbi o odlagališčih odpadkov.</w:t>
      </w:r>
    </w:p>
    <w:p w14:paraId="316D95A3" w14:textId="77777777" w:rsidR="00577C6D" w:rsidRPr="00577C6D" w:rsidRDefault="00577C6D" w:rsidP="00577C6D">
      <w:pPr>
        <w:spacing w:after="0" w:line="240" w:lineRule="auto"/>
        <w:ind w:left="0" w:right="0"/>
        <w:rPr>
          <w:rFonts w:eastAsiaTheme="minorHAnsi"/>
          <w:b/>
          <w:bCs w:val="0"/>
          <w:szCs w:val="20"/>
          <w:lang w:eastAsia="en-US"/>
        </w:rPr>
      </w:pPr>
    </w:p>
    <w:p w14:paraId="5412582B"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5ECD4E2C"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lastRenderedPageBreak/>
        <w:t>(odgovornost in tveganje koncesionarja)</w:t>
      </w:r>
    </w:p>
    <w:p w14:paraId="053CE50D" w14:textId="77777777" w:rsidR="00577C6D" w:rsidRPr="00577C6D" w:rsidRDefault="00577C6D" w:rsidP="00577C6D">
      <w:pPr>
        <w:spacing w:after="0" w:line="240" w:lineRule="auto"/>
        <w:ind w:left="0" w:right="0"/>
        <w:rPr>
          <w:rFonts w:eastAsiaTheme="minorHAnsi"/>
          <w:bCs w:val="0"/>
          <w:szCs w:val="20"/>
          <w:lang w:eastAsia="en-US"/>
        </w:rPr>
      </w:pPr>
    </w:p>
    <w:p w14:paraId="0C2BC8E4" w14:textId="77777777" w:rsidR="00577C6D" w:rsidRPr="00577C6D" w:rsidRDefault="00577C6D" w:rsidP="00577C6D">
      <w:pPr>
        <w:spacing w:after="0" w:line="240" w:lineRule="auto"/>
        <w:ind w:left="360" w:right="0"/>
        <w:jc w:val="both"/>
        <w:rPr>
          <w:rFonts w:eastAsiaTheme="minorHAnsi"/>
          <w:bCs w:val="0"/>
          <w:szCs w:val="20"/>
          <w:lang w:eastAsia="en-US"/>
        </w:rPr>
      </w:pPr>
      <w:r w:rsidRPr="00577C6D">
        <w:rPr>
          <w:rFonts w:eastAsiaTheme="minorHAnsi"/>
          <w:bCs w:val="0"/>
          <w:szCs w:val="20"/>
          <w:lang w:eastAsia="en-US"/>
        </w:rPr>
        <w:t>Storitve gospodarske javne službe opravlja koncesionar s skrbnostjo dobrega strokovnjaka,  v svojem imenu in za svoj račun ter jih financira iz virov financiranja gospodarske javne službe, določenih v koncesijskem aktu in tej pogodbi. Pri tem koncesionar v celoti prevzema tveganje za lastno poslovanje, povezano z izvajanjem vseh dejavnosti (tveganje povpraševanja po storitvah gospodarske javne službe, tveganje neplačil, tveganje uspeha pri vlaganju izvršb, tveganje povrnitve naložb in stroškov, ki izvirajo iz koncesije ter vsa preostala finančna tveganja, vsakršna tveganja, ki izvirajo iz nalog, podeljenih s koncesijo, vključno z odgovornostjo za škodo, ki nastane z izvajanjem teh nalog).</w:t>
      </w:r>
    </w:p>
    <w:p w14:paraId="06C689E7" w14:textId="77777777" w:rsidR="00577C6D" w:rsidRPr="00577C6D" w:rsidRDefault="00577C6D" w:rsidP="00577C6D">
      <w:pPr>
        <w:spacing w:after="0" w:line="240" w:lineRule="auto"/>
        <w:ind w:left="360" w:right="0"/>
        <w:jc w:val="both"/>
        <w:rPr>
          <w:rFonts w:eastAsiaTheme="minorHAnsi"/>
          <w:bCs w:val="0"/>
          <w:szCs w:val="20"/>
          <w:lang w:eastAsia="en-US"/>
        </w:rPr>
      </w:pPr>
    </w:p>
    <w:p w14:paraId="09A529CE" w14:textId="77777777" w:rsidR="00577C6D" w:rsidRPr="00577C6D" w:rsidRDefault="00577C6D" w:rsidP="00577C6D">
      <w:pPr>
        <w:spacing w:after="0" w:line="240" w:lineRule="auto"/>
        <w:ind w:left="0" w:right="0"/>
        <w:jc w:val="both"/>
        <w:rPr>
          <w:rFonts w:eastAsiaTheme="minorHAnsi"/>
          <w:bCs w:val="0"/>
          <w:szCs w:val="20"/>
          <w:lang w:eastAsia="en-US"/>
        </w:rPr>
      </w:pPr>
    </w:p>
    <w:p w14:paraId="204170DF" w14:textId="77777777" w:rsidR="00577C6D" w:rsidRPr="00577C6D" w:rsidRDefault="00577C6D" w:rsidP="00577C6D">
      <w:pPr>
        <w:spacing w:after="0" w:line="240" w:lineRule="auto"/>
        <w:ind w:left="0" w:right="0"/>
        <w:jc w:val="both"/>
        <w:rPr>
          <w:rFonts w:eastAsiaTheme="minorHAnsi"/>
          <w:bCs w:val="0"/>
          <w:szCs w:val="20"/>
          <w:lang w:eastAsia="en-US"/>
        </w:rPr>
      </w:pPr>
      <w:bookmarkStart w:id="255" w:name="_Hlk2951166"/>
    </w:p>
    <w:p w14:paraId="0993D4DC" w14:textId="77777777" w:rsidR="00577C6D" w:rsidRPr="00577C6D" w:rsidRDefault="00577C6D" w:rsidP="00577C6D">
      <w:pPr>
        <w:numPr>
          <w:ilvl w:val="0"/>
          <w:numId w:val="70"/>
        </w:numPr>
        <w:spacing w:after="0" w:line="240" w:lineRule="auto"/>
        <w:ind w:left="709" w:right="0" w:hanging="349"/>
        <w:rPr>
          <w:rFonts w:eastAsiaTheme="minorHAnsi"/>
          <w:b/>
          <w:bCs w:val="0"/>
          <w:szCs w:val="20"/>
          <w:lang w:eastAsia="en-US"/>
        </w:rPr>
      </w:pPr>
      <w:bookmarkStart w:id="256" w:name="_Toc227576298"/>
      <w:bookmarkStart w:id="257" w:name="_Toc487880135"/>
      <w:r w:rsidRPr="00577C6D">
        <w:rPr>
          <w:rFonts w:eastAsiaTheme="minorHAnsi"/>
          <w:b/>
          <w:bCs w:val="0"/>
          <w:szCs w:val="20"/>
          <w:lang w:eastAsia="en-US"/>
        </w:rPr>
        <w:t xml:space="preserve"> OBMOČJE KONCESIJE IN KONCESIONARJEV PRAVNI MONOPOL</w:t>
      </w:r>
      <w:bookmarkEnd w:id="256"/>
      <w:bookmarkEnd w:id="257"/>
    </w:p>
    <w:p w14:paraId="0759B818" w14:textId="77777777" w:rsidR="00577C6D" w:rsidRPr="00577C6D" w:rsidRDefault="00577C6D" w:rsidP="00577C6D">
      <w:pPr>
        <w:spacing w:after="0" w:line="240" w:lineRule="auto"/>
        <w:ind w:left="0" w:right="0"/>
        <w:jc w:val="center"/>
        <w:rPr>
          <w:rFonts w:eastAsiaTheme="minorHAnsi"/>
          <w:b/>
          <w:bCs w:val="0"/>
          <w:szCs w:val="20"/>
          <w:lang w:eastAsia="en-US"/>
        </w:rPr>
      </w:pPr>
    </w:p>
    <w:p w14:paraId="17F81EBA"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24BF8D47"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(območje koncesije)</w:t>
      </w:r>
    </w:p>
    <w:p w14:paraId="639BB01D" w14:textId="77777777" w:rsidR="00577C6D" w:rsidRPr="00577C6D" w:rsidRDefault="00577C6D" w:rsidP="00577C6D">
      <w:pPr>
        <w:spacing w:after="0" w:line="240" w:lineRule="auto"/>
        <w:ind w:left="0" w:right="0"/>
        <w:jc w:val="center"/>
        <w:rPr>
          <w:rFonts w:eastAsiaTheme="minorHAnsi"/>
          <w:bCs w:val="0"/>
          <w:i/>
          <w:szCs w:val="20"/>
          <w:lang w:eastAsia="en-US"/>
        </w:rPr>
      </w:pPr>
    </w:p>
    <w:p w14:paraId="66C021C6" w14:textId="77777777" w:rsidR="00577C6D" w:rsidRPr="00577C6D" w:rsidRDefault="00577C6D" w:rsidP="00577C6D">
      <w:pPr>
        <w:numPr>
          <w:ilvl w:val="0"/>
          <w:numId w:val="75"/>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je na podlagi pooblastila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v skladu s pogodbo edini in izključni izvajalec javne službe na celotnem območju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ki je določeno v skladu s predpisi, ki veljajo v trenutku podpisa pogodbe (v nadaljevanju besedila: območje koncesije). </w:t>
      </w:r>
    </w:p>
    <w:p w14:paraId="73DC8F94" w14:textId="77777777" w:rsidR="00577C6D" w:rsidRPr="00577C6D" w:rsidRDefault="00577C6D" w:rsidP="00577C6D">
      <w:pPr>
        <w:spacing w:after="0" w:line="240" w:lineRule="auto"/>
        <w:ind w:left="360" w:right="0"/>
        <w:jc w:val="both"/>
        <w:rPr>
          <w:rFonts w:eastAsiaTheme="minorHAnsi"/>
          <w:bCs w:val="0"/>
          <w:szCs w:val="20"/>
          <w:lang w:eastAsia="en-US"/>
        </w:rPr>
      </w:pPr>
    </w:p>
    <w:p w14:paraId="6F7D1B1F" w14:textId="77777777" w:rsidR="00577C6D" w:rsidRPr="00577C6D" w:rsidRDefault="00577C6D" w:rsidP="00577C6D">
      <w:pPr>
        <w:numPr>
          <w:ilvl w:val="0"/>
          <w:numId w:val="75"/>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Spremembe območja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predvsem delitve in nastanki novih občin na ozemlju sedanjega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do katerih pride po sklenitvi pogodbe, ne vplivajo na določitev območja izvajanja koncesije. </w:t>
      </w:r>
    </w:p>
    <w:p w14:paraId="2D8665EE" w14:textId="77777777" w:rsidR="00577C6D" w:rsidRPr="00577C6D" w:rsidRDefault="00577C6D" w:rsidP="00577C6D">
      <w:pPr>
        <w:spacing w:after="0" w:line="240" w:lineRule="auto"/>
        <w:ind w:left="360" w:right="0"/>
        <w:jc w:val="both"/>
        <w:rPr>
          <w:rFonts w:eastAsiaTheme="minorHAnsi"/>
          <w:bCs w:val="0"/>
          <w:szCs w:val="20"/>
          <w:lang w:eastAsia="en-US"/>
        </w:rPr>
      </w:pPr>
    </w:p>
    <w:p w14:paraId="18012412" w14:textId="77777777" w:rsidR="00577C6D" w:rsidRPr="00577C6D" w:rsidRDefault="00577C6D" w:rsidP="00577C6D">
      <w:pPr>
        <w:numPr>
          <w:ilvl w:val="0"/>
          <w:numId w:val="75"/>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Če bi se obseg izvajanja javne službe po tej pogodbi, zaradi zmanjšanja območja zaradi delitve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in takšne odločitve morebitnih pravnih naslednic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zmanjšal, morajo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in primarno njegove pravne naslednice s koncesionarjem urediti medsebojno razmerje. Morebitno drugačno razmerje med </w:t>
      </w:r>
      <w:proofErr w:type="spellStart"/>
      <w:r w:rsidRPr="00577C6D">
        <w:rPr>
          <w:rFonts w:eastAsiaTheme="minorHAnsi"/>
          <w:bCs w:val="0"/>
          <w:szCs w:val="20"/>
          <w:lang w:eastAsia="en-US"/>
        </w:rPr>
        <w:t>koncedentom</w:t>
      </w:r>
      <w:proofErr w:type="spellEnd"/>
      <w:r w:rsidRPr="00577C6D">
        <w:rPr>
          <w:rFonts w:eastAsiaTheme="minorHAnsi"/>
          <w:bCs w:val="0"/>
          <w:szCs w:val="20"/>
          <w:lang w:eastAsia="en-US"/>
        </w:rPr>
        <w:t xml:space="preserve"> in pravnimi naslednicami glede koncesije se uredi pri delitvi.</w:t>
      </w:r>
    </w:p>
    <w:p w14:paraId="7ED17A63" w14:textId="77777777" w:rsidR="00577C6D" w:rsidRPr="00577C6D" w:rsidRDefault="00577C6D" w:rsidP="00577C6D">
      <w:pPr>
        <w:spacing w:after="0" w:line="240" w:lineRule="auto"/>
        <w:ind w:left="360" w:right="0"/>
        <w:jc w:val="both"/>
        <w:rPr>
          <w:rFonts w:eastAsiaTheme="minorHAnsi"/>
          <w:bCs w:val="0"/>
          <w:szCs w:val="20"/>
          <w:lang w:eastAsia="en-US"/>
        </w:rPr>
      </w:pPr>
    </w:p>
    <w:p w14:paraId="45511C7A" w14:textId="77777777" w:rsidR="00577C6D" w:rsidRPr="00577C6D" w:rsidRDefault="00577C6D" w:rsidP="00577C6D">
      <w:pPr>
        <w:numPr>
          <w:ilvl w:val="0"/>
          <w:numId w:val="75"/>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V primeru združitev občin, ki pomeni povečanje območja koncesije iz prvega odstavka tega člena, koncesionar ne pridobi avtomatično pravico izvajati javno službo na novem območju razširjene občine. Vprašanje izvajanja javne službe na morebitnem delu povečanega teritorija je predmet naknadne ureditve s koncesijskimi akti, odloki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morebitnimi javnimi razpisi in novo pogodbo ter v domeni pravne naslednice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V primeru ne-podelitve oziroma ne-širitve koncesije na nova območja, koncesionar od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nima pravice zahtevati nobene odškodnine, pri čemer pa mora območje izvajanja ostati enako tistemu iz trenutka pričetka veljavnosti te pogodbe.</w:t>
      </w:r>
    </w:p>
    <w:p w14:paraId="53BE5F8B" w14:textId="77777777" w:rsidR="00577C6D" w:rsidRPr="00577C6D" w:rsidRDefault="00577C6D" w:rsidP="00577C6D">
      <w:pPr>
        <w:spacing w:after="0" w:line="240" w:lineRule="auto"/>
        <w:ind w:left="0" w:right="0"/>
        <w:jc w:val="both"/>
        <w:rPr>
          <w:rFonts w:eastAsiaTheme="minorHAnsi"/>
          <w:bCs w:val="0"/>
          <w:szCs w:val="20"/>
          <w:lang w:eastAsia="en-US"/>
        </w:rPr>
      </w:pPr>
    </w:p>
    <w:p w14:paraId="49642E90" w14:textId="77777777" w:rsidR="00577C6D" w:rsidRPr="00577C6D" w:rsidRDefault="00577C6D" w:rsidP="00577C6D">
      <w:pPr>
        <w:numPr>
          <w:ilvl w:val="0"/>
          <w:numId w:val="39"/>
        </w:numPr>
        <w:spacing w:after="0" w:line="240" w:lineRule="auto"/>
        <w:ind w:right="0"/>
        <w:jc w:val="center"/>
        <w:rPr>
          <w:rFonts w:eastAsiaTheme="minorHAnsi"/>
          <w:bCs w:val="0"/>
          <w:szCs w:val="20"/>
          <w:lang w:eastAsia="en-US"/>
        </w:rPr>
      </w:pPr>
    </w:p>
    <w:p w14:paraId="235B26B3"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(kontinuirano izvajanje javne službe)</w:t>
      </w:r>
    </w:p>
    <w:p w14:paraId="7AE87971" w14:textId="77777777" w:rsidR="00577C6D" w:rsidRPr="00577C6D" w:rsidRDefault="00577C6D" w:rsidP="00577C6D">
      <w:pPr>
        <w:spacing w:after="0" w:line="240" w:lineRule="auto"/>
        <w:ind w:left="0" w:right="0"/>
        <w:rPr>
          <w:rFonts w:eastAsiaTheme="minorHAnsi"/>
          <w:bCs w:val="0"/>
          <w:szCs w:val="20"/>
          <w:lang w:eastAsia="en-US"/>
        </w:rPr>
      </w:pPr>
    </w:p>
    <w:p w14:paraId="4387CAC7" w14:textId="77777777" w:rsidR="00577C6D" w:rsidRPr="00577C6D" w:rsidRDefault="00577C6D" w:rsidP="00577C6D">
      <w:pPr>
        <w:numPr>
          <w:ilvl w:val="0"/>
          <w:numId w:val="86"/>
        </w:numPr>
        <w:spacing w:after="0" w:line="240" w:lineRule="auto"/>
        <w:ind w:right="0"/>
        <w:jc w:val="both"/>
        <w:rPr>
          <w:rFonts w:eastAsiaTheme="minorHAnsi"/>
          <w:bCs w:val="0"/>
          <w:szCs w:val="20"/>
          <w:lang w:eastAsia="en-US"/>
        </w:rPr>
      </w:pPr>
      <w:r w:rsidRPr="00577C6D">
        <w:rPr>
          <w:rFonts w:eastAsiaTheme="minorHAnsi"/>
          <w:bCs w:val="0"/>
          <w:szCs w:val="20"/>
          <w:lang w:eastAsia="en-US"/>
        </w:rPr>
        <w:t>Uporabniki imajo pravico do uporabe storitev javnih služb na pregleden in nepristranski način pod pogoji, določenimi z zakonom, ki ureja varstvo okolja, in na njegovi podlagi sprejetimi predpisi ter odlokom, ki ureja ravnanje z odpadki.</w:t>
      </w:r>
    </w:p>
    <w:p w14:paraId="4B7B0F55" w14:textId="77777777" w:rsidR="00577C6D" w:rsidRPr="00577C6D" w:rsidRDefault="00577C6D" w:rsidP="00577C6D">
      <w:pPr>
        <w:spacing w:after="0" w:line="240" w:lineRule="auto"/>
        <w:ind w:left="360" w:right="0"/>
        <w:jc w:val="both"/>
        <w:rPr>
          <w:rFonts w:eastAsiaTheme="minorHAnsi"/>
          <w:bCs w:val="0"/>
          <w:szCs w:val="20"/>
          <w:lang w:eastAsia="en-US"/>
        </w:rPr>
      </w:pPr>
    </w:p>
    <w:p w14:paraId="4B07FDF4" w14:textId="77777777" w:rsidR="00577C6D" w:rsidRPr="00577C6D" w:rsidRDefault="00577C6D" w:rsidP="00577C6D">
      <w:pPr>
        <w:numPr>
          <w:ilvl w:val="0"/>
          <w:numId w:val="86"/>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Koncesionar mora uporabnikom zagotavljati kontinuirano in kvalitetno opravljanje javnih služb. Storitve javnih služb so kot javne dobrine zagotovljene vsakomur pod enakimi pogoji. Uporaba storitev javnih služb je v obsegu, ki ga določajo zakoni in predpisi o načinu izvajanja gospodarskih javnih služb, za uporabnike obvezna.</w:t>
      </w:r>
    </w:p>
    <w:p w14:paraId="0CA65DD3" w14:textId="77777777" w:rsidR="00577C6D" w:rsidRPr="00577C6D" w:rsidRDefault="00577C6D" w:rsidP="00577C6D">
      <w:pPr>
        <w:spacing w:after="0" w:line="240" w:lineRule="auto"/>
        <w:ind w:left="0" w:right="0"/>
        <w:jc w:val="both"/>
        <w:rPr>
          <w:rFonts w:eastAsiaTheme="minorHAnsi"/>
          <w:bCs w:val="0"/>
          <w:szCs w:val="20"/>
          <w:lang w:eastAsia="en-US"/>
        </w:rPr>
      </w:pPr>
    </w:p>
    <w:p w14:paraId="656A1582" w14:textId="77777777" w:rsidR="00577C6D" w:rsidRPr="00577C6D" w:rsidRDefault="00577C6D" w:rsidP="00577C6D">
      <w:pPr>
        <w:numPr>
          <w:ilvl w:val="0"/>
          <w:numId w:val="39"/>
        </w:numPr>
        <w:spacing w:after="0" w:line="240" w:lineRule="auto"/>
        <w:ind w:right="0"/>
        <w:jc w:val="center"/>
        <w:rPr>
          <w:rFonts w:eastAsiaTheme="minorHAnsi"/>
          <w:bCs w:val="0"/>
          <w:szCs w:val="20"/>
          <w:lang w:eastAsia="en-US"/>
        </w:rPr>
      </w:pPr>
    </w:p>
    <w:p w14:paraId="31C7FC5C"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(izključnost pravice opravljanja javne službe)</w:t>
      </w:r>
    </w:p>
    <w:p w14:paraId="602930FC" w14:textId="77777777" w:rsidR="00577C6D" w:rsidRPr="00577C6D" w:rsidRDefault="00577C6D" w:rsidP="00577C6D">
      <w:pPr>
        <w:spacing w:after="0" w:line="240" w:lineRule="auto"/>
        <w:ind w:left="0" w:right="0"/>
        <w:rPr>
          <w:rFonts w:eastAsiaTheme="minorHAnsi"/>
          <w:bCs w:val="0"/>
          <w:szCs w:val="20"/>
          <w:lang w:eastAsia="en-US"/>
        </w:rPr>
      </w:pPr>
    </w:p>
    <w:p w14:paraId="27490C0A" w14:textId="77777777" w:rsidR="00577C6D" w:rsidRPr="00577C6D" w:rsidRDefault="00577C6D" w:rsidP="00577C6D">
      <w:pPr>
        <w:numPr>
          <w:ilvl w:val="0"/>
          <w:numId w:val="41"/>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ima na podlagi pogodbe na celotnem območju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w:t>
      </w:r>
    </w:p>
    <w:p w14:paraId="385FA2F7"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izključno pravico opravljati javne službe;</w:t>
      </w:r>
    </w:p>
    <w:p w14:paraId="47FBB492"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dolžnost zagotavljati uporabnikom kontinuirano izvajanje in kvalitetno opravljanje javnih služb, v skladu s predpisi in v javnem interesu.</w:t>
      </w:r>
    </w:p>
    <w:p w14:paraId="1E4B32E3" w14:textId="77777777" w:rsidR="00577C6D" w:rsidRPr="00577C6D" w:rsidRDefault="00577C6D" w:rsidP="00577C6D">
      <w:pPr>
        <w:spacing w:after="0" w:line="240" w:lineRule="auto"/>
        <w:ind w:left="680" w:right="0"/>
        <w:jc w:val="both"/>
        <w:rPr>
          <w:rFonts w:eastAsiaTheme="minorHAnsi"/>
          <w:bCs w:val="0"/>
          <w:szCs w:val="20"/>
          <w:lang w:eastAsia="en-US"/>
        </w:rPr>
      </w:pPr>
    </w:p>
    <w:p w14:paraId="45EBECE1" w14:textId="77777777" w:rsidR="00577C6D" w:rsidRPr="00577C6D" w:rsidRDefault="00577C6D" w:rsidP="00577C6D">
      <w:pPr>
        <w:numPr>
          <w:ilvl w:val="0"/>
          <w:numId w:val="41"/>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ki ima izključno pravico opravljanja dejavnosti javne službe, mora dejavnosti opravljati v svojem imenu in za svoj račun in nosi celotno operativno tveganje izvajanja koncesije, ki vključuje tveganja, povezana s povpraševanjem in dejansko izpostavljenost tržnim nepredvidljivostim. Koncesionar ni upravičen do nobenih garancij ali plačil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zaradi tega, ker prihodki iz koncesije ne dosegajo načrtovanih, če je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izpolnil vse svoje obveznosti.</w:t>
      </w:r>
    </w:p>
    <w:p w14:paraId="06EB5958" w14:textId="77777777" w:rsidR="00577C6D" w:rsidRPr="00577C6D" w:rsidRDefault="00577C6D" w:rsidP="00577C6D">
      <w:pPr>
        <w:spacing w:after="0" w:line="240" w:lineRule="auto"/>
        <w:ind w:left="376" w:right="0"/>
        <w:jc w:val="both"/>
        <w:rPr>
          <w:rFonts w:eastAsiaTheme="minorHAnsi"/>
          <w:bCs w:val="0"/>
          <w:szCs w:val="20"/>
          <w:lang w:eastAsia="en-US"/>
        </w:rPr>
      </w:pPr>
    </w:p>
    <w:p w14:paraId="0DCF4423" w14:textId="77777777" w:rsidR="00577C6D" w:rsidRPr="00577C6D" w:rsidRDefault="00577C6D" w:rsidP="00577C6D">
      <w:pPr>
        <w:numPr>
          <w:ilvl w:val="0"/>
          <w:numId w:val="41"/>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ne sme brez izrecnega pisnega soglasja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nobene izmed pravic in dolžnosti, ki izvirajo ali sestavljajo koncesijsko razmerje po pogodbi, prenesti na tretjo osebo. </w:t>
      </w:r>
    </w:p>
    <w:p w14:paraId="6375AAE9" w14:textId="77777777" w:rsidR="00577C6D" w:rsidRPr="00577C6D" w:rsidRDefault="00577C6D" w:rsidP="00577C6D">
      <w:pPr>
        <w:shd w:val="clear" w:color="auto" w:fill="FFFFFF"/>
        <w:spacing w:after="0" w:line="240" w:lineRule="auto"/>
        <w:ind w:left="376" w:right="0"/>
        <w:jc w:val="both"/>
        <w:rPr>
          <w:rFonts w:eastAsiaTheme="minorHAnsi"/>
          <w:bCs w:val="0"/>
          <w:szCs w:val="20"/>
          <w:lang w:eastAsia="en-US"/>
        </w:rPr>
      </w:pPr>
    </w:p>
    <w:p w14:paraId="342A8F53" w14:textId="77777777" w:rsidR="00577C6D" w:rsidRPr="00577C6D" w:rsidRDefault="00577C6D" w:rsidP="00577C6D">
      <w:pPr>
        <w:numPr>
          <w:ilvl w:val="0"/>
          <w:numId w:val="41"/>
        </w:numPr>
        <w:shd w:val="clear" w:color="auto" w:fill="FFFFFF"/>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V izjemnih primerih ter, če to dovoljujejo veljavni predpisi, lahko koncesionar, po predhodni pridobitvi pisnega soglasja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sklene z drugim usposobljenim izvajalcem pogodbo o izvajanju posameznih del v okviru izvajanja javne službe, po kateri lahko druga oseba opravlja posamezne storitve ali dela javne službe za območje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w:t>
      </w:r>
    </w:p>
    <w:p w14:paraId="5FC94575" w14:textId="77777777" w:rsidR="00577C6D" w:rsidRPr="00577C6D" w:rsidRDefault="00577C6D" w:rsidP="00577C6D">
      <w:pPr>
        <w:spacing w:after="0" w:line="240" w:lineRule="auto"/>
        <w:ind w:left="0" w:right="0"/>
        <w:rPr>
          <w:rFonts w:eastAsiaTheme="minorHAnsi"/>
          <w:bCs w:val="0"/>
          <w:szCs w:val="20"/>
          <w:lang w:eastAsia="en-US"/>
        </w:rPr>
      </w:pPr>
    </w:p>
    <w:p w14:paraId="477A7F55"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4173B3F3"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(izvajanje drugih dejavnosti pri koncesionarju)</w:t>
      </w:r>
    </w:p>
    <w:p w14:paraId="0ECB437A" w14:textId="77777777" w:rsidR="00577C6D" w:rsidRPr="00577C6D" w:rsidRDefault="00577C6D" w:rsidP="00577C6D">
      <w:pPr>
        <w:spacing w:after="0" w:line="240" w:lineRule="auto"/>
        <w:ind w:left="0" w:right="0"/>
        <w:jc w:val="both"/>
        <w:rPr>
          <w:rFonts w:eastAsiaTheme="minorHAnsi"/>
          <w:bCs w:val="0"/>
          <w:szCs w:val="20"/>
          <w:lang w:eastAsia="en-US"/>
        </w:rPr>
      </w:pPr>
    </w:p>
    <w:p w14:paraId="26E85CC3" w14:textId="77777777" w:rsidR="00577C6D" w:rsidRPr="00577C6D" w:rsidRDefault="00577C6D" w:rsidP="00577C6D">
      <w:pPr>
        <w:spacing w:after="0" w:line="240" w:lineRule="auto"/>
        <w:ind w:left="360" w:right="0"/>
        <w:jc w:val="both"/>
        <w:rPr>
          <w:rFonts w:eastAsiaTheme="minorHAnsi"/>
          <w:bCs w:val="0"/>
          <w:szCs w:val="20"/>
          <w:lang w:eastAsia="en-US"/>
        </w:rPr>
      </w:pPr>
      <w:r w:rsidRPr="00577C6D">
        <w:rPr>
          <w:rFonts w:eastAsiaTheme="minorHAnsi"/>
          <w:bCs w:val="0"/>
          <w:szCs w:val="20"/>
          <w:lang w:eastAsia="en-US"/>
        </w:rPr>
        <w:t xml:space="preserve">Koncesionar lahko poleg javne službe, ki je predmet te pogodbe, opravlja tudi druge dopustne in registrirane dejavnosti, vendar pa njihovo izvajanje na noben način ne sme negativno ali moteče vplivati na opravljanje javne službe, pri tem pa mora koncesionar upoštevati določbe veljavnih predpisov, koncesijskega akta in te pogodbe glede ločenega računovodstva po dejavnostih. </w:t>
      </w:r>
    </w:p>
    <w:p w14:paraId="3B3B7C95" w14:textId="77777777" w:rsidR="00577C6D" w:rsidRPr="00577C6D" w:rsidRDefault="00577C6D" w:rsidP="00577C6D">
      <w:pPr>
        <w:spacing w:after="0" w:line="240" w:lineRule="auto"/>
        <w:ind w:left="720" w:right="0"/>
        <w:contextualSpacing/>
        <w:jc w:val="both"/>
        <w:rPr>
          <w:rFonts w:eastAsiaTheme="minorHAnsi"/>
          <w:bCs w:val="0"/>
          <w:szCs w:val="20"/>
          <w:lang w:eastAsia="en-US"/>
        </w:rPr>
      </w:pPr>
    </w:p>
    <w:p w14:paraId="74272E80" w14:textId="77777777" w:rsidR="00577C6D" w:rsidRPr="00577C6D" w:rsidRDefault="00577C6D" w:rsidP="00577C6D">
      <w:pPr>
        <w:spacing w:after="0" w:line="240" w:lineRule="auto"/>
        <w:ind w:left="376" w:right="0"/>
        <w:jc w:val="both"/>
        <w:rPr>
          <w:rFonts w:eastAsiaTheme="minorHAnsi"/>
          <w:bCs w:val="0"/>
          <w:szCs w:val="20"/>
          <w:lang w:eastAsia="en-US"/>
        </w:rPr>
      </w:pPr>
      <w:bookmarkStart w:id="258" w:name="_Hlk2954632"/>
      <w:bookmarkEnd w:id="255"/>
    </w:p>
    <w:p w14:paraId="1E2FE48E"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59" w:name="_Toc227576299"/>
      <w:bookmarkStart w:id="260" w:name="_Toc487880136"/>
      <w:r w:rsidRPr="00577C6D">
        <w:rPr>
          <w:rFonts w:eastAsiaTheme="minorHAnsi"/>
          <w:b/>
          <w:bCs w:val="0"/>
          <w:szCs w:val="20"/>
          <w:lang w:eastAsia="en-US"/>
        </w:rPr>
        <w:t xml:space="preserve"> TRAJANJE KONCESIJE</w:t>
      </w:r>
      <w:bookmarkEnd w:id="259"/>
      <w:bookmarkEnd w:id="260"/>
    </w:p>
    <w:p w14:paraId="2E5FDF66" w14:textId="77777777" w:rsidR="00577C6D" w:rsidRPr="00577C6D" w:rsidRDefault="00577C6D" w:rsidP="00577C6D">
      <w:pPr>
        <w:spacing w:after="0" w:line="240" w:lineRule="auto"/>
        <w:ind w:left="0" w:right="0"/>
        <w:rPr>
          <w:rFonts w:eastAsiaTheme="minorHAnsi"/>
          <w:b/>
          <w:bCs w:val="0"/>
          <w:szCs w:val="20"/>
          <w:lang w:eastAsia="en-US"/>
        </w:rPr>
      </w:pPr>
    </w:p>
    <w:p w14:paraId="2F0A0E4B" w14:textId="77777777" w:rsidR="00577C6D" w:rsidRPr="00577C6D" w:rsidRDefault="00577C6D" w:rsidP="00577C6D">
      <w:pPr>
        <w:numPr>
          <w:ilvl w:val="0"/>
          <w:numId w:val="39"/>
        </w:numPr>
        <w:spacing w:after="0" w:line="240" w:lineRule="auto"/>
        <w:ind w:right="0"/>
        <w:jc w:val="center"/>
        <w:rPr>
          <w:rFonts w:eastAsiaTheme="minorHAnsi"/>
          <w:bCs w:val="0"/>
          <w:i/>
          <w:szCs w:val="20"/>
          <w:lang w:eastAsia="en-US"/>
        </w:rPr>
      </w:pPr>
    </w:p>
    <w:p w14:paraId="2FD31C9A"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(začetek veljavnosti koncesijskega razmerja)</w:t>
      </w:r>
    </w:p>
    <w:p w14:paraId="50FD131D" w14:textId="77777777" w:rsidR="00577C6D" w:rsidRPr="00577C6D" w:rsidRDefault="00577C6D" w:rsidP="00577C6D">
      <w:pPr>
        <w:spacing w:after="0" w:line="240" w:lineRule="auto"/>
        <w:ind w:left="0" w:right="0"/>
        <w:rPr>
          <w:rFonts w:eastAsiaTheme="minorHAnsi"/>
          <w:bCs w:val="0"/>
          <w:szCs w:val="20"/>
          <w:lang w:eastAsia="en-US"/>
        </w:rPr>
      </w:pPr>
    </w:p>
    <w:p w14:paraId="17D33134" w14:textId="77777777" w:rsidR="00577C6D" w:rsidRPr="00577C6D" w:rsidRDefault="00577C6D" w:rsidP="00577C6D">
      <w:pPr>
        <w:numPr>
          <w:ilvl w:val="0"/>
          <w:numId w:val="49"/>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Pravice in dolžnosti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in koncesionarja po tej pogodbi nastanejo z dnem uveljavitve te pogodbe. </w:t>
      </w:r>
    </w:p>
    <w:p w14:paraId="1C13606C" w14:textId="77777777" w:rsidR="00577C6D" w:rsidRPr="00577C6D" w:rsidRDefault="00577C6D" w:rsidP="00577C6D">
      <w:pPr>
        <w:spacing w:after="0" w:line="240" w:lineRule="auto"/>
        <w:ind w:left="0" w:right="0"/>
        <w:rPr>
          <w:rFonts w:eastAsiaTheme="minorHAnsi"/>
          <w:bCs w:val="0"/>
          <w:szCs w:val="20"/>
          <w:lang w:eastAsia="en-US"/>
        </w:rPr>
      </w:pPr>
    </w:p>
    <w:p w14:paraId="2E66E27B" w14:textId="77777777" w:rsidR="00577C6D" w:rsidRPr="00577C6D" w:rsidRDefault="00577C6D" w:rsidP="00577C6D">
      <w:pPr>
        <w:numPr>
          <w:ilvl w:val="0"/>
          <w:numId w:val="49"/>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mora, če morebiti ne more takoj ob uveljavitvi te pogodbe izpolnjevati vseh obveznosti po tej pogodbi, začeti izvajati dejavnosti gospodarske javne službe v skladu z vsemi določili te pogodbe najkasneje v šestdesetih (60) dneh </w:t>
      </w:r>
      <w:r w:rsidRPr="00577C6D">
        <w:rPr>
          <w:rFonts w:eastAsiaTheme="minorHAnsi"/>
          <w:bCs w:val="0"/>
          <w:i/>
          <w:iCs/>
          <w:szCs w:val="20"/>
          <w:lang w:eastAsia="en-US"/>
        </w:rPr>
        <w:t>(oziroma v  roku, ki bo določen v ponudbi)</w:t>
      </w:r>
      <w:r w:rsidRPr="00577C6D">
        <w:rPr>
          <w:rFonts w:eastAsiaTheme="minorHAnsi"/>
          <w:bCs w:val="0"/>
          <w:szCs w:val="20"/>
          <w:vertAlign w:val="superscript"/>
          <w:lang w:eastAsia="en-US"/>
        </w:rPr>
        <w:footnoteReference w:id="8"/>
      </w:r>
      <w:r w:rsidRPr="00577C6D">
        <w:rPr>
          <w:rFonts w:eastAsiaTheme="minorHAnsi"/>
          <w:bCs w:val="0"/>
          <w:szCs w:val="20"/>
          <w:lang w:eastAsia="en-US"/>
        </w:rPr>
        <w:t xml:space="preserve"> po uveljavitvi te pogodbe, razen če to objektivno ni mogoče.</w:t>
      </w:r>
    </w:p>
    <w:p w14:paraId="3C0B5AF5" w14:textId="77777777" w:rsidR="00577C6D" w:rsidRPr="00577C6D" w:rsidRDefault="00577C6D" w:rsidP="00577C6D">
      <w:pPr>
        <w:tabs>
          <w:tab w:val="left" w:leader="underscore" w:pos="6516"/>
        </w:tabs>
        <w:spacing w:after="0" w:line="240" w:lineRule="auto"/>
        <w:ind w:left="0" w:right="0"/>
        <w:jc w:val="both"/>
        <w:rPr>
          <w:rFonts w:eastAsiaTheme="minorHAnsi"/>
          <w:bCs w:val="0"/>
          <w:szCs w:val="20"/>
          <w:lang w:eastAsia="en-US"/>
        </w:rPr>
      </w:pPr>
    </w:p>
    <w:p w14:paraId="1AAD2D6B" w14:textId="77777777" w:rsidR="00577C6D" w:rsidRPr="00577C6D" w:rsidRDefault="00577C6D" w:rsidP="00577C6D">
      <w:pPr>
        <w:numPr>
          <w:ilvl w:val="0"/>
          <w:numId w:val="49"/>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V primeru, da koncesionar dejavnosti javne službe ne začne izvajati na način, kot določa prejšnji odstavek ter v roku iz prejšnjega odstavka, lahko koncesijo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koncesionarju v skladu z določili koncesijskega akta in 49. členom pogodbe odvzame brez nadomestila oziroma odškodnine. </w:t>
      </w:r>
    </w:p>
    <w:p w14:paraId="00B40F22" w14:textId="77777777" w:rsidR="00577C6D" w:rsidRPr="00577C6D" w:rsidRDefault="00577C6D" w:rsidP="00577C6D">
      <w:pPr>
        <w:spacing w:after="0" w:line="240" w:lineRule="auto"/>
        <w:ind w:left="0" w:right="0"/>
        <w:rPr>
          <w:rFonts w:eastAsiaTheme="minorHAnsi"/>
          <w:b/>
          <w:bCs w:val="0"/>
          <w:szCs w:val="20"/>
          <w:lang w:eastAsia="en-US"/>
        </w:rPr>
      </w:pPr>
    </w:p>
    <w:p w14:paraId="16B533BE"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408EAFD4"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(trajanje koncesije)</w:t>
      </w:r>
    </w:p>
    <w:p w14:paraId="3CFC3903" w14:textId="77777777" w:rsidR="00577C6D" w:rsidRPr="00577C6D" w:rsidRDefault="00577C6D" w:rsidP="00577C6D">
      <w:pPr>
        <w:spacing w:after="0" w:line="240" w:lineRule="auto"/>
        <w:ind w:left="0" w:right="0"/>
        <w:jc w:val="both"/>
        <w:rPr>
          <w:rFonts w:eastAsiaTheme="minorHAnsi"/>
          <w:bCs w:val="0"/>
          <w:szCs w:val="20"/>
          <w:lang w:eastAsia="en-US"/>
        </w:rPr>
      </w:pPr>
    </w:p>
    <w:p w14:paraId="3323F3EB" w14:textId="77777777" w:rsidR="00577C6D" w:rsidRPr="00577C6D" w:rsidRDefault="00577C6D" w:rsidP="00577C6D">
      <w:pPr>
        <w:numPr>
          <w:ilvl w:val="0"/>
          <w:numId w:val="50"/>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Koncesija se podeli koncesionarju za obdobje petih (5) let. Rok koncesije začne teči z dnem uveljavitve te  koncesijske pogodbe. </w:t>
      </w:r>
    </w:p>
    <w:p w14:paraId="05515152" w14:textId="77777777" w:rsidR="00577C6D" w:rsidRPr="00577C6D" w:rsidRDefault="00577C6D" w:rsidP="00577C6D">
      <w:pPr>
        <w:spacing w:after="0" w:line="240" w:lineRule="auto"/>
        <w:ind w:left="360" w:right="0"/>
        <w:jc w:val="both"/>
        <w:rPr>
          <w:rFonts w:eastAsiaTheme="minorHAnsi"/>
          <w:bCs w:val="0"/>
          <w:szCs w:val="20"/>
          <w:lang w:eastAsia="en-US"/>
        </w:rPr>
      </w:pPr>
    </w:p>
    <w:p w14:paraId="1BA96D31" w14:textId="77777777" w:rsidR="00577C6D" w:rsidRPr="00577C6D" w:rsidRDefault="00577C6D" w:rsidP="00577C6D">
      <w:pPr>
        <w:numPr>
          <w:ilvl w:val="0"/>
          <w:numId w:val="50"/>
        </w:numPr>
        <w:spacing w:after="0" w:line="240" w:lineRule="auto"/>
        <w:ind w:right="0"/>
        <w:jc w:val="both"/>
        <w:rPr>
          <w:rFonts w:eastAsiaTheme="minorHAnsi"/>
          <w:bCs w:val="0"/>
          <w:szCs w:val="20"/>
          <w:lang w:eastAsia="en-US"/>
        </w:rPr>
      </w:pPr>
      <w:r w:rsidRPr="00577C6D">
        <w:rPr>
          <w:rFonts w:eastAsiaTheme="minorHAnsi"/>
          <w:bCs w:val="0"/>
          <w:szCs w:val="20"/>
          <w:lang w:eastAsia="en-US"/>
        </w:rPr>
        <w:t>Trajanje koncesijske pogodbe se lahko podaljša zgolj iz razlogov in pod pogoji, določenimi s predpisi s področja oddaje koncesij.</w:t>
      </w:r>
    </w:p>
    <w:p w14:paraId="4DCE9F55" w14:textId="77777777" w:rsidR="00577C6D" w:rsidRPr="00577C6D" w:rsidRDefault="00577C6D" w:rsidP="00577C6D">
      <w:pPr>
        <w:spacing w:after="0" w:line="240" w:lineRule="auto"/>
        <w:ind w:left="0" w:right="0"/>
        <w:jc w:val="both"/>
        <w:rPr>
          <w:rFonts w:eastAsiaTheme="minorHAnsi"/>
          <w:bCs w:val="0"/>
          <w:szCs w:val="20"/>
          <w:lang w:eastAsia="en-US"/>
        </w:rPr>
      </w:pPr>
    </w:p>
    <w:p w14:paraId="0AC35201"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022DA6D7"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(prenehanje trajanja koncesije)</w:t>
      </w:r>
    </w:p>
    <w:p w14:paraId="2C663B9B" w14:textId="77777777" w:rsidR="00577C6D" w:rsidRPr="00577C6D" w:rsidRDefault="00577C6D" w:rsidP="00577C6D">
      <w:pPr>
        <w:spacing w:after="0" w:line="240" w:lineRule="auto"/>
        <w:ind w:left="0" w:right="0"/>
        <w:rPr>
          <w:rFonts w:eastAsiaTheme="minorHAnsi"/>
          <w:bCs w:val="0"/>
          <w:szCs w:val="20"/>
          <w:lang w:eastAsia="en-US"/>
        </w:rPr>
      </w:pPr>
    </w:p>
    <w:p w14:paraId="6909774F" w14:textId="77777777" w:rsidR="00577C6D" w:rsidRPr="00577C6D" w:rsidRDefault="00577C6D" w:rsidP="00577C6D">
      <w:pPr>
        <w:numPr>
          <w:ilvl w:val="0"/>
          <w:numId w:val="42"/>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Koncesijsko razmerje preneha pred potekom roka koncesije iz razlogov, določenih s predpisi ali pogodbo (predčasno prenehanje koncesije).</w:t>
      </w:r>
    </w:p>
    <w:p w14:paraId="2B3305EA" w14:textId="77777777" w:rsidR="00577C6D" w:rsidRPr="00577C6D" w:rsidRDefault="00577C6D" w:rsidP="00577C6D">
      <w:pPr>
        <w:spacing w:after="0" w:line="240" w:lineRule="auto"/>
        <w:ind w:left="0" w:right="0"/>
        <w:jc w:val="both"/>
        <w:rPr>
          <w:rFonts w:eastAsiaTheme="minorHAnsi"/>
          <w:bCs w:val="0"/>
          <w:szCs w:val="20"/>
          <w:lang w:eastAsia="en-US"/>
        </w:rPr>
      </w:pPr>
    </w:p>
    <w:p w14:paraId="5F76B148" w14:textId="77777777" w:rsidR="00577C6D" w:rsidRPr="00577C6D" w:rsidRDefault="00577C6D" w:rsidP="00577C6D">
      <w:pPr>
        <w:numPr>
          <w:ilvl w:val="0"/>
          <w:numId w:val="42"/>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Če ne pride do predčasnega prenehanja koncesije, le-ta preneha po pogodbi z iztekom zadnjega dne obdobja njenega trajanja. </w:t>
      </w:r>
    </w:p>
    <w:p w14:paraId="677BF7BD" w14:textId="77777777" w:rsidR="00577C6D" w:rsidRPr="00577C6D" w:rsidRDefault="00577C6D" w:rsidP="00577C6D">
      <w:pPr>
        <w:spacing w:after="0" w:line="240" w:lineRule="auto"/>
        <w:ind w:left="0" w:right="0"/>
        <w:jc w:val="both"/>
        <w:rPr>
          <w:rFonts w:eastAsiaTheme="minorHAnsi"/>
          <w:bCs w:val="0"/>
          <w:szCs w:val="20"/>
          <w:lang w:eastAsia="en-US"/>
        </w:rPr>
      </w:pPr>
    </w:p>
    <w:p w14:paraId="19DBECAC" w14:textId="77777777" w:rsidR="00577C6D" w:rsidRPr="00577C6D" w:rsidRDefault="00577C6D" w:rsidP="00577C6D">
      <w:pPr>
        <w:numPr>
          <w:ilvl w:val="0"/>
          <w:numId w:val="42"/>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Koncesija lahko predčasno preneha tudi za posamezno dejavnost, ki je v trenutku sklenitve pogodbe javna služba, pa je kasneje na podlagi sprememb predpisov izvzeta iz sistema gospodarskih javnih služb in opredeljena kot tržna dejavnost oziroma dejavnost, ki ni v javnem interesu.</w:t>
      </w:r>
    </w:p>
    <w:bookmarkEnd w:id="258"/>
    <w:p w14:paraId="25134240" w14:textId="77777777" w:rsidR="00577C6D" w:rsidRPr="00577C6D" w:rsidRDefault="00577C6D" w:rsidP="00577C6D">
      <w:pPr>
        <w:spacing w:after="0" w:line="240" w:lineRule="auto"/>
        <w:ind w:left="0" w:right="0"/>
        <w:rPr>
          <w:rFonts w:eastAsiaTheme="minorHAnsi"/>
          <w:b/>
          <w:bCs w:val="0"/>
          <w:szCs w:val="20"/>
          <w:lang w:eastAsia="en-US"/>
        </w:rPr>
      </w:pPr>
    </w:p>
    <w:p w14:paraId="6EE15AD4" w14:textId="77777777" w:rsidR="00577C6D" w:rsidRPr="00577C6D" w:rsidRDefault="00577C6D" w:rsidP="00577C6D">
      <w:pPr>
        <w:spacing w:after="0" w:line="240" w:lineRule="auto"/>
        <w:ind w:left="0" w:right="0"/>
        <w:rPr>
          <w:rFonts w:eastAsiaTheme="minorHAnsi"/>
          <w:b/>
          <w:bCs w:val="0"/>
          <w:szCs w:val="20"/>
          <w:lang w:eastAsia="en-US"/>
        </w:rPr>
      </w:pPr>
      <w:bookmarkStart w:id="261" w:name="_Hlk2954839"/>
    </w:p>
    <w:p w14:paraId="56665F17"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62" w:name="_Toc227576300"/>
      <w:bookmarkStart w:id="263" w:name="_Toc487880137"/>
      <w:r w:rsidRPr="00577C6D">
        <w:rPr>
          <w:rFonts w:eastAsiaTheme="minorHAnsi"/>
          <w:b/>
          <w:bCs w:val="0"/>
          <w:szCs w:val="20"/>
          <w:lang w:eastAsia="en-US"/>
        </w:rPr>
        <w:t xml:space="preserve"> FINANCIRANJE</w:t>
      </w:r>
      <w:bookmarkEnd w:id="262"/>
      <w:r w:rsidRPr="00577C6D">
        <w:rPr>
          <w:rFonts w:eastAsiaTheme="minorHAnsi"/>
          <w:b/>
          <w:bCs w:val="0"/>
          <w:szCs w:val="20"/>
          <w:lang w:eastAsia="en-US"/>
        </w:rPr>
        <w:t xml:space="preserve"> JAVNE SLUŽB</w:t>
      </w:r>
      <w:bookmarkEnd w:id="263"/>
      <w:r w:rsidRPr="00577C6D">
        <w:rPr>
          <w:rFonts w:eastAsiaTheme="minorHAnsi"/>
          <w:b/>
          <w:bCs w:val="0"/>
          <w:szCs w:val="20"/>
          <w:lang w:eastAsia="en-US"/>
        </w:rPr>
        <w:t>E</w:t>
      </w:r>
    </w:p>
    <w:p w14:paraId="305ADABC" w14:textId="77777777" w:rsidR="00577C6D" w:rsidRPr="00577C6D" w:rsidRDefault="00577C6D" w:rsidP="00577C6D">
      <w:pPr>
        <w:spacing w:after="0" w:line="240" w:lineRule="auto"/>
        <w:ind w:left="0" w:right="0"/>
        <w:rPr>
          <w:rFonts w:eastAsiaTheme="minorHAnsi"/>
          <w:bCs w:val="0"/>
          <w:szCs w:val="20"/>
          <w:lang w:eastAsia="en-US"/>
        </w:rPr>
      </w:pPr>
    </w:p>
    <w:p w14:paraId="28862EEC"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3EC2D84B"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(viri financiranja)</w:t>
      </w:r>
    </w:p>
    <w:p w14:paraId="53F096CD" w14:textId="77777777" w:rsidR="00577C6D" w:rsidRPr="00577C6D" w:rsidRDefault="00577C6D" w:rsidP="00577C6D">
      <w:pPr>
        <w:spacing w:after="0" w:line="240" w:lineRule="auto"/>
        <w:ind w:left="0" w:right="0"/>
        <w:jc w:val="both"/>
        <w:rPr>
          <w:rFonts w:eastAsiaTheme="minorHAnsi"/>
          <w:bCs w:val="0"/>
          <w:szCs w:val="20"/>
          <w:lang w:eastAsia="en-US"/>
        </w:rPr>
      </w:pPr>
    </w:p>
    <w:p w14:paraId="4FD62358" w14:textId="77777777" w:rsidR="00577C6D" w:rsidRPr="00577C6D" w:rsidRDefault="00577C6D" w:rsidP="00577C6D">
      <w:pPr>
        <w:numPr>
          <w:ilvl w:val="0"/>
          <w:numId w:val="76"/>
        </w:numPr>
        <w:spacing w:after="0" w:line="240" w:lineRule="auto"/>
        <w:ind w:right="0"/>
        <w:jc w:val="both"/>
        <w:rPr>
          <w:rFonts w:eastAsiaTheme="minorHAnsi"/>
          <w:bCs w:val="0"/>
          <w:szCs w:val="20"/>
          <w:lang w:eastAsia="en-US"/>
        </w:rPr>
      </w:pP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koncesionarju za izvajanje dejavnosti gospodarske javne službe ne namenja oziroma plačuje  finančnih ali drugih sredstev, ki bi imela enak namen ali posledico, kot je financiranje koncesionarja (davčne olajšave, oprostitve plačila taks in podobno), razen v primerih, ko je tako določeno z zakonom ali drugim predpisom ali s to pogodbo, pri čemer gre lahko zgolj za primere, ki ne predstavljajo prepovedanih državnih pomoči ali plačil, ki bi kako drugače nasprotovala evropskemu pravu ali drugim mednarodnim obveznostim Republike Slovenije, oziroma drugim predpisom.</w:t>
      </w:r>
    </w:p>
    <w:p w14:paraId="6516BDE2" w14:textId="77777777" w:rsidR="00577C6D" w:rsidRPr="00577C6D" w:rsidRDefault="00577C6D" w:rsidP="00577C6D">
      <w:pPr>
        <w:spacing w:after="0" w:line="240" w:lineRule="auto"/>
        <w:ind w:left="360" w:right="0"/>
        <w:jc w:val="both"/>
        <w:rPr>
          <w:rFonts w:eastAsiaTheme="minorHAnsi"/>
          <w:bCs w:val="0"/>
          <w:szCs w:val="20"/>
          <w:lang w:eastAsia="en-US"/>
        </w:rPr>
      </w:pPr>
    </w:p>
    <w:p w14:paraId="347F7BEA" w14:textId="77777777" w:rsidR="00577C6D" w:rsidRPr="00577C6D" w:rsidRDefault="00577C6D" w:rsidP="00577C6D">
      <w:pPr>
        <w:widowControl w:val="0"/>
        <w:numPr>
          <w:ilvl w:val="0"/>
          <w:numId w:val="76"/>
        </w:numPr>
        <w:spacing w:after="0" w:line="240" w:lineRule="auto"/>
        <w:ind w:right="0"/>
        <w:jc w:val="both"/>
        <w:rPr>
          <w:rFonts w:eastAsiaTheme="minorHAnsi"/>
          <w:bCs w:val="0"/>
          <w:szCs w:val="20"/>
          <w:lang w:eastAsia="en-US"/>
        </w:rPr>
      </w:pPr>
      <w:r w:rsidRPr="00577C6D">
        <w:rPr>
          <w:rFonts w:eastAsiaTheme="minorHAnsi"/>
          <w:bCs w:val="0"/>
          <w:szCs w:val="20"/>
          <w:lang w:eastAsia="en-US"/>
        </w:rPr>
        <w:t>Javna služba se financira:</w:t>
      </w:r>
    </w:p>
    <w:p w14:paraId="19C1A0AB"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s ceno storitev javnih služb;</w:t>
      </w:r>
    </w:p>
    <w:p w14:paraId="343D7FBC"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iz sredstev od izvajanja drugih tržnih storitev, če te predstavljajo skladno s predpisi na državni ravni, prihodek javne službe;</w:t>
      </w:r>
    </w:p>
    <w:p w14:paraId="365A314E"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iz </w:t>
      </w:r>
      <w:proofErr w:type="spellStart"/>
      <w:r w:rsidRPr="00577C6D">
        <w:rPr>
          <w:rFonts w:eastAsiaTheme="minorHAnsi"/>
          <w:bCs w:val="0"/>
          <w:szCs w:val="20"/>
          <w:lang w:eastAsia="en-US"/>
        </w:rPr>
        <w:t>okoljske</w:t>
      </w:r>
      <w:proofErr w:type="spellEnd"/>
      <w:r w:rsidRPr="00577C6D">
        <w:rPr>
          <w:rFonts w:eastAsiaTheme="minorHAnsi"/>
          <w:bCs w:val="0"/>
          <w:szCs w:val="20"/>
          <w:lang w:eastAsia="en-US"/>
        </w:rPr>
        <w:t xml:space="preserve"> dajatve, če je to v skladu z veljavnimi predpisi;</w:t>
      </w:r>
    </w:p>
    <w:p w14:paraId="3D22474A"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iz proračuna;</w:t>
      </w:r>
    </w:p>
    <w:p w14:paraId="6715C66F"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iz drugih virov.</w:t>
      </w:r>
    </w:p>
    <w:p w14:paraId="496A8763" w14:textId="77777777" w:rsidR="00577C6D" w:rsidRPr="00577C6D" w:rsidRDefault="00577C6D" w:rsidP="00577C6D">
      <w:pPr>
        <w:widowControl w:val="0"/>
        <w:spacing w:after="0" w:line="240" w:lineRule="auto"/>
        <w:ind w:left="1080" w:right="0"/>
        <w:jc w:val="both"/>
        <w:rPr>
          <w:rFonts w:eastAsiaTheme="minorHAnsi"/>
          <w:bCs w:val="0"/>
          <w:szCs w:val="20"/>
          <w:lang w:eastAsia="en-US"/>
        </w:rPr>
      </w:pPr>
    </w:p>
    <w:p w14:paraId="16D8AC7F" w14:textId="77777777" w:rsidR="00577C6D" w:rsidRPr="00577C6D" w:rsidRDefault="00577C6D" w:rsidP="00577C6D">
      <w:pPr>
        <w:numPr>
          <w:ilvl w:val="0"/>
          <w:numId w:val="76"/>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Druge vire predstavljajo sredstva iz raznih projektov, sredstva iz naslova izvajanja posebnih storitev po predpisih, ki urejajo oblikovanje cen, donacije ter drugi viri izven sfere koncesionarja oziroma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w:t>
      </w:r>
    </w:p>
    <w:p w14:paraId="115E3B36" w14:textId="77777777" w:rsidR="00577C6D" w:rsidRPr="00577C6D" w:rsidRDefault="00577C6D" w:rsidP="00577C6D">
      <w:pPr>
        <w:spacing w:after="0" w:line="240" w:lineRule="auto"/>
        <w:ind w:left="360" w:right="0"/>
        <w:jc w:val="both"/>
        <w:rPr>
          <w:rFonts w:eastAsiaTheme="minorHAnsi"/>
          <w:bCs w:val="0"/>
          <w:szCs w:val="20"/>
          <w:lang w:eastAsia="en-US"/>
        </w:rPr>
      </w:pPr>
    </w:p>
    <w:p w14:paraId="67124D7F" w14:textId="77777777" w:rsidR="00577C6D" w:rsidRPr="00577C6D" w:rsidRDefault="00577C6D" w:rsidP="00577C6D">
      <w:pPr>
        <w:numPr>
          <w:ilvl w:val="0"/>
          <w:numId w:val="76"/>
        </w:numPr>
        <w:spacing w:after="0" w:line="240" w:lineRule="auto"/>
        <w:ind w:right="0"/>
        <w:jc w:val="both"/>
        <w:rPr>
          <w:rFonts w:eastAsiaTheme="minorHAnsi"/>
          <w:bCs w:val="0"/>
          <w:szCs w:val="20"/>
          <w:lang w:eastAsia="en-US"/>
        </w:rPr>
      </w:pPr>
      <w:r w:rsidRPr="00577C6D">
        <w:rPr>
          <w:rFonts w:eastAsiaTheme="minorHAnsi"/>
          <w:bCs w:val="0"/>
          <w:szCs w:val="20"/>
          <w:lang w:eastAsia="en-US"/>
        </w:rPr>
        <w:t>Osnova za določitev vrednosti in obsega storitev javne službe na letni ravni je elaborat o oblikovanju cen, ki je pripravljen v skladu z vsakokratnim veljavnim predpisom, ki določa metodologijo za oblikovanje cen storitev obveznih občinskih gospodarskih javnih služb varstva okolja, oziroma drugimi vsakokratno veljavnimi predpisi s tega področja (v nadaljevanju besedila: predpisi o oblikovanju cen).</w:t>
      </w:r>
    </w:p>
    <w:p w14:paraId="4433FAE5" w14:textId="77777777" w:rsidR="00577C6D" w:rsidRPr="00577C6D" w:rsidRDefault="00577C6D" w:rsidP="00577C6D">
      <w:pPr>
        <w:spacing w:after="0" w:line="240" w:lineRule="auto"/>
        <w:ind w:left="360" w:right="0"/>
        <w:jc w:val="both"/>
        <w:rPr>
          <w:rFonts w:eastAsiaTheme="minorHAnsi"/>
          <w:bCs w:val="0"/>
          <w:szCs w:val="20"/>
          <w:lang w:eastAsia="en-US"/>
        </w:rPr>
      </w:pPr>
    </w:p>
    <w:p w14:paraId="192D0367" w14:textId="77777777" w:rsidR="00577C6D" w:rsidRPr="00577C6D" w:rsidRDefault="00577C6D" w:rsidP="00577C6D">
      <w:pPr>
        <w:numPr>
          <w:ilvl w:val="0"/>
          <w:numId w:val="76"/>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Koncesionar je dolžan pri pripravi elaborata o oblikovanju cen upoštevati enako ceno za uporabnike vseh občin, udeleženih pri skupnem javnem razpisu, na podlagi katerega je bil koncesionar izbran za izvedbo javnih služb, ki so predmet te pogodbe.</w:t>
      </w:r>
    </w:p>
    <w:p w14:paraId="6EE84295" w14:textId="77777777" w:rsidR="00577C6D" w:rsidRPr="00577C6D" w:rsidRDefault="00577C6D" w:rsidP="00577C6D">
      <w:pPr>
        <w:spacing w:after="0" w:line="240" w:lineRule="auto"/>
        <w:ind w:left="0" w:right="0"/>
        <w:rPr>
          <w:rFonts w:eastAsiaTheme="minorHAnsi"/>
          <w:bCs w:val="0"/>
          <w:szCs w:val="20"/>
          <w:lang w:eastAsia="en-US"/>
        </w:rPr>
      </w:pPr>
    </w:p>
    <w:p w14:paraId="5F4F48DC" w14:textId="77777777" w:rsidR="00577C6D" w:rsidRPr="00577C6D" w:rsidRDefault="00577C6D" w:rsidP="00577C6D">
      <w:pPr>
        <w:numPr>
          <w:ilvl w:val="0"/>
          <w:numId w:val="76"/>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Če prejme koncesionar v zvezi z izvajanjem javne službe druga sredstva, kot je določeno v prvem odstavku tega člena (odškodnine, plačilo zavarovalnih škod in podobno), mora o njih obvestiti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w:t>
      </w:r>
    </w:p>
    <w:p w14:paraId="7FAB0E23" w14:textId="77777777" w:rsidR="00577C6D" w:rsidRPr="00577C6D" w:rsidRDefault="00577C6D" w:rsidP="00577C6D">
      <w:pPr>
        <w:spacing w:after="0" w:line="240" w:lineRule="auto"/>
        <w:ind w:left="0" w:right="0"/>
        <w:rPr>
          <w:rFonts w:eastAsiaTheme="minorHAnsi"/>
          <w:b/>
          <w:bCs w:val="0"/>
          <w:szCs w:val="20"/>
          <w:lang w:eastAsia="en-US"/>
        </w:rPr>
      </w:pPr>
    </w:p>
    <w:p w14:paraId="604A5C55" w14:textId="77777777" w:rsidR="00577C6D" w:rsidRPr="00577C6D" w:rsidRDefault="00577C6D" w:rsidP="00577C6D">
      <w:pPr>
        <w:spacing w:after="0" w:line="240" w:lineRule="auto"/>
        <w:ind w:left="0" w:right="0"/>
        <w:rPr>
          <w:rFonts w:eastAsiaTheme="minorHAnsi"/>
          <w:b/>
          <w:bCs w:val="0"/>
          <w:szCs w:val="20"/>
          <w:lang w:eastAsia="en-US"/>
        </w:rPr>
      </w:pPr>
    </w:p>
    <w:p w14:paraId="1FC52064"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68786B4D"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(cene storitev javne službe)</w:t>
      </w:r>
    </w:p>
    <w:p w14:paraId="6EB9540B" w14:textId="77777777" w:rsidR="00577C6D" w:rsidRPr="00577C6D" w:rsidRDefault="00577C6D" w:rsidP="00577C6D">
      <w:pPr>
        <w:spacing w:after="0" w:line="240" w:lineRule="auto"/>
        <w:ind w:left="0" w:right="0" w:firstLine="72"/>
        <w:rPr>
          <w:rFonts w:eastAsiaTheme="minorHAnsi"/>
          <w:bCs w:val="0"/>
          <w:szCs w:val="20"/>
          <w:lang w:eastAsia="en-US"/>
        </w:rPr>
      </w:pPr>
    </w:p>
    <w:p w14:paraId="56DA197D" w14:textId="77777777" w:rsidR="00577C6D" w:rsidRPr="00577C6D" w:rsidRDefault="00577C6D" w:rsidP="00577C6D">
      <w:pPr>
        <w:numPr>
          <w:ilvl w:val="0"/>
          <w:numId w:val="87"/>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Koncesionar zaračunava uporabnikom cene storitev gospodarske javne službe, ki so oblikovane v skladu s predpisi o oblikovanju cen in so fiksne za prvi dve leti (2) izvajanja storitve ter enotne za uporabnike vseh udeleženih občin.</w:t>
      </w:r>
    </w:p>
    <w:p w14:paraId="0810B50B" w14:textId="77777777" w:rsidR="00577C6D" w:rsidRPr="00577C6D" w:rsidRDefault="00577C6D" w:rsidP="00577C6D">
      <w:pPr>
        <w:spacing w:after="0" w:line="240" w:lineRule="auto"/>
        <w:ind w:left="360" w:right="0"/>
        <w:jc w:val="both"/>
        <w:rPr>
          <w:rFonts w:eastAsiaTheme="minorHAnsi"/>
          <w:bCs w:val="0"/>
          <w:szCs w:val="20"/>
          <w:lang w:eastAsia="en-US"/>
        </w:rPr>
      </w:pPr>
    </w:p>
    <w:p w14:paraId="03FE184E" w14:textId="77777777" w:rsidR="00577C6D" w:rsidRPr="00577C6D" w:rsidRDefault="00577C6D" w:rsidP="00577C6D">
      <w:pPr>
        <w:numPr>
          <w:ilvl w:val="0"/>
          <w:numId w:val="87"/>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Skupni ocenjeni znesek cen storitev gospodarske javne službe za vse uporabnike z območja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(št. uporabnikov  in za predvideno količino mešanih komunalnih odpadkov za dve leti (obdobje fiksnosti cene) (__________ton),  znaša__________  EUR. Skupni ocenjeni znesek cen storitev iz tega odstavka se šteje kot pogodbena vrednost za potrebe določitve finančnega zavarovanja za dobro izvedbo pogodbenih obveznosti iz 31. člena te pogodbe. </w:t>
      </w:r>
    </w:p>
    <w:p w14:paraId="45F70961" w14:textId="77777777" w:rsidR="00577C6D" w:rsidRPr="00577C6D" w:rsidRDefault="00577C6D" w:rsidP="00577C6D">
      <w:pPr>
        <w:spacing w:after="0" w:line="240" w:lineRule="auto"/>
        <w:ind w:left="360" w:right="0"/>
        <w:jc w:val="both"/>
        <w:rPr>
          <w:rFonts w:eastAsiaTheme="minorHAnsi"/>
          <w:bCs w:val="0"/>
          <w:szCs w:val="20"/>
          <w:lang w:eastAsia="en-US"/>
        </w:rPr>
      </w:pPr>
    </w:p>
    <w:p w14:paraId="312FAC0D" w14:textId="77777777" w:rsidR="00577C6D" w:rsidRPr="00577C6D" w:rsidRDefault="00577C6D" w:rsidP="00577C6D">
      <w:pPr>
        <w:numPr>
          <w:ilvl w:val="0"/>
          <w:numId w:val="87"/>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je dolžan enkrat letno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predložiti elaborat o oblikovanju cen izvajanja storitev gospodarske javne službe, v katerem predlaga cene storitev gospodarske javne službe za prihodnje obdobje. </w:t>
      </w:r>
    </w:p>
    <w:p w14:paraId="0CE83216" w14:textId="77777777" w:rsidR="00577C6D" w:rsidRPr="00577C6D" w:rsidRDefault="00577C6D" w:rsidP="00577C6D">
      <w:pPr>
        <w:spacing w:after="0" w:line="240" w:lineRule="auto"/>
        <w:ind w:left="360" w:right="0"/>
        <w:jc w:val="both"/>
        <w:rPr>
          <w:rFonts w:eastAsiaTheme="minorHAnsi"/>
          <w:bCs w:val="0"/>
          <w:szCs w:val="20"/>
          <w:lang w:eastAsia="en-US"/>
        </w:rPr>
      </w:pPr>
    </w:p>
    <w:p w14:paraId="42D634C8" w14:textId="77777777" w:rsidR="00577C6D" w:rsidRPr="00577C6D" w:rsidRDefault="00577C6D" w:rsidP="00577C6D">
      <w:pPr>
        <w:numPr>
          <w:ilvl w:val="0"/>
          <w:numId w:val="87"/>
        </w:numPr>
        <w:spacing w:after="0" w:line="240" w:lineRule="auto"/>
        <w:ind w:right="0"/>
        <w:jc w:val="both"/>
        <w:rPr>
          <w:rFonts w:eastAsiaTheme="minorHAnsi"/>
          <w:bCs w:val="0"/>
          <w:szCs w:val="20"/>
          <w:lang w:eastAsia="en-US"/>
        </w:rPr>
      </w:pP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se zavezuje elaborat o oblikovanju cen predložiti pristojnemu organu za potrjevanje cen, ki o njem odloča najkasneje v roku, ki ga določa veljavni odlok, ki ureja ravnanje z odpadki.</w:t>
      </w:r>
    </w:p>
    <w:p w14:paraId="2EB3BEBD" w14:textId="77777777" w:rsidR="00577C6D" w:rsidRPr="00577C6D" w:rsidRDefault="00577C6D" w:rsidP="00577C6D">
      <w:pPr>
        <w:spacing w:after="0" w:line="240" w:lineRule="auto"/>
        <w:ind w:left="0" w:right="0"/>
        <w:jc w:val="both"/>
        <w:rPr>
          <w:rFonts w:eastAsiaTheme="minorHAnsi"/>
          <w:b/>
          <w:szCs w:val="20"/>
          <w:lang w:eastAsia="en-US"/>
        </w:rPr>
      </w:pPr>
    </w:p>
    <w:p w14:paraId="40A92995" w14:textId="77777777" w:rsidR="00577C6D" w:rsidRPr="00577C6D" w:rsidRDefault="00577C6D" w:rsidP="00577C6D">
      <w:pPr>
        <w:numPr>
          <w:ilvl w:val="0"/>
          <w:numId w:val="87"/>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Organ, ki v imenu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sprejme cene, je Mestni svet.</w:t>
      </w:r>
    </w:p>
    <w:p w14:paraId="34AD1990" w14:textId="77777777" w:rsidR="00577C6D" w:rsidRPr="00577C6D" w:rsidRDefault="00577C6D" w:rsidP="00577C6D">
      <w:pPr>
        <w:spacing w:after="0" w:line="240" w:lineRule="auto"/>
        <w:ind w:left="0" w:right="0"/>
        <w:contextualSpacing/>
        <w:rPr>
          <w:rFonts w:eastAsiaTheme="minorHAnsi"/>
          <w:bCs w:val="0"/>
          <w:szCs w:val="20"/>
          <w:lang w:eastAsia="en-US"/>
        </w:rPr>
      </w:pPr>
    </w:p>
    <w:p w14:paraId="6FBA7A62" w14:textId="77777777" w:rsidR="00577C6D" w:rsidRPr="00577C6D" w:rsidRDefault="00577C6D" w:rsidP="00577C6D">
      <w:pPr>
        <w:numPr>
          <w:ilvl w:val="0"/>
          <w:numId w:val="87"/>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Cene, veljavne na dan podpisa te pogodbe, so navedene v ponudbi koncesionarja. </w:t>
      </w:r>
    </w:p>
    <w:bookmarkEnd w:id="261"/>
    <w:p w14:paraId="5FF5EFF8" w14:textId="77777777" w:rsidR="00577C6D" w:rsidRPr="00577C6D" w:rsidRDefault="00577C6D" w:rsidP="00577C6D">
      <w:pPr>
        <w:spacing w:after="0" w:line="240" w:lineRule="auto"/>
        <w:ind w:left="360" w:right="0"/>
        <w:jc w:val="both"/>
        <w:rPr>
          <w:rFonts w:eastAsiaTheme="minorHAnsi"/>
          <w:bCs w:val="0"/>
          <w:szCs w:val="20"/>
          <w:lang w:eastAsia="en-US"/>
        </w:rPr>
      </w:pPr>
    </w:p>
    <w:p w14:paraId="7903EC5C" w14:textId="77777777" w:rsidR="00577C6D" w:rsidRPr="00577C6D" w:rsidRDefault="00577C6D" w:rsidP="00577C6D">
      <w:pPr>
        <w:spacing w:after="0" w:line="240" w:lineRule="auto"/>
        <w:ind w:left="360" w:right="0"/>
        <w:jc w:val="both"/>
        <w:rPr>
          <w:rFonts w:eastAsiaTheme="minorHAnsi"/>
          <w:bCs w:val="0"/>
          <w:szCs w:val="20"/>
          <w:lang w:eastAsia="en-US"/>
        </w:rPr>
      </w:pPr>
    </w:p>
    <w:p w14:paraId="268F7B83" w14:textId="77777777" w:rsidR="00577C6D" w:rsidRPr="00577C6D" w:rsidRDefault="00577C6D" w:rsidP="00577C6D">
      <w:pPr>
        <w:spacing w:after="0" w:line="240" w:lineRule="auto"/>
        <w:ind w:left="360" w:right="0"/>
        <w:jc w:val="both"/>
        <w:rPr>
          <w:rFonts w:eastAsiaTheme="minorHAnsi"/>
          <w:bCs w:val="0"/>
          <w:szCs w:val="20"/>
          <w:lang w:eastAsia="en-US"/>
        </w:rPr>
      </w:pPr>
    </w:p>
    <w:p w14:paraId="69820E41" w14:textId="77777777" w:rsidR="00577C6D" w:rsidRPr="00577C6D" w:rsidRDefault="00577C6D" w:rsidP="00577C6D">
      <w:pPr>
        <w:spacing w:after="0" w:line="240" w:lineRule="auto"/>
        <w:ind w:left="0" w:right="0"/>
        <w:rPr>
          <w:rFonts w:eastAsiaTheme="minorHAnsi"/>
          <w:bCs w:val="0"/>
          <w:szCs w:val="20"/>
          <w:lang w:eastAsia="en-US"/>
        </w:rPr>
      </w:pPr>
    </w:p>
    <w:p w14:paraId="3D69C043" w14:textId="77777777" w:rsidR="00577C6D" w:rsidRPr="00577C6D" w:rsidRDefault="00577C6D" w:rsidP="00577C6D">
      <w:pPr>
        <w:numPr>
          <w:ilvl w:val="0"/>
          <w:numId w:val="70"/>
        </w:numPr>
        <w:spacing w:after="0" w:line="240" w:lineRule="auto"/>
        <w:ind w:right="0"/>
        <w:rPr>
          <w:rFonts w:eastAsiaTheme="minorHAnsi"/>
          <w:bCs w:val="0"/>
          <w:szCs w:val="20"/>
          <w:lang w:eastAsia="en-US"/>
        </w:rPr>
      </w:pPr>
      <w:bookmarkStart w:id="264" w:name="_Toc487880138"/>
      <w:r w:rsidRPr="00577C6D">
        <w:rPr>
          <w:rFonts w:eastAsiaTheme="minorHAnsi"/>
          <w:b/>
          <w:bCs w:val="0"/>
          <w:szCs w:val="20"/>
          <w:lang w:eastAsia="en-US"/>
        </w:rPr>
        <w:t xml:space="preserve"> KONCESIJSKA DAJATEV</w:t>
      </w:r>
      <w:bookmarkEnd w:id="264"/>
    </w:p>
    <w:p w14:paraId="1D018C5B" w14:textId="77777777" w:rsidR="00577C6D" w:rsidRPr="00577C6D" w:rsidRDefault="00577C6D" w:rsidP="00577C6D">
      <w:pPr>
        <w:spacing w:after="0" w:line="240" w:lineRule="auto"/>
        <w:ind w:left="0" w:right="0"/>
        <w:rPr>
          <w:rFonts w:eastAsiaTheme="minorHAnsi"/>
          <w:b/>
          <w:bCs w:val="0"/>
          <w:szCs w:val="20"/>
          <w:lang w:eastAsia="en-US"/>
        </w:rPr>
      </w:pPr>
    </w:p>
    <w:p w14:paraId="5F723382"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3B2EE1C3" w14:textId="77777777" w:rsidR="00577C6D" w:rsidRPr="00577C6D" w:rsidRDefault="00577C6D" w:rsidP="00577C6D">
      <w:pPr>
        <w:spacing w:after="0" w:line="240" w:lineRule="auto"/>
        <w:ind w:left="360" w:right="0"/>
        <w:jc w:val="center"/>
        <w:rPr>
          <w:rFonts w:eastAsiaTheme="minorHAnsi"/>
          <w:bCs w:val="0"/>
          <w:i/>
          <w:szCs w:val="20"/>
          <w:lang w:eastAsia="en-US"/>
        </w:rPr>
      </w:pPr>
      <w:r w:rsidRPr="00577C6D">
        <w:rPr>
          <w:rFonts w:eastAsiaTheme="minorHAnsi"/>
          <w:bCs w:val="0"/>
          <w:i/>
          <w:szCs w:val="20"/>
          <w:lang w:eastAsia="en-US"/>
        </w:rPr>
        <w:t>(koncesijska dajatev)</w:t>
      </w:r>
    </w:p>
    <w:p w14:paraId="1097C006" w14:textId="77777777" w:rsidR="00577C6D" w:rsidRPr="00577C6D" w:rsidRDefault="00577C6D" w:rsidP="00577C6D">
      <w:pPr>
        <w:spacing w:after="0" w:line="240" w:lineRule="auto"/>
        <w:ind w:left="360" w:right="0"/>
        <w:rPr>
          <w:rFonts w:eastAsiaTheme="minorHAnsi"/>
          <w:bCs w:val="0"/>
          <w:szCs w:val="20"/>
          <w:lang w:eastAsia="en-US"/>
        </w:rPr>
      </w:pPr>
    </w:p>
    <w:p w14:paraId="28AE52EA"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 xml:space="preserve">Koncesijska dajatev se v času trajanja koncesijskega razmerja v skladu s koncesijskim aktom ne plačuje. </w:t>
      </w:r>
    </w:p>
    <w:p w14:paraId="42AF9F58" w14:textId="77777777" w:rsidR="00577C6D" w:rsidRPr="00577C6D" w:rsidRDefault="00577C6D" w:rsidP="00577C6D">
      <w:pPr>
        <w:spacing w:after="0" w:line="240" w:lineRule="auto"/>
        <w:ind w:left="0" w:right="0"/>
        <w:jc w:val="both"/>
        <w:rPr>
          <w:rFonts w:eastAsiaTheme="minorHAnsi"/>
          <w:bCs w:val="0"/>
          <w:szCs w:val="20"/>
          <w:lang w:eastAsia="en-US"/>
        </w:rPr>
      </w:pPr>
    </w:p>
    <w:p w14:paraId="6680BF9E" w14:textId="77777777" w:rsidR="00577C6D" w:rsidRPr="00577C6D" w:rsidRDefault="00577C6D" w:rsidP="00577C6D">
      <w:pPr>
        <w:spacing w:after="0" w:line="240" w:lineRule="auto"/>
        <w:ind w:left="0" w:right="0"/>
        <w:rPr>
          <w:rFonts w:eastAsiaTheme="minorHAnsi"/>
          <w:bCs w:val="0"/>
          <w:szCs w:val="20"/>
          <w:lang w:eastAsia="en-US"/>
        </w:rPr>
      </w:pPr>
    </w:p>
    <w:p w14:paraId="744409A1" w14:textId="77777777" w:rsidR="00577C6D" w:rsidRPr="00577C6D" w:rsidRDefault="00577C6D" w:rsidP="00577C6D">
      <w:pPr>
        <w:numPr>
          <w:ilvl w:val="0"/>
          <w:numId w:val="70"/>
        </w:numPr>
        <w:spacing w:after="0" w:line="240" w:lineRule="auto"/>
        <w:ind w:right="0"/>
        <w:rPr>
          <w:rFonts w:eastAsiaTheme="minorHAnsi"/>
          <w:bCs w:val="0"/>
          <w:szCs w:val="20"/>
          <w:lang w:eastAsia="en-US"/>
        </w:rPr>
      </w:pPr>
      <w:r w:rsidRPr="00577C6D">
        <w:rPr>
          <w:rFonts w:eastAsiaTheme="minorHAnsi"/>
          <w:b/>
          <w:bCs w:val="0"/>
          <w:szCs w:val="20"/>
          <w:lang w:eastAsia="en-US"/>
        </w:rPr>
        <w:t>OBRAČUNAVANJE STROŠKOV JAVNE SLUŽBE</w:t>
      </w:r>
    </w:p>
    <w:p w14:paraId="713261A4" w14:textId="77777777" w:rsidR="00577C6D" w:rsidRPr="00577C6D" w:rsidRDefault="00577C6D" w:rsidP="00577C6D">
      <w:pPr>
        <w:spacing w:after="0" w:line="240" w:lineRule="auto"/>
        <w:ind w:left="0" w:right="0"/>
        <w:rPr>
          <w:rFonts w:eastAsiaTheme="minorHAnsi"/>
          <w:bCs w:val="0"/>
          <w:szCs w:val="20"/>
          <w:lang w:eastAsia="en-US"/>
        </w:rPr>
      </w:pPr>
    </w:p>
    <w:p w14:paraId="34D8D008"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7CB19BB1" w14:textId="77777777" w:rsidR="00577C6D" w:rsidRPr="00577C6D" w:rsidRDefault="00577C6D" w:rsidP="00577C6D">
      <w:pPr>
        <w:spacing w:after="0" w:line="240" w:lineRule="auto"/>
        <w:ind w:left="360" w:right="0"/>
        <w:jc w:val="center"/>
        <w:rPr>
          <w:rFonts w:eastAsiaTheme="minorHAnsi"/>
          <w:bCs w:val="0"/>
          <w:i/>
          <w:szCs w:val="20"/>
          <w:lang w:eastAsia="en-US"/>
        </w:rPr>
      </w:pPr>
      <w:r w:rsidRPr="00577C6D">
        <w:rPr>
          <w:rFonts w:eastAsiaTheme="minorHAnsi"/>
          <w:bCs w:val="0"/>
          <w:i/>
          <w:szCs w:val="20"/>
          <w:lang w:eastAsia="en-US"/>
        </w:rPr>
        <w:t>(način obračuna stroškov javne službe)</w:t>
      </w:r>
    </w:p>
    <w:p w14:paraId="44AEDEDF" w14:textId="77777777" w:rsidR="00577C6D" w:rsidRPr="00577C6D" w:rsidRDefault="00577C6D" w:rsidP="00577C6D">
      <w:pPr>
        <w:spacing w:after="0" w:line="240" w:lineRule="auto"/>
        <w:ind w:left="360" w:right="0"/>
        <w:rPr>
          <w:rFonts w:eastAsiaTheme="minorHAnsi"/>
          <w:bCs w:val="0"/>
          <w:i/>
          <w:szCs w:val="20"/>
          <w:lang w:eastAsia="en-US"/>
        </w:rPr>
      </w:pPr>
    </w:p>
    <w:p w14:paraId="03A8D760" w14:textId="77777777" w:rsidR="00577C6D" w:rsidRPr="00577C6D" w:rsidRDefault="00577C6D" w:rsidP="00577C6D">
      <w:pPr>
        <w:numPr>
          <w:ilvl w:val="0"/>
          <w:numId w:val="82"/>
        </w:numPr>
        <w:spacing w:after="0" w:line="240" w:lineRule="auto"/>
        <w:ind w:right="0"/>
        <w:jc w:val="both"/>
        <w:rPr>
          <w:rFonts w:eastAsiaTheme="minorHAnsi"/>
          <w:bCs w:val="0"/>
          <w:szCs w:val="20"/>
          <w:lang w:eastAsia="en-US"/>
        </w:rPr>
      </w:pPr>
      <w:r w:rsidRPr="00577C6D">
        <w:rPr>
          <w:rFonts w:eastAsiaTheme="minorHAnsi"/>
          <w:bCs w:val="0"/>
          <w:szCs w:val="20"/>
          <w:lang w:eastAsia="en-US"/>
        </w:rPr>
        <w:t>Uporabniku storitve javnih služb obračunava stroške teh storitev izvajalec javne službe zbiranja določenih vrst komunalnih odpadkov, pri čemer vrši obračun in izterjavo za račun koncesionarja po tej pogodbi, ter za izvedbo teh podeljenih nalog obračunava upravičene stroške.</w:t>
      </w:r>
    </w:p>
    <w:p w14:paraId="7F5B207D" w14:textId="77777777" w:rsidR="00577C6D" w:rsidRPr="00577C6D" w:rsidRDefault="00577C6D" w:rsidP="00577C6D">
      <w:pPr>
        <w:spacing w:after="0" w:line="240" w:lineRule="auto"/>
        <w:ind w:left="360" w:right="0"/>
        <w:jc w:val="both"/>
        <w:rPr>
          <w:rFonts w:eastAsiaTheme="minorHAnsi"/>
          <w:bCs w:val="0"/>
          <w:szCs w:val="20"/>
          <w:lang w:eastAsia="en-US"/>
        </w:rPr>
      </w:pPr>
    </w:p>
    <w:p w14:paraId="65FA5877" w14:textId="77777777" w:rsidR="00577C6D" w:rsidRPr="00577C6D" w:rsidRDefault="00577C6D" w:rsidP="00577C6D">
      <w:pPr>
        <w:numPr>
          <w:ilvl w:val="0"/>
          <w:numId w:val="82"/>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Koncesionar izvajalcu javne službe zbiranja določenih vrst komunalnih odpadkov izstavi račun za sprejeto količino odpadkov po potrjeni ceni. Izvajalec javne službe zbiranja določenih vrst komunalnih odpadkov je po plačilu računa v celoti upravičen do izstavitve računa za nadomestilo upravičenih stroškov.</w:t>
      </w:r>
    </w:p>
    <w:p w14:paraId="5020AD37" w14:textId="77777777" w:rsidR="00577C6D" w:rsidRPr="00577C6D" w:rsidRDefault="00577C6D" w:rsidP="00577C6D">
      <w:pPr>
        <w:spacing w:after="0" w:line="240" w:lineRule="auto"/>
        <w:ind w:left="360" w:right="0"/>
        <w:jc w:val="both"/>
        <w:rPr>
          <w:rFonts w:eastAsiaTheme="minorHAnsi"/>
          <w:bCs w:val="0"/>
          <w:szCs w:val="20"/>
          <w:lang w:eastAsia="en-US"/>
        </w:rPr>
      </w:pPr>
    </w:p>
    <w:p w14:paraId="10A1E49C" w14:textId="77777777" w:rsidR="00577C6D" w:rsidRPr="00577C6D" w:rsidRDefault="00577C6D" w:rsidP="00577C6D">
      <w:pPr>
        <w:numPr>
          <w:ilvl w:val="0"/>
          <w:numId w:val="82"/>
        </w:numPr>
        <w:spacing w:after="0" w:line="240" w:lineRule="auto"/>
        <w:ind w:right="0"/>
        <w:jc w:val="both"/>
        <w:rPr>
          <w:rFonts w:eastAsiaTheme="minorHAnsi"/>
          <w:bCs w:val="0"/>
          <w:szCs w:val="20"/>
          <w:lang w:eastAsia="en-US"/>
        </w:rPr>
      </w:pPr>
      <w:r w:rsidRPr="00577C6D">
        <w:rPr>
          <w:rFonts w:eastAsiaTheme="minorHAnsi"/>
          <w:bCs w:val="0"/>
          <w:szCs w:val="20"/>
          <w:lang w:eastAsia="en-US"/>
        </w:rPr>
        <w:t>Nadomestilo upravičenih stroškov zajema stroške obračuna, pošiljanja računov, plačilnega prometa, izterjave, kot tudi sodne stroške in odpise terjatev ter druge tovrstne stroške in znaša pet odstotkov (5 %) od višine računa za sprejeto količino odpadkov.</w:t>
      </w:r>
    </w:p>
    <w:p w14:paraId="2DCBEF0B" w14:textId="77777777" w:rsidR="00577C6D" w:rsidRPr="00577C6D" w:rsidRDefault="00577C6D" w:rsidP="00577C6D">
      <w:pPr>
        <w:spacing w:after="0" w:line="240" w:lineRule="auto"/>
        <w:ind w:left="0" w:right="0"/>
        <w:jc w:val="both"/>
        <w:rPr>
          <w:rFonts w:eastAsiaTheme="minorHAnsi"/>
          <w:bCs w:val="0"/>
          <w:szCs w:val="20"/>
          <w:lang w:eastAsia="en-US"/>
        </w:rPr>
      </w:pPr>
    </w:p>
    <w:p w14:paraId="039E3F95" w14:textId="77777777" w:rsidR="00577C6D" w:rsidRPr="00577C6D" w:rsidRDefault="00577C6D" w:rsidP="00577C6D">
      <w:pPr>
        <w:numPr>
          <w:ilvl w:val="0"/>
          <w:numId w:val="82"/>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Koncesionar in izvajalec javne službe zbiranja določenih vrst komunalnih odpadkov za ureditev medsebojnih razmerij skleneta posebno pogodbo, ki mora biti sklenjena istočasno s to koncesijsko pogodbo, njena fotokopija pa  je priloga te pogodbe.</w:t>
      </w:r>
    </w:p>
    <w:p w14:paraId="68F9EEA6" w14:textId="77777777" w:rsidR="00577C6D" w:rsidRPr="00577C6D" w:rsidRDefault="00577C6D" w:rsidP="00577C6D">
      <w:pPr>
        <w:spacing w:after="0" w:line="240" w:lineRule="auto"/>
        <w:ind w:left="0" w:right="0"/>
        <w:rPr>
          <w:rFonts w:eastAsiaTheme="minorHAnsi"/>
          <w:bCs w:val="0"/>
          <w:szCs w:val="20"/>
          <w:lang w:eastAsia="en-US"/>
        </w:rPr>
      </w:pPr>
    </w:p>
    <w:p w14:paraId="574546FF" w14:textId="77777777" w:rsidR="00577C6D" w:rsidRPr="00577C6D" w:rsidRDefault="00577C6D" w:rsidP="00577C6D">
      <w:pPr>
        <w:spacing w:after="0" w:line="240" w:lineRule="auto"/>
        <w:ind w:left="0" w:right="0"/>
        <w:rPr>
          <w:rFonts w:eastAsiaTheme="minorHAnsi"/>
          <w:b/>
          <w:bCs w:val="0"/>
          <w:szCs w:val="20"/>
          <w:lang w:eastAsia="en-US"/>
        </w:rPr>
      </w:pPr>
      <w:bookmarkStart w:id="265" w:name="_Hlk2955528"/>
    </w:p>
    <w:p w14:paraId="17C185AC"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66" w:name="_Toc487880139"/>
      <w:r w:rsidRPr="00577C6D">
        <w:rPr>
          <w:rFonts w:eastAsiaTheme="minorHAnsi"/>
          <w:b/>
          <w:bCs w:val="0"/>
          <w:szCs w:val="20"/>
          <w:lang w:eastAsia="en-US"/>
        </w:rPr>
        <w:t xml:space="preserve"> RAČUNOVODSTVO</w:t>
      </w:r>
      <w:bookmarkEnd w:id="266"/>
    </w:p>
    <w:p w14:paraId="7631D393" w14:textId="77777777" w:rsidR="00577C6D" w:rsidRPr="00577C6D" w:rsidRDefault="00577C6D" w:rsidP="00577C6D">
      <w:pPr>
        <w:spacing w:after="0" w:line="240" w:lineRule="auto"/>
        <w:ind w:left="0" w:right="0"/>
        <w:jc w:val="center"/>
        <w:rPr>
          <w:rFonts w:eastAsiaTheme="minorHAnsi"/>
          <w:b/>
          <w:bCs w:val="0"/>
          <w:szCs w:val="20"/>
          <w:lang w:eastAsia="en-US"/>
        </w:rPr>
      </w:pPr>
    </w:p>
    <w:p w14:paraId="708EA22A"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2AF01786"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(vodenje računovodstva in vpogled v poslovne knjige)</w:t>
      </w:r>
    </w:p>
    <w:p w14:paraId="57C349AB" w14:textId="77777777" w:rsidR="00577C6D" w:rsidRPr="00577C6D" w:rsidRDefault="00577C6D" w:rsidP="00577C6D">
      <w:pPr>
        <w:spacing w:after="0" w:line="240" w:lineRule="auto"/>
        <w:ind w:left="0" w:right="0" w:firstLine="72"/>
        <w:rPr>
          <w:rFonts w:eastAsiaTheme="minorHAnsi"/>
          <w:bCs w:val="0"/>
          <w:szCs w:val="20"/>
          <w:lang w:eastAsia="en-US"/>
        </w:rPr>
      </w:pPr>
    </w:p>
    <w:p w14:paraId="79EE04BA" w14:textId="77777777" w:rsidR="00577C6D" w:rsidRPr="00577C6D" w:rsidRDefault="00577C6D" w:rsidP="00577C6D">
      <w:pPr>
        <w:numPr>
          <w:ilvl w:val="0"/>
          <w:numId w:val="51"/>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Koncesionar mora zagotoviti ločene računovodske izkaze za dejavnost obdelave določenih vrst komunalnih odpadkov, odlaganja ostankov obdelanih komunalnih odpadkov in druge dejavnosti v skladu s slovenskimi računovodskimi standardi.</w:t>
      </w:r>
    </w:p>
    <w:p w14:paraId="3B384B15" w14:textId="77777777" w:rsidR="00577C6D" w:rsidRPr="00577C6D" w:rsidRDefault="00577C6D" w:rsidP="00577C6D">
      <w:pPr>
        <w:spacing w:after="0" w:line="240" w:lineRule="auto"/>
        <w:ind w:left="360" w:right="0"/>
        <w:jc w:val="both"/>
        <w:rPr>
          <w:rFonts w:eastAsiaTheme="minorHAnsi"/>
          <w:bCs w:val="0"/>
          <w:szCs w:val="20"/>
          <w:lang w:eastAsia="en-US"/>
        </w:rPr>
      </w:pPr>
    </w:p>
    <w:p w14:paraId="79A533AD" w14:textId="77777777" w:rsidR="00577C6D" w:rsidRPr="00577C6D" w:rsidRDefault="00577C6D" w:rsidP="00577C6D">
      <w:pPr>
        <w:numPr>
          <w:ilvl w:val="0"/>
          <w:numId w:val="51"/>
        </w:numPr>
        <w:spacing w:after="0" w:line="240" w:lineRule="auto"/>
        <w:ind w:right="0"/>
        <w:jc w:val="both"/>
        <w:rPr>
          <w:rFonts w:eastAsiaTheme="minorHAnsi"/>
          <w:bCs w:val="0"/>
          <w:szCs w:val="20"/>
          <w:lang w:eastAsia="en-US"/>
        </w:rPr>
      </w:pPr>
      <w:r w:rsidRPr="00577C6D">
        <w:rPr>
          <w:rFonts w:eastAsiaTheme="minorHAnsi"/>
          <w:bCs w:val="0"/>
          <w:szCs w:val="20"/>
          <w:lang w:eastAsia="en-US"/>
        </w:rPr>
        <w:t>Ob izpolnitvi zahteve iz prejšnjega odstavka in drugih pogojev, ki jih določa zakon, lahko koncesionar v času trajanja koncesije opravlja tudi druge dejavnosti.</w:t>
      </w:r>
    </w:p>
    <w:p w14:paraId="51BC65E3" w14:textId="77777777" w:rsidR="00577C6D" w:rsidRPr="00577C6D" w:rsidRDefault="00577C6D" w:rsidP="00577C6D">
      <w:pPr>
        <w:spacing w:after="0" w:line="240" w:lineRule="auto"/>
        <w:ind w:left="360" w:right="0"/>
        <w:jc w:val="both"/>
        <w:rPr>
          <w:rFonts w:eastAsiaTheme="minorHAnsi"/>
          <w:bCs w:val="0"/>
          <w:szCs w:val="20"/>
          <w:lang w:eastAsia="en-US"/>
        </w:rPr>
      </w:pPr>
    </w:p>
    <w:p w14:paraId="439DA0FD" w14:textId="77777777" w:rsidR="00577C6D" w:rsidRPr="00577C6D" w:rsidRDefault="00577C6D" w:rsidP="00577C6D">
      <w:pPr>
        <w:numPr>
          <w:ilvl w:val="0"/>
          <w:numId w:val="51"/>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s to pogodbo brezpogojno dovoljuje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enkrat letno na poziv oziroma v razumnem roku (do 15 delovnih dni) vpogled v poslovne knjige v delu, ki se nanaša na dejavnosti gospodarske javne službe in izvajanje posebnih storitev v okviru gospodarske javne službe, v delu, ki se nanaša na tržne oziroma dopolnilne dejavnosti. Vpogled ne sme onemogočati normalnega izvajanja storitev in ne sme povzročati nepotrebnih stroškov. Če koncesionarju takšni stroški nastanejo, ima od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pravico zahtevati povrnitev le-teh.</w:t>
      </w:r>
    </w:p>
    <w:p w14:paraId="1135D67D" w14:textId="77777777" w:rsidR="00577C6D" w:rsidRPr="00577C6D" w:rsidRDefault="00577C6D" w:rsidP="00577C6D">
      <w:pPr>
        <w:spacing w:after="0" w:line="240" w:lineRule="auto"/>
        <w:ind w:left="720" w:right="0"/>
        <w:contextualSpacing/>
        <w:rPr>
          <w:rFonts w:eastAsiaTheme="minorHAnsi"/>
          <w:bCs w:val="0"/>
          <w:szCs w:val="20"/>
          <w:lang w:eastAsia="en-US"/>
        </w:rPr>
      </w:pPr>
    </w:p>
    <w:bookmarkEnd w:id="265"/>
    <w:p w14:paraId="59724550" w14:textId="77777777" w:rsidR="00577C6D" w:rsidRPr="00577C6D" w:rsidRDefault="00577C6D" w:rsidP="00577C6D">
      <w:pPr>
        <w:spacing w:after="0" w:line="240" w:lineRule="auto"/>
        <w:ind w:left="720" w:right="0"/>
        <w:rPr>
          <w:rFonts w:eastAsiaTheme="minorHAnsi"/>
          <w:b/>
          <w:bCs w:val="0"/>
          <w:szCs w:val="20"/>
          <w:lang w:eastAsia="en-US"/>
        </w:rPr>
      </w:pPr>
    </w:p>
    <w:p w14:paraId="0FD9E7FB"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67" w:name="_Toc409602293"/>
      <w:bookmarkStart w:id="268" w:name="_Toc487880140"/>
      <w:r w:rsidRPr="00577C6D">
        <w:rPr>
          <w:rFonts w:eastAsiaTheme="minorHAnsi"/>
          <w:b/>
          <w:bCs w:val="0"/>
          <w:szCs w:val="20"/>
          <w:lang w:eastAsia="en-US"/>
        </w:rPr>
        <w:t xml:space="preserve"> OBJEKT</w:t>
      </w:r>
      <w:bookmarkEnd w:id="267"/>
      <w:bookmarkEnd w:id="268"/>
      <w:r w:rsidRPr="00577C6D">
        <w:rPr>
          <w:rFonts w:eastAsiaTheme="minorHAnsi"/>
          <w:b/>
          <w:bCs w:val="0"/>
          <w:szCs w:val="20"/>
          <w:lang w:eastAsia="en-US"/>
        </w:rPr>
        <w:t>I IN NAPRAVE, POTREBNI ZA IZVAJANJE JAVNE SLUŽBE</w:t>
      </w:r>
    </w:p>
    <w:p w14:paraId="35A53A76" w14:textId="77777777" w:rsidR="00577C6D" w:rsidRPr="00577C6D" w:rsidRDefault="00577C6D" w:rsidP="00577C6D">
      <w:pPr>
        <w:spacing w:after="0" w:line="240" w:lineRule="auto"/>
        <w:ind w:left="720" w:right="0"/>
        <w:rPr>
          <w:rFonts w:eastAsiaTheme="minorHAnsi"/>
          <w:b/>
          <w:bCs w:val="0"/>
          <w:szCs w:val="20"/>
          <w:lang w:eastAsia="en-US"/>
        </w:rPr>
      </w:pPr>
    </w:p>
    <w:p w14:paraId="1EC09623"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5D4C8B50" w14:textId="77777777" w:rsidR="00577C6D" w:rsidRPr="00577C6D" w:rsidRDefault="00577C6D" w:rsidP="00577C6D">
      <w:pPr>
        <w:spacing w:after="0" w:line="240" w:lineRule="auto"/>
        <w:ind w:left="360" w:right="0"/>
        <w:jc w:val="center"/>
        <w:rPr>
          <w:rFonts w:eastAsiaTheme="minorHAnsi"/>
          <w:bCs w:val="0"/>
          <w:i/>
          <w:szCs w:val="20"/>
          <w:lang w:eastAsia="en-US"/>
        </w:rPr>
      </w:pPr>
      <w:r w:rsidRPr="00577C6D">
        <w:rPr>
          <w:rFonts w:eastAsiaTheme="minorHAnsi"/>
          <w:bCs w:val="0"/>
          <w:i/>
          <w:szCs w:val="20"/>
          <w:lang w:eastAsia="en-US"/>
        </w:rPr>
        <w:t>(lastninska razmerja objektov in naprav)</w:t>
      </w:r>
    </w:p>
    <w:p w14:paraId="5C896AA8" w14:textId="77777777" w:rsidR="00577C6D" w:rsidRPr="00577C6D" w:rsidRDefault="00577C6D" w:rsidP="00577C6D">
      <w:pPr>
        <w:spacing w:after="0" w:line="240" w:lineRule="auto"/>
        <w:ind w:left="0" w:right="0"/>
        <w:jc w:val="both"/>
        <w:rPr>
          <w:rFonts w:eastAsiaTheme="minorHAnsi"/>
          <w:bCs w:val="0"/>
          <w:szCs w:val="20"/>
          <w:lang w:eastAsia="en-US"/>
        </w:rPr>
      </w:pPr>
    </w:p>
    <w:p w14:paraId="1ECD8CC5"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 xml:space="preserve">Objekti in naprave ter oprema, potrebni za izvajanje javne službe, so vsi objekti in naprave za obdelavo določenih vrst komunalnih odpadkov in odlaganje ostankov obdelanih komunalnih odpadkov, ki so v lasti in upravljanju koncesionarja oziroma v lasti  tretjih oseb in  ima koncesionar na njih ustrezno pravico rabe, ki omogoča izvajanje javne službe skladno s to pogodbo. </w:t>
      </w:r>
    </w:p>
    <w:p w14:paraId="4E9E1DF5" w14:textId="77777777" w:rsidR="00577C6D" w:rsidRPr="00577C6D" w:rsidRDefault="00577C6D" w:rsidP="00577C6D">
      <w:pPr>
        <w:spacing w:after="0" w:line="240" w:lineRule="auto"/>
        <w:ind w:left="0" w:right="0"/>
        <w:jc w:val="both"/>
        <w:rPr>
          <w:rFonts w:eastAsiaTheme="minorHAnsi"/>
          <w:bCs w:val="0"/>
          <w:szCs w:val="20"/>
          <w:lang w:eastAsia="en-US"/>
        </w:rPr>
      </w:pPr>
    </w:p>
    <w:p w14:paraId="22F02948" w14:textId="77777777" w:rsidR="00577C6D" w:rsidRPr="00577C6D" w:rsidRDefault="00577C6D" w:rsidP="00577C6D">
      <w:pPr>
        <w:spacing w:after="0" w:line="240" w:lineRule="auto"/>
        <w:ind w:left="360" w:right="0"/>
        <w:jc w:val="both"/>
        <w:rPr>
          <w:rFonts w:eastAsiaTheme="minorHAnsi"/>
          <w:bCs w:val="0"/>
          <w:szCs w:val="20"/>
          <w:lang w:eastAsia="en-US"/>
        </w:rPr>
      </w:pPr>
    </w:p>
    <w:p w14:paraId="726C6A7F"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69" w:name="_Toc227576302"/>
      <w:bookmarkStart w:id="270" w:name="_Toc487880142"/>
      <w:r w:rsidRPr="00577C6D">
        <w:rPr>
          <w:rFonts w:eastAsiaTheme="minorHAnsi"/>
          <w:b/>
          <w:bCs w:val="0"/>
          <w:szCs w:val="20"/>
          <w:lang w:eastAsia="en-US"/>
        </w:rPr>
        <w:t>OBVEZNOSTI KONCESIONARJA</w:t>
      </w:r>
      <w:bookmarkEnd w:id="269"/>
      <w:bookmarkEnd w:id="270"/>
      <w:r w:rsidRPr="00577C6D">
        <w:rPr>
          <w:rFonts w:eastAsiaTheme="minorHAnsi"/>
          <w:b/>
          <w:bCs w:val="0"/>
          <w:szCs w:val="20"/>
          <w:lang w:eastAsia="en-US"/>
        </w:rPr>
        <w:t xml:space="preserve"> IN KONCEDENTA</w:t>
      </w:r>
    </w:p>
    <w:p w14:paraId="443E84F2" w14:textId="77777777" w:rsidR="00577C6D" w:rsidRPr="00577C6D" w:rsidRDefault="00577C6D" w:rsidP="00577C6D">
      <w:pPr>
        <w:spacing w:after="0" w:line="240" w:lineRule="auto"/>
        <w:ind w:left="0" w:right="0"/>
        <w:rPr>
          <w:rFonts w:eastAsiaTheme="minorHAnsi"/>
          <w:bCs w:val="0"/>
          <w:szCs w:val="20"/>
          <w:lang w:eastAsia="en-US"/>
        </w:rPr>
      </w:pPr>
    </w:p>
    <w:p w14:paraId="2D7F06AA"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7D2F7DEC"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(obveznosti koncesionarja)</w:t>
      </w:r>
    </w:p>
    <w:p w14:paraId="21FEC298" w14:textId="77777777" w:rsidR="00577C6D" w:rsidRPr="00577C6D" w:rsidRDefault="00577C6D" w:rsidP="00577C6D">
      <w:pPr>
        <w:spacing w:after="0" w:line="240" w:lineRule="auto"/>
        <w:ind w:left="0" w:right="0"/>
        <w:rPr>
          <w:rFonts w:eastAsiaTheme="minorHAnsi"/>
          <w:bCs w:val="0"/>
          <w:szCs w:val="20"/>
          <w:lang w:eastAsia="en-US"/>
        </w:rPr>
      </w:pPr>
    </w:p>
    <w:p w14:paraId="457BFE6F" w14:textId="77777777" w:rsidR="00577C6D" w:rsidRPr="00577C6D" w:rsidRDefault="00577C6D" w:rsidP="00577C6D">
      <w:pPr>
        <w:numPr>
          <w:ilvl w:val="0"/>
          <w:numId w:val="4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mora uporabnikom zagotavljati kontinuirano in kvalitetno opravljanje javne službe. Storitve javne službe so javne dobrine in jih mora koncesionar vsakomur zagotavljati pod enakimi pogoji. </w:t>
      </w:r>
    </w:p>
    <w:p w14:paraId="40DCD186" w14:textId="77777777" w:rsidR="00577C6D" w:rsidRPr="00577C6D" w:rsidRDefault="00577C6D" w:rsidP="00577C6D">
      <w:pPr>
        <w:spacing w:after="0" w:line="240" w:lineRule="auto"/>
        <w:ind w:left="0" w:right="0"/>
        <w:rPr>
          <w:rFonts w:eastAsiaTheme="minorHAnsi"/>
          <w:bCs w:val="0"/>
          <w:szCs w:val="20"/>
          <w:lang w:eastAsia="en-US"/>
        </w:rPr>
      </w:pPr>
    </w:p>
    <w:p w14:paraId="725EDC6A" w14:textId="77777777" w:rsidR="00577C6D" w:rsidRPr="00577C6D" w:rsidRDefault="00577C6D" w:rsidP="00577C6D">
      <w:pPr>
        <w:numPr>
          <w:ilvl w:val="0"/>
          <w:numId w:val="43"/>
        </w:numPr>
        <w:spacing w:after="0" w:line="240" w:lineRule="auto"/>
        <w:ind w:right="0"/>
        <w:jc w:val="both"/>
        <w:rPr>
          <w:rFonts w:eastAsiaTheme="minorHAnsi"/>
          <w:bCs w:val="0"/>
          <w:szCs w:val="20"/>
          <w:lang w:eastAsia="en-US"/>
        </w:rPr>
      </w:pPr>
      <w:r w:rsidRPr="00577C6D">
        <w:rPr>
          <w:rFonts w:eastAsiaTheme="minorHAnsi"/>
          <w:bCs w:val="0"/>
          <w:szCs w:val="20"/>
          <w:lang w:eastAsia="en-US"/>
        </w:rPr>
        <w:t>Dolžnosti koncesionarja so zlasti:</w:t>
      </w:r>
    </w:p>
    <w:p w14:paraId="3C3ACD70" w14:textId="77777777" w:rsidR="00577C6D" w:rsidRPr="00577C6D" w:rsidRDefault="00577C6D" w:rsidP="00577C6D">
      <w:pPr>
        <w:numPr>
          <w:ilvl w:val="0"/>
          <w:numId w:val="40"/>
        </w:numPr>
        <w:shd w:val="clear" w:color="auto" w:fill="FFFFFF"/>
        <w:spacing w:after="0" w:line="240" w:lineRule="auto"/>
        <w:ind w:right="0"/>
        <w:contextualSpacing/>
        <w:jc w:val="both"/>
        <w:rPr>
          <w:rFonts w:eastAsiaTheme="minorHAnsi"/>
          <w:bCs w:val="0"/>
          <w:szCs w:val="20"/>
          <w:lang w:eastAsia="en-US"/>
        </w:rPr>
      </w:pPr>
      <w:r w:rsidRPr="00577C6D">
        <w:rPr>
          <w:rFonts w:eastAsiaTheme="minorHAnsi"/>
          <w:bCs w:val="0"/>
          <w:szCs w:val="20"/>
          <w:lang w:eastAsia="en-US"/>
        </w:rPr>
        <w:t>v javnem interesu kvalitetno, pravočasno in v ustreznem obsegu opravljati javno službo, v skladu z zakonom in drugimi predpisi, v skladu z odlokom, ki ureja ravnanje z odpadki, koncesijskim aktom ter to pogodbo;</w:t>
      </w:r>
    </w:p>
    <w:p w14:paraId="36E81023" w14:textId="77777777" w:rsidR="00577C6D" w:rsidRPr="00577C6D" w:rsidRDefault="00577C6D" w:rsidP="00577C6D">
      <w:pPr>
        <w:numPr>
          <w:ilvl w:val="0"/>
          <w:numId w:val="40"/>
        </w:numPr>
        <w:shd w:val="clear" w:color="auto" w:fill="FFFFFF"/>
        <w:spacing w:after="0" w:line="240" w:lineRule="auto"/>
        <w:ind w:right="0"/>
        <w:contextualSpacing/>
        <w:jc w:val="both"/>
        <w:rPr>
          <w:rFonts w:eastAsiaTheme="minorHAnsi"/>
          <w:bCs w:val="0"/>
          <w:szCs w:val="20"/>
          <w:lang w:eastAsia="en-US"/>
        </w:rPr>
      </w:pPr>
      <w:r w:rsidRPr="00577C6D">
        <w:rPr>
          <w:rFonts w:eastAsiaTheme="minorHAnsi"/>
          <w:bCs w:val="0"/>
          <w:szCs w:val="20"/>
          <w:lang w:eastAsia="en-US"/>
        </w:rPr>
        <w:t>upoštevati tehnične, zdravstvene in druge normative in standarde, povezane z izvajanjem javne službe, zlasti pa v tem okviru skrbeti za ekološko usmerjeno ravnanje z odpadki;</w:t>
      </w:r>
    </w:p>
    <w:p w14:paraId="7FBFEF5E"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opravljati vse druge naloge, ki so skladno s predpisi določene v okviru obdelave določenih vrst komunalnih odpadkov in odlaganja ostankov predelave ali odstranjevanja komunalnih odpadkov;</w:t>
      </w:r>
    </w:p>
    <w:p w14:paraId="014EF57E"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se s posebno pogodbo dogovoriti z izvajalcem javne službe zbiranja določenih vrst komunalnih odpadkov, da bo obračun v imenu in za račun koncesionarja opravljal izvajalec javne službe zbiranja določenih vrst komunalnih odpadkov, na podlagi evidenc o uporabnikih storitev;</w:t>
      </w:r>
    </w:p>
    <w:p w14:paraId="4D2C9E7E"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pripravljati letne (do 15.10. za naslednje leto) in dolgoročne programe za izvajanje javnih služb in kalkulacije prihodkov in odhodkov dejavnosti in najmanj enkrat letno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poročati o izvajanju javnih služb;</w:t>
      </w:r>
    </w:p>
    <w:p w14:paraId="43C918B2"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svetovati in pomagati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pri pripravi razvojnih in investicijskih načrtov ter projektov za pridobivanje finančnih sredstev v okviru javnih razpisov ter drugih virov;</w:t>
      </w:r>
    </w:p>
    <w:p w14:paraId="14C55090"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voditi vse predpisane evidence in katastre, obveščati pristojne organe o kršitvah, ažurno odgovarjati na pritožbe in/ali pobude uporabnikov, omogočati nemoten nadzor v zvezi z izvajanjem koncesije in skrbeti za tekoče obveščanje javnosti o dogodkih v zvezi z izvajanjem javnih služb. </w:t>
      </w:r>
    </w:p>
    <w:p w14:paraId="70B06D5D" w14:textId="77777777" w:rsidR="00577C6D" w:rsidRPr="00577C6D" w:rsidRDefault="00577C6D" w:rsidP="00577C6D">
      <w:pPr>
        <w:spacing w:after="0" w:line="240" w:lineRule="auto"/>
        <w:ind w:left="0" w:right="0"/>
        <w:jc w:val="both"/>
        <w:rPr>
          <w:rFonts w:eastAsiaTheme="minorHAnsi"/>
          <w:bCs w:val="0"/>
          <w:szCs w:val="20"/>
          <w:lang w:eastAsia="en-US"/>
        </w:rPr>
      </w:pPr>
    </w:p>
    <w:p w14:paraId="3B608CCF" w14:textId="77777777" w:rsidR="00577C6D" w:rsidRPr="00577C6D" w:rsidRDefault="00577C6D" w:rsidP="00577C6D">
      <w:pPr>
        <w:numPr>
          <w:ilvl w:val="0"/>
          <w:numId w:val="43"/>
        </w:numPr>
        <w:spacing w:after="0" w:line="240" w:lineRule="auto"/>
        <w:ind w:right="0"/>
        <w:jc w:val="both"/>
        <w:rPr>
          <w:rFonts w:eastAsiaTheme="minorHAnsi"/>
          <w:bCs w:val="0"/>
          <w:szCs w:val="20"/>
          <w:lang w:eastAsia="en-US"/>
        </w:rPr>
      </w:pPr>
      <w:r w:rsidRPr="00577C6D">
        <w:rPr>
          <w:rFonts w:eastAsiaTheme="minorHAnsi"/>
          <w:bCs w:val="0"/>
          <w:szCs w:val="20"/>
          <w:lang w:eastAsia="en-US"/>
        </w:rPr>
        <w:t>Če zakon ne določa drugače, koncesionar lahko izvaja tudi druge dejavnosti, za katere je registriran, vendar njihovo izvajanje ne sme negativno ali moteče vplivati na opravljanje te javne službe.</w:t>
      </w:r>
    </w:p>
    <w:p w14:paraId="0206BD24" w14:textId="77777777" w:rsidR="00577C6D" w:rsidRPr="00577C6D" w:rsidRDefault="00577C6D" w:rsidP="00577C6D">
      <w:pPr>
        <w:spacing w:after="0" w:line="240" w:lineRule="auto"/>
        <w:ind w:left="0" w:right="0"/>
        <w:jc w:val="both"/>
        <w:rPr>
          <w:rFonts w:eastAsiaTheme="minorHAnsi"/>
          <w:bCs w:val="0"/>
          <w:szCs w:val="20"/>
          <w:lang w:eastAsia="en-US"/>
        </w:rPr>
      </w:pPr>
    </w:p>
    <w:p w14:paraId="5792BCAF"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335D5EAB"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(dolžnost nepretrganega izvajanja javne službe)</w:t>
      </w:r>
    </w:p>
    <w:p w14:paraId="20058F7A" w14:textId="77777777" w:rsidR="00577C6D" w:rsidRPr="00577C6D" w:rsidRDefault="00577C6D" w:rsidP="00577C6D">
      <w:pPr>
        <w:spacing w:after="0" w:line="240" w:lineRule="auto"/>
        <w:ind w:left="0" w:right="0"/>
        <w:rPr>
          <w:rFonts w:eastAsiaTheme="minorHAnsi"/>
          <w:bCs w:val="0"/>
          <w:szCs w:val="20"/>
          <w:lang w:eastAsia="en-US"/>
        </w:rPr>
      </w:pPr>
    </w:p>
    <w:p w14:paraId="105E0E7E" w14:textId="77777777" w:rsidR="00577C6D" w:rsidRPr="00577C6D" w:rsidRDefault="00577C6D" w:rsidP="00577C6D">
      <w:pPr>
        <w:numPr>
          <w:ilvl w:val="0"/>
          <w:numId w:val="77"/>
        </w:numPr>
        <w:spacing w:after="0" w:line="240" w:lineRule="auto"/>
        <w:ind w:right="0"/>
        <w:jc w:val="both"/>
        <w:rPr>
          <w:rFonts w:eastAsiaTheme="minorHAnsi"/>
          <w:bCs w:val="0"/>
          <w:szCs w:val="20"/>
          <w:lang w:eastAsia="en-US"/>
        </w:rPr>
      </w:pPr>
      <w:r w:rsidRPr="00577C6D">
        <w:rPr>
          <w:rFonts w:eastAsiaTheme="minorHAnsi"/>
          <w:bCs w:val="0"/>
          <w:szCs w:val="20"/>
          <w:lang w:eastAsia="en-US"/>
        </w:rPr>
        <w:t>Javno službo mora koncesionar opravljati nepretrgano.</w:t>
      </w:r>
    </w:p>
    <w:p w14:paraId="035EC315" w14:textId="77777777" w:rsidR="00577C6D" w:rsidRPr="00577C6D" w:rsidRDefault="00577C6D" w:rsidP="00577C6D">
      <w:pPr>
        <w:spacing w:after="0" w:line="240" w:lineRule="auto"/>
        <w:ind w:left="360" w:right="0"/>
        <w:jc w:val="both"/>
        <w:rPr>
          <w:rFonts w:eastAsiaTheme="minorHAnsi"/>
          <w:bCs w:val="0"/>
          <w:szCs w:val="20"/>
          <w:lang w:eastAsia="en-US"/>
        </w:rPr>
      </w:pPr>
    </w:p>
    <w:p w14:paraId="656E9ECB" w14:textId="77777777" w:rsidR="00577C6D" w:rsidRPr="00577C6D" w:rsidRDefault="00577C6D" w:rsidP="00577C6D">
      <w:pPr>
        <w:numPr>
          <w:ilvl w:val="0"/>
          <w:numId w:val="77"/>
        </w:numPr>
        <w:spacing w:after="0" w:line="240" w:lineRule="auto"/>
        <w:ind w:right="0"/>
        <w:jc w:val="both"/>
        <w:rPr>
          <w:rFonts w:eastAsiaTheme="minorHAnsi"/>
          <w:bCs w:val="0"/>
          <w:szCs w:val="20"/>
          <w:lang w:eastAsia="en-US"/>
        </w:rPr>
      </w:pPr>
      <w:r w:rsidRPr="00577C6D">
        <w:rPr>
          <w:rFonts w:eastAsiaTheme="minorHAnsi"/>
          <w:bCs w:val="0"/>
          <w:szCs w:val="20"/>
          <w:lang w:eastAsia="en-US"/>
        </w:rPr>
        <w:t>Dolžnost izvajanja javne službe nastane z dnem začetka koncesijskega razmerja in traja ves čas trajanja tega razmerja po tej pogodbi.</w:t>
      </w:r>
    </w:p>
    <w:p w14:paraId="5FCECB5A" w14:textId="77777777" w:rsidR="00577C6D" w:rsidRPr="00577C6D" w:rsidRDefault="00577C6D" w:rsidP="00577C6D">
      <w:pPr>
        <w:spacing w:after="0" w:line="240" w:lineRule="auto"/>
        <w:ind w:left="360" w:right="0"/>
        <w:jc w:val="both"/>
        <w:rPr>
          <w:rFonts w:eastAsiaTheme="minorHAnsi"/>
          <w:bCs w:val="0"/>
          <w:szCs w:val="20"/>
          <w:lang w:eastAsia="en-US"/>
        </w:rPr>
      </w:pPr>
    </w:p>
    <w:p w14:paraId="1B5C3455" w14:textId="77777777" w:rsidR="00577C6D" w:rsidRPr="00577C6D" w:rsidRDefault="00577C6D" w:rsidP="00577C6D">
      <w:pPr>
        <w:numPr>
          <w:ilvl w:val="0"/>
          <w:numId w:val="77"/>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Koncesionar lahko začasno prekine izvajanje javne službe le na način in iz razlogov, ki jih določajo predpisi, koncesijski akt ali ta pogodba.</w:t>
      </w:r>
    </w:p>
    <w:p w14:paraId="3B50654A" w14:textId="77777777" w:rsidR="00577C6D" w:rsidRPr="00577C6D" w:rsidRDefault="00577C6D" w:rsidP="00577C6D">
      <w:pPr>
        <w:spacing w:after="0" w:line="240" w:lineRule="auto"/>
        <w:ind w:left="0" w:right="0"/>
        <w:rPr>
          <w:rFonts w:eastAsiaTheme="minorHAnsi"/>
          <w:b/>
          <w:bCs w:val="0"/>
          <w:szCs w:val="20"/>
          <w:lang w:eastAsia="en-US"/>
        </w:rPr>
      </w:pPr>
    </w:p>
    <w:p w14:paraId="164A9B81"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473C729D"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(skrb za pridobitev ustreznih dovoljenj in drugih aktov državnih organov)</w:t>
      </w:r>
    </w:p>
    <w:p w14:paraId="7505C733" w14:textId="77777777" w:rsidR="00577C6D" w:rsidRPr="00577C6D" w:rsidRDefault="00577C6D" w:rsidP="00577C6D">
      <w:pPr>
        <w:spacing w:after="0" w:line="240" w:lineRule="auto"/>
        <w:ind w:left="0" w:right="0"/>
        <w:rPr>
          <w:rFonts w:eastAsiaTheme="minorHAnsi"/>
          <w:bCs w:val="0"/>
          <w:szCs w:val="20"/>
          <w:lang w:eastAsia="en-US"/>
        </w:rPr>
      </w:pPr>
    </w:p>
    <w:p w14:paraId="79B7EB61" w14:textId="77777777" w:rsidR="00577C6D" w:rsidRPr="00577C6D" w:rsidRDefault="00577C6D" w:rsidP="00577C6D">
      <w:pPr>
        <w:numPr>
          <w:ilvl w:val="0"/>
          <w:numId w:val="78"/>
        </w:numPr>
        <w:spacing w:after="0" w:line="240" w:lineRule="auto"/>
        <w:ind w:right="0"/>
        <w:jc w:val="both"/>
        <w:rPr>
          <w:rFonts w:eastAsiaTheme="minorHAnsi"/>
          <w:bCs w:val="0"/>
          <w:szCs w:val="20"/>
          <w:lang w:eastAsia="en-US"/>
        </w:rPr>
      </w:pPr>
      <w:r w:rsidRPr="00577C6D">
        <w:rPr>
          <w:rFonts w:eastAsiaTheme="minorHAnsi"/>
          <w:bCs w:val="0"/>
          <w:szCs w:val="20"/>
          <w:lang w:eastAsia="en-US"/>
        </w:rPr>
        <w:lastRenderedPageBreak/>
        <w:t xml:space="preserve">Koncesionar mora ves čas trajanja pogodbe s skrbnostjo dobrega strokovnjaka skrbeti za to, da pridobi vsa potrebna dovoljenja, soglasja in druge akte državnih organov ali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ki jih potrebuje za izvajanje javne službe in jih lahko pridobi sam.</w:t>
      </w:r>
    </w:p>
    <w:p w14:paraId="1FCDF22F" w14:textId="77777777" w:rsidR="00577C6D" w:rsidRPr="00577C6D" w:rsidRDefault="00577C6D" w:rsidP="00577C6D">
      <w:pPr>
        <w:spacing w:after="0" w:line="240" w:lineRule="auto"/>
        <w:ind w:left="360" w:right="0"/>
        <w:jc w:val="both"/>
        <w:rPr>
          <w:rFonts w:eastAsiaTheme="minorHAnsi"/>
          <w:bCs w:val="0"/>
          <w:szCs w:val="20"/>
          <w:lang w:eastAsia="en-US"/>
        </w:rPr>
      </w:pPr>
    </w:p>
    <w:p w14:paraId="3AD0B7FC" w14:textId="77777777" w:rsidR="00577C6D" w:rsidRPr="00577C6D" w:rsidRDefault="00577C6D" w:rsidP="00577C6D">
      <w:pPr>
        <w:numPr>
          <w:ilvl w:val="0"/>
          <w:numId w:val="78"/>
        </w:numPr>
        <w:spacing w:after="0" w:line="240" w:lineRule="auto"/>
        <w:ind w:right="0"/>
        <w:jc w:val="both"/>
        <w:rPr>
          <w:rFonts w:eastAsiaTheme="minorHAnsi"/>
          <w:bCs w:val="0"/>
          <w:szCs w:val="20"/>
          <w:lang w:eastAsia="en-US"/>
        </w:rPr>
      </w:pPr>
      <w:r w:rsidRPr="00577C6D">
        <w:rPr>
          <w:rFonts w:eastAsiaTheme="minorHAnsi"/>
          <w:bCs w:val="0"/>
          <w:szCs w:val="20"/>
          <w:lang w:eastAsia="en-US"/>
        </w:rPr>
        <w:t>Dolžnost iz prejšnjega odstavka, se nanaša tudi na potrebno podaljšanje ali obnovitev dovoljenj, soglasij in drugih aktov v obdobju trajanja koncesije.</w:t>
      </w:r>
    </w:p>
    <w:p w14:paraId="742F2040" w14:textId="77777777" w:rsidR="00577C6D" w:rsidRPr="00577C6D" w:rsidRDefault="00577C6D" w:rsidP="00577C6D">
      <w:pPr>
        <w:spacing w:after="0" w:line="240" w:lineRule="auto"/>
        <w:ind w:left="360" w:right="0"/>
        <w:jc w:val="both"/>
        <w:rPr>
          <w:rFonts w:eastAsiaTheme="minorHAnsi"/>
          <w:bCs w:val="0"/>
          <w:szCs w:val="20"/>
          <w:lang w:eastAsia="en-US"/>
        </w:rPr>
      </w:pPr>
    </w:p>
    <w:p w14:paraId="4EF5320F" w14:textId="77777777" w:rsidR="00577C6D" w:rsidRPr="00577C6D" w:rsidRDefault="00577C6D" w:rsidP="00577C6D">
      <w:pPr>
        <w:numPr>
          <w:ilvl w:val="0"/>
          <w:numId w:val="39"/>
        </w:numPr>
        <w:spacing w:after="0" w:line="240" w:lineRule="auto"/>
        <w:ind w:right="0"/>
        <w:jc w:val="center"/>
        <w:rPr>
          <w:rFonts w:eastAsiaTheme="minorHAnsi"/>
          <w:bCs w:val="0"/>
          <w:szCs w:val="20"/>
          <w:lang w:eastAsia="en-US"/>
        </w:rPr>
      </w:pPr>
    </w:p>
    <w:p w14:paraId="2F8E3833" w14:textId="77777777" w:rsidR="00577C6D" w:rsidRPr="00577C6D" w:rsidRDefault="00577C6D" w:rsidP="00577C6D">
      <w:pPr>
        <w:spacing w:after="0" w:line="240" w:lineRule="auto"/>
        <w:ind w:left="360" w:right="0"/>
        <w:jc w:val="center"/>
        <w:rPr>
          <w:rFonts w:eastAsiaTheme="minorHAnsi"/>
          <w:bCs w:val="0"/>
          <w:i/>
          <w:szCs w:val="20"/>
          <w:lang w:eastAsia="en-US"/>
        </w:rPr>
      </w:pPr>
      <w:r w:rsidRPr="00577C6D">
        <w:rPr>
          <w:rFonts w:eastAsiaTheme="minorHAnsi"/>
          <w:bCs w:val="0"/>
          <w:i/>
          <w:szCs w:val="20"/>
          <w:lang w:eastAsia="en-US"/>
        </w:rPr>
        <w:t>(oddaja pravnih poslov tretjim osebam)</w:t>
      </w:r>
    </w:p>
    <w:p w14:paraId="7E0ED2B1" w14:textId="77777777" w:rsidR="00577C6D" w:rsidRPr="00577C6D" w:rsidRDefault="00577C6D" w:rsidP="00577C6D">
      <w:pPr>
        <w:spacing w:after="0" w:line="240" w:lineRule="auto"/>
        <w:ind w:left="0" w:right="0"/>
        <w:jc w:val="both"/>
        <w:rPr>
          <w:rFonts w:eastAsiaTheme="minorHAnsi"/>
          <w:bCs w:val="0"/>
          <w:szCs w:val="20"/>
          <w:lang w:eastAsia="en-US"/>
        </w:rPr>
      </w:pPr>
    </w:p>
    <w:p w14:paraId="19B5CC29"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 xml:space="preserve">1)Koncesionar mora tudi v primeru delnega izvajanja storitev prek pogodbe s podizvajalcem v razmerju do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in uporabnikov storitev javne službe ter tretjih oseb v zvezi s tem, nastopati v svojem imenu in za svoj račun. </w:t>
      </w:r>
    </w:p>
    <w:p w14:paraId="6E65FE1C" w14:textId="77777777" w:rsidR="00577C6D" w:rsidRPr="00577C6D" w:rsidRDefault="00577C6D" w:rsidP="00577C6D">
      <w:pPr>
        <w:spacing w:after="0" w:line="240" w:lineRule="auto"/>
        <w:ind w:left="0" w:right="0"/>
        <w:jc w:val="both"/>
        <w:rPr>
          <w:rFonts w:eastAsiaTheme="minorHAnsi"/>
          <w:bCs w:val="0"/>
          <w:szCs w:val="20"/>
          <w:lang w:eastAsia="en-US"/>
        </w:rPr>
      </w:pPr>
    </w:p>
    <w:p w14:paraId="59D2615F"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2)Koncesionar je odgovoren za izvedbo koncesije tudi v primeru, če posamezne posle odda v izvajanje tretjim osebam oziroma podizvajalcem. Za škodo, ki bi v takem primeru nastala uporabnikom ali tretjim osebam zaradi delovanja tretjih oseba ali podizvajalcev, je odgovoren enako kot za lastno delo. </w:t>
      </w:r>
    </w:p>
    <w:p w14:paraId="76EE543F" w14:textId="77777777" w:rsidR="00577C6D" w:rsidRPr="00577C6D" w:rsidRDefault="00577C6D" w:rsidP="00577C6D">
      <w:pPr>
        <w:spacing w:after="0" w:line="240" w:lineRule="auto"/>
        <w:ind w:left="0" w:right="0"/>
        <w:jc w:val="both"/>
        <w:rPr>
          <w:rFonts w:eastAsiaTheme="minorHAnsi"/>
          <w:bCs w:val="0"/>
          <w:szCs w:val="20"/>
          <w:lang w:eastAsia="en-US"/>
        </w:rPr>
      </w:pPr>
    </w:p>
    <w:p w14:paraId="3022F3D1"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 xml:space="preserve">3) Pri oddaji poslov tretjim osebam ali  podizvajalcem se uporabljajo določila koncesijskega akta  in ZNKP. </w:t>
      </w:r>
    </w:p>
    <w:p w14:paraId="47F06760" w14:textId="77777777" w:rsidR="00577C6D" w:rsidRPr="00577C6D" w:rsidRDefault="00577C6D" w:rsidP="00577C6D">
      <w:pPr>
        <w:spacing w:after="0" w:line="240" w:lineRule="auto"/>
        <w:ind w:left="0" w:right="0"/>
        <w:rPr>
          <w:rFonts w:eastAsiaTheme="minorHAnsi"/>
          <w:b/>
          <w:bCs w:val="0"/>
          <w:szCs w:val="20"/>
          <w:lang w:eastAsia="en-US"/>
        </w:rPr>
      </w:pPr>
    </w:p>
    <w:p w14:paraId="6CBAAE88"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50C67D62"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 xml:space="preserve">(obveznost obveščati </w:t>
      </w:r>
      <w:proofErr w:type="spellStart"/>
      <w:r w:rsidRPr="00577C6D">
        <w:rPr>
          <w:rFonts w:eastAsiaTheme="minorHAnsi"/>
          <w:bCs w:val="0"/>
          <w:i/>
          <w:szCs w:val="20"/>
          <w:lang w:eastAsia="en-US"/>
        </w:rPr>
        <w:t>koncedenta</w:t>
      </w:r>
      <w:proofErr w:type="spellEnd"/>
      <w:r w:rsidRPr="00577C6D">
        <w:rPr>
          <w:rFonts w:eastAsiaTheme="minorHAnsi"/>
          <w:bCs w:val="0"/>
          <w:i/>
          <w:szCs w:val="20"/>
          <w:lang w:eastAsia="en-US"/>
        </w:rPr>
        <w:t>)</w:t>
      </w:r>
    </w:p>
    <w:p w14:paraId="69C4FAAE" w14:textId="77777777" w:rsidR="00577C6D" w:rsidRPr="00577C6D" w:rsidRDefault="00577C6D" w:rsidP="00577C6D">
      <w:pPr>
        <w:spacing w:after="0" w:line="240" w:lineRule="auto"/>
        <w:ind w:left="0" w:right="0"/>
        <w:jc w:val="both"/>
        <w:rPr>
          <w:rFonts w:eastAsiaTheme="minorHAnsi"/>
          <w:bCs w:val="0"/>
          <w:szCs w:val="20"/>
          <w:lang w:eastAsia="en-US"/>
        </w:rPr>
      </w:pPr>
    </w:p>
    <w:p w14:paraId="44D1DC7F" w14:textId="77777777" w:rsidR="00577C6D" w:rsidRPr="00577C6D" w:rsidRDefault="00577C6D" w:rsidP="00577C6D">
      <w:pPr>
        <w:numPr>
          <w:ilvl w:val="0"/>
          <w:numId w:val="52"/>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mora pisno sporočati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o vseh  dogodkih in okoliščinah, ki bi lahko vplivale na izvajanje javne službe, kot so:</w:t>
      </w:r>
    </w:p>
    <w:p w14:paraId="4204D492"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postopki poravnave, arbitražni postopki ali sodni spori koncesionarja v zvezi s koncesijo;</w:t>
      </w:r>
    </w:p>
    <w:p w14:paraId="4E5BB61C"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stavke in drugi dogodki, zaradi katerih pride do motenj v izvajanju javnih služb;</w:t>
      </w:r>
    </w:p>
    <w:p w14:paraId="2F663E8B"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poškodbe infrastrukture, ki onemogočajo izvajanje koncesionirane dejavnosti;</w:t>
      </w:r>
    </w:p>
    <w:p w14:paraId="007A2355"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v vseh primerih višje sile.</w:t>
      </w:r>
    </w:p>
    <w:p w14:paraId="68AA1645" w14:textId="77777777" w:rsidR="00577C6D" w:rsidRPr="00577C6D" w:rsidRDefault="00577C6D" w:rsidP="00577C6D">
      <w:pPr>
        <w:spacing w:after="0" w:line="240" w:lineRule="auto"/>
        <w:ind w:left="0" w:right="0"/>
        <w:jc w:val="both"/>
        <w:rPr>
          <w:rFonts w:eastAsiaTheme="minorHAnsi"/>
          <w:bCs w:val="0"/>
          <w:szCs w:val="20"/>
          <w:lang w:eastAsia="en-US"/>
        </w:rPr>
      </w:pPr>
    </w:p>
    <w:p w14:paraId="60253D37" w14:textId="77777777" w:rsidR="00577C6D" w:rsidRPr="00577C6D" w:rsidRDefault="00577C6D" w:rsidP="00577C6D">
      <w:pPr>
        <w:numPr>
          <w:ilvl w:val="0"/>
          <w:numId w:val="52"/>
        </w:numPr>
        <w:spacing w:after="160" w:line="240" w:lineRule="auto"/>
        <w:ind w:right="0"/>
        <w:contextualSpacing/>
        <w:jc w:val="both"/>
        <w:rPr>
          <w:rFonts w:eastAsiaTheme="minorHAnsi"/>
          <w:bCs w:val="0"/>
          <w:szCs w:val="20"/>
          <w:lang w:eastAsia="en-US"/>
        </w:rPr>
      </w:pPr>
      <w:r w:rsidRPr="00577C6D">
        <w:rPr>
          <w:rFonts w:eastAsiaTheme="minorHAnsi"/>
          <w:bCs w:val="0"/>
          <w:szCs w:val="20"/>
          <w:lang w:eastAsia="en-US"/>
        </w:rPr>
        <w:t xml:space="preserve">Koncesionar je dolžan obvestiti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o vsaki statusni spremembi, vključno s kontrolno spremembo kapitalske strukture. Če koncesionar tega v razumnem roku ne stori, če je zaradi sprememb prizadet interes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ali če so spremembe bistvene v smislu 60. člena ZNKP, lahko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to pogodbo razdre.</w:t>
      </w:r>
    </w:p>
    <w:p w14:paraId="0FAA5EB8" w14:textId="77777777" w:rsidR="00577C6D" w:rsidRPr="00577C6D" w:rsidRDefault="00577C6D" w:rsidP="00577C6D">
      <w:pPr>
        <w:numPr>
          <w:ilvl w:val="0"/>
          <w:numId w:val="39"/>
        </w:numPr>
        <w:spacing w:after="0" w:line="240" w:lineRule="auto"/>
        <w:ind w:right="0"/>
        <w:jc w:val="center"/>
        <w:rPr>
          <w:rFonts w:eastAsiaTheme="minorHAnsi"/>
          <w:bCs w:val="0"/>
          <w:i/>
          <w:szCs w:val="20"/>
          <w:lang w:eastAsia="en-US"/>
        </w:rPr>
      </w:pPr>
    </w:p>
    <w:p w14:paraId="1600765D" w14:textId="77777777" w:rsidR="00577C6D" w:rsidRPr="00577C6D" w:rsidRDefault="00577C6D" w:rsidP="00577C6D">
      <w:pPr>
        <w:spacing w:after="0" w:line="240" w:lineRule="auto"/>
        <w:ind w:left="360" w:right="0"/>
        <w:jc w:val="center"/>
        <w:rPr>
          <w:rFonts w:eastAsiaTheme="minorHAnsi"/>
          <w:bCs w:val="0"/>
          <w:i/>
          <w:szCs w:val="20"/>
          <w:lang w:eastAsia="en-US"/>
        </w:rPr>
      </w:pPr>
      <w:r w:rsidRPr="00577C6D">
        <w:rPr>
          <w:rFonts w:eastAsiaTheme="minorHAnsi"/>
          <w:bCs w:val="0"/>
          <w:i/>
          <w:szCs w:val="20"/>
          <w:lang w:eastAsia="en-US"/>
        </w:rPr>
        <w:t>(odgovornost koncesionarja)</w:t>
      </w:r>
    </w:p>
    <w:p w14:paraId="2AC98622" w14:textId="77777777" w:rsidR="00577C6D" w:rsidRPr="00577C6D" w:rsidRDefault="00577C6D" w:rsidP="00577C6D">
      <w:pPr>
        <w:spacing w:after="0" w:line="240" w:lineRule="auto"/>
        <w:ind w:left="0" w:right="0"/>
        <w:rPr>
          <w:rFonts w:eastAsiaTheme="minorHAnsi"/>
          <w:bCs w:val="0"/>
          <w:szCs w:val="20"/>
          <w:lang w:eastAsia="en-US"/>
        </w:rPr>
      </w:pPr>
    </w:p>
    <w:p w14:paraId="102B909C" w14:textId="77777777" w:rsidR="00577C6D" w:rsidRPr="00577C6D" w:rsidRDefault="00577C6D" w:rsidP="00577C6D">
      <w:pPr>
        <w:numPr>
          <w:ilvl w:val="0"/>
          <w:numId w:val="54"/>
        </w:numPr>
        <w:spacing w:after="0" w:line="240" w:lineRule="auto"/>
        <w:ind w:right="0"/>
        <w:jc w:val="both"/>
        <w:rPr>
          <w:rFonts w:eastAsiaTheme="minorHAnsi"/>
          <w:bCs w:val="0"/>
          <w:szCs w:val="20"/>
          <w:lang w:eastAsia="en-US"/>
        </w:rPr>
      </w:pPr>
      <w:r w:rsidRPr="00577C6D">
        <w:rPr>
          <w:rFonts w:eastAsiaTheme="minorHAnsi"/>
          <w:bCs w:val="0"/>
          <w:szCs w:val="20"/>
          <w:lang w:eastAsia="en-US"/>
        </w:rPr>
        <w:t>Za izvajanje javne službe je vselej odgovoren koncesionar kot izvajalec javne službe. Koncesionar izvaja koncesijo v svojem imenu in za svoj račun.</w:t>
      </w:r>
    </w:p>
    <w:p w14:paraId="7257645F" w14:textId="77777777" w:rsidR="00577C6D" w:rsidRPr="00577C6D" w:rsidRDefault="00577C6D" w:rsidP="00577C6D">
      <w:pPr>
        <w:spacing w:after="0" w:line="240" w:lineRule="auto"/>
        <w:ind w:left="360" w:right="0"/>
        <w:jc w:val="both"/>
        <w:rPr>
          <w:rFonts w:eastAsiaTheme="minorHAnsi"/>
          <w:bCs w:val="0"/>
          <w:szCs w:val="20"/>
          <w:lang w:eastAsia="en-US"/>
        </w:rPr>
      </w:pPr>
    </w:p>
    <w:p w14:paraId="1DB27717" w14:textId="77777777" w:rsidR="00577C6D" w:rsidRPr="00577C6D" w:rsidRDefault="00577C6D" w:rsidP="00577C6D">
      <w:pPr>
        <w:numPr>
          <w:ilvl w:val="0"/>
          <w:numId w:val="54"/>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je v razmerju do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uporabnikov in tretjih oseb, v celoti odgovoren za izvajanje javne službe tudi v primeru, če dejavnost (deloma) izvaja preko pogodbe s podizvajalci. </w:t>
      </w:r>
    </w:p>
    <w:p w14:paraId="628F7A74" w14:textId="77777777" w:rsidR="00577C6D" w:rsidRPr="00577C6D" w:rsidRDefault="00577C6D" w:rsidP="00577C6D">
      <w:pPr>
        <w:spacing w:after="0" w:line="240" w:lineRule="auto"/>
        <w:ind w:left="0" w:right="0"/>
        <w:jc w:val="both"/>
        <w:rPr>
          <w:rFonts w:eastAsiaTheme="minorHAnsi"/>
          <w:bCs w:val="0"/>
          <w:szCs w:val="20"/>
          <w:lang w:eastAsia="en-US"/>
        </w:rPr>
      </w:pPr>
    </w:p>
    <w:p w14:paraId="3559B0D3" w14:textId="77777777" w:rsidR="00577C6D" w:rsidRPr="00577C6D" w:rsidRDefault="00577C6D" w:rsidP="00577C6D">
      <w:pPr>
        <w:numPr>
          <w:ilvl w:val="0"/>
          <w:numId w:val="54"/>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je v skladu z zakonom odgovoren za škodo, ki jo pri opravljanju ali v zvezi z opravljanjem javne službe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uporabnikom ali tretjim osebam povzročijo pri njem zaposlene osebe, pogodbeni (pod)izvajalci, pomočniki na podlagi pogodbe o začasni pomoči ali druge osebe, ki izvirajo iz sfere koncesionarja, oziroma izvajajo storitve ali dejavnosti po naročilu koncesionarja.</w:t>
      </w:r>
    </w:p>
    <w:p w14:paraId="4CE14BB8" w14:textId="77777777" w:rsidR="00577C6D" w:rsidRPr="00577C6D" w:rsidRDefault="00577C6D" w:rsidP="00577C6D">
      <w:pPr>
        <w:spacing w:after="0" w:line="240" w:lineRule="auto"/>
        <w:ind w:left="360" w:right="0"/>
        <w:jc w:val="both"/>
        <w:rPr>
          <w:rFonts w:eastAsiaTheme="minorHAnsi"/>
          <w:bCs w:val="0"/>
          <w:szCs w:val="20"/>
          <w:lang w:eastAsia="en-US"/>
        </w:rPr>
      </w:pPr>
    </w:p>
    <w:p w14:paraId="7A22AD1A" w14:textId="77777777" w:rsidR="00577C6D" w:rsidRPr="00577C6D" w:rsidRDefault="00577C6D" w:rsidP="00577C6D">
      <w:pPr>
        <w:numPr>
          <w:ilvl w:val="0"/>
          <w:numId w:val="54"/>
        </w:numPr>
        <w:spacing w:after="0" w:line="240" w:lineRule="auto"/>
        <w:ind w:right="0"/>
        <w:jc w:val="both"/>
        <w:rPr>
          <w:rFonts w:eastAsiaTheme="minorHAnsi"/>
          <w:bCs w:val="0"/>
          <w:szCs w:val="20"/>
          <w:lang w:eastAsia="en-US"/>
        </w:rPr>
      </w:pP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ne odgovarja za  nikakršno škodo, ki jo pri opravljanju javne službe povzroči koncesionar. </w:t>
      </w:r>
    </w:p>
    <w:p w14:paraId="1F57C7CB" w14:textId="77777777" w:rsidR="00577C6D" w:rsidRPr="00577C6D" w:rsidRDefault="00577C6D" w:rsidP="00577C6D">
      <w:pPr>
        <w:spacing w:after="0" w:line="240" w:lineRule="auto"/>
        <w:ind w:left="0" w:right="0"/>
        <w:jc w:val="both"/>
        <w:rPr>
          <w:rFonts w:eastAsiaTheme="minorHAnsi"/>
          <w:bCs w:val="0"/>
          <w:szCs w:val="20"/>
          <w:lang w:eastAsia="en-US"/>
        </w:rPr>
      </w:pPr>
    </w:p>
    <w:p w14:paraId="05986847" w14:textId="77777777" w:rsidR="00577C6D" w:rsidRPr="00577C6D" w:rsidRDefault="00577C6D" w:rsidP="00577C6D">
      <w:pPr>
        <w:numPr>
          <w:ilvl w:val="0"/>
          <w:numId w:val="39"/>
        </w:numPr>
        <w:spacing w:after="0" w:line="240" w:lineRule="auto"/>
        <w:ind w:right="0"/>
        <w:jc w:val="center"/>
        <w:rPr>
          <w:rFonts w:eastAsiaTheme="minorHAnsi"/>
          <w:b/>
          <w:bCs w:val="0"/>
          <w:szCs w:val="20"/>
          <w:lang w:eastAsia="en-US"/>
        </w:rPr>
      </w:pPr>
    </w:p>
    <w:p w14:paraId="42E521BE"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(zavarovanje dejavnosti)</w:t>
      </w:r>
    </w:p>
    <w:p w14:paraId="6B4C4778" w14:textId="77777777" w:rsidR="00577C6D" w:rsidRPr="00577C6D" w:rsidRDefault="00577C6D" w:rsidP="00577C6D">
      <w:pPr>
        <w:spacing w:after="0" w:line="240" w:lineRule="auto"/>
        <w:ind w:left="0" w:right="0"/>
        <w:jc w:val="both"/>
        <w:rPr>
          <w:rFonts w:eastAsiaTheme="minorHAnsi"/>
          <w:bCs w:val="0"/>
          <w:szCs w:val="20"/>
          <w:lang w:eastAsia="en-US"/>
        </w:rPr>
      </w:pPr>
    </w:p>
    <w:p w14:paraId="685EB170" w14:textId="77777777" w:rsidR="00577C6D" w:rsidRPr="00577C6D" w:rsidRDefault="00577C6D" w:rsidP="00577C6D">
      <w:pPr>
        <w:numPr>
          <w:ilvl w:val="0"/>
          <w:numId w:val="79"/>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je dolžan iz naslova splošne civilne odgovornosti (vključno z razširitvijo na druge nevarnostne vire) z zavarovalnico skleniti ustrezno zavarovalno pogodbo za zavarovanje rizikov, ki so kakorkoli povezani z izvajanjem dejavnosti koncesionarja , in sicer za škodo, ki jo koncesionar povzroči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z nerednim ali nevestnim opravljanjem javne službe, oziroma škodo, ki jo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uporabnikom ali tretjim osebam pri opravljanju ali v zvezi z opravljanjem javne službe povzročijo pri koncesionarju zaposlene osebe, pogodbeni (pod)izvajalci, pomočniki na podlagi pogodbe o začasni pomoči ali druge  osebe, ki izvirajo iz sfere koncesionarja oziroma izvajajo storitve oziroma dejavnosti po naročilu koncesionarja.</w:t>
      </w:r>
    </w:p>
    <w:p w14:paraId="13CA16CB" w14:textId="77777777" w:rsidR="00577C6D" w:rsidRPr="00577C6D" w:rsidRDefault="00577C6D" w:rsidP="00577C6D">
      <w:pPr>
        <w:spacing w:after="0" w:line="240" w:lineRule="auto"/>
        <w:ind w:left="0" w:right="0"/>
        <w:jc w:val="both"/>
        <w:rPr>
          <w:rFonts w:eastAsiaTheme="minorHAnsi"/>
          <w:bCs w:val="0"/>
          <w:szCs w:val="20"/>
          <w:lang w:eastAsia="en-US"/>
        </w:rPr>
      </w:pPr>
    </w:p>
    <w:p w14:paraId="4AD91BF3" w14:textId="77777777" w:rsidR="00577C6D" w:rsidRPr="00577C6D" w:rsidRDefault="00577C6D" w:rsidP="00577C6D">
      <w:pPr>
        <w:numPr>
          <w:ilvl w:val="0"/>
          <w:numId w:val="79"/>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je dolžan rizike oziroma škodo iz prejšnjega odstavka zavarovati v celotnem obdobju trajanja koncesije. </w:t>
      </w:r>
    </w:p>
    <w:p w14:paraId="06120795" w14:textId="77777777" w:rsidR="00577C6D" w:rsidRPr="00577C6D" w:rsidRDefault="00577C6D" w:rsidP="00577C6D">
      <w:pPr>
        <w:spacing w:after="0" w:line="240" w:lineRule="auto"/>
        <w:ind w:left="360" w:right="0"/>
        <w:jc w:val="both"/>
        <w:rPr>
          <w:rFonts w:eastAsiaTheme="minorHAnsi"/>
          <w:bCs w:val="0"/>
          <w:szCs w:val="20"/>
          <w:lang w:eastAsia="en-US"/>
        </w:rPr>
      </w:pPr>
    </w:p>
    <w:p w14:paraId="7CB98B7C" w14:textId="77777777" w:rsidR="00577C6D" w:rsidRPr="00577C6D" w:rsidRDefault="00577C6D" w:rsidP="00577C6D">
      <w:pPr>
        <w:numPr>
          <w:ilvl w:val="0"/>
          <w:numId w:val="79"/>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Zavarovalno pogodbo oziroma polico za zavarovanje rizikov iz prejšnjega odstavka je koncesionar dolžan skleniti za škodo z najnižjo višino enotne zavarovalne vsote 50.000,00 EUR. Pogodba o zavarovanju mora vsebovati klavzulo, da je zavarovanje sklenjeno v korist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če pride do odškodninskih zahtevkov proti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Kopijo zavarovalne pogodbe je koncesionar dolžan posredovati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najkasneje v roku 15 dni po njeni sklenitvi. </w:t>
      </w:r>
    </w:p>
    <w:p w14:paraId="75290243" w14:textId="77777777" w:rsidR="00577C6D" w:rsidRPr="00577C6D" w:rsidRDefault="00577C6D" w:rsidP="00577C6D">
      <w:pPr>
        <w:spacing w:after="160" w:line="259" w:lineRule="auto"/>
        <w:ind w:left="720" w:right="0"/>
        <w:contextualSpacing/>
        <w:rPr>
          <w:rFonts w:eastAsiaTheme="minorHAnsi"/>
          <w:bCs w:val="0"/>
          <w:szCs w:val="20"/>
          <w:lang w:eastAsia="en-US"/>
        </w:rPr>
      </w:pPr>
    </w:p>
    <w:p w14:paraId="4148CC09" w14:textId="77777777" w:rsidR="00577C6D" w:rsidRPr="00577C6D" w:rsidRDefault="00577C6D" w:rsidP="00577C6D">
      <w:pPr>
        <w:spacing w:after="0" w:line="240" w:lineRule="auto"/>
        <w:ind w:left="360" w:right="0"/>
        <w:jc w:val="center"/>
        <w:rPr>
          <w:rFonts w:eastAsiaTheme="minorHAnsi"/>
          <w:b/>
          <w:szCs w:val="20"/>
          <w:lang w:eastAsia="en-US"/>
        </w:rPr>
      </w:pPr>
      <w:r w:rsidRPr="00577C6D">
        <w:rPr>
          <w:rFonts w:eastAsiaTheme="minorHAnsi"/>
          <w:b/>
          <w:szCs w:val="20"/>
          <w:lang w:eastAsia="en-US"/>
        </w:rPr>
        <w:t>31. člen</w:t>
      </w:r>
    </w:p>
    <w:p w14:paraId="20C84D50" w14:textId="77777777" w:rsidR="00577C6D" w:rsidRPr="00577C6D" w:rsidRDefault="00577C6D" w:rsidP="00577C6D">
      <w:pPr>
        <w:spacing w:after="0" w:line="240" w:lineRule="auto"/>
        <w:ind w:left="360" w:right="0"/>
        <w:jc w:val="center"/>
        <w:rPr>
          <w:rFonts w:eastAsiaTheme="minorHAnsi"/>
          <w:bCs w:val="0"/>
          <w:szCs w:val="20"/>
          <w:lang w:eastAsia="en-US"/>
        </w:rPr>
      </w:pPr>
      <w:r w:rsidRPr="00577C6D">
        <w:rPr>
          <w:rFonts w:eastAsiaTheme="minorHAnsi"/>
          <w:bCs w:val="0"/>
          <w:szCs w:val="20"/>
          <w:lang w:eastAsia="en-US"/>
        </w:rPr>
        <w:t>(zavarovanje za dobro izvedbo pogodbenih obveznosti)</w:t>
      </w:r>
    </w:p>
    <w:p w14:paraId="3F4AB9F3" w14:textId="77777777" w:rsidR="00577C6D" w:rsidRPr="00577C6D" w:rsidRDefault="00577C6D" w:rsidP="00577C6D">
      <w:pPr>
        <w:spacing w:after="0" w:line="240" w:lineRule="auto"/>
        <w:ind w:left="360" w:right="0"/>
        <w:jc w:val="center"/>
        <w:rPr>
          <w:rFonts w:eastAsiaTheme="minorHAnsi"/>
          <w:bCs w:val="0"/>
          <w:szCs w:val="20"/>
          <w:lang w:eastAsia="en-US"/>
        </w:rPr>
      </w:pPr>
    </w:p>
    <w:p w14:paraId="30CC687C" w14:textId="77777777" w:rsidR="00577C6D" w:rsidRPr="00577C6D" w:rsidRDefault="00577C6D" w:rsidP="00577C6D">
      <w:pPr>
        <w:numPr>
          <w:ilvl w:val="0"/>
          <w:numId w:val="9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se zaveže, da bo kot jamstvo za kvalitetno izvajanje javne službe, najkasneje v roku petnajst (15) dni od dneva sklenitve te pogodbe, kot pogoj za njeno veljavnost,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izročiti nepreklicno, brezpogojno in na prvi poziv plačljivo finančno zavarovanje in sicer bančno garancijo ali kavcijsko zavarovanje pri zavarovalnici, za dobro izvedbo pogodbenih obveznosti (obveznosti iz koncesijske pogodbe) v zahtevani obliki glede na vzorec iz koncesijske dokumentacije, v višini deset odstotkov (10 %) pogodbene vrednosti, z veljavnostjo 30 dni dlje, kot je rok trajanja koncesije iz te pogodbe.</w:t>
      </w:r>
    </w:p>
    <w:p w14:paraId="2CD12248" w14:textId="77777777" w:rsidR="00577C6D" w:rsidRPr="00577C6D" w:rsidRDefault="00577C6D" w:rsidP="00577C6D">
      <w:pPr>
        <w:spacing w:after="0" w:line="240" w:lineRule="auto"/>
        <w:ind w:left="0" w:right="0"/>
        <w:jc w:val="both"/>
        <w:rPr>
          <w:rFonts w:eastAsiaTheme="minorHAnsi"/>
          <w:bCs w:val="0"/>
          <w:szCs w:val="20"/>
          <w:lang w:eastAsia="en-US"/>
        </w:rPr>
      </w:pPr>
    </w:p>
    <w:p w14:paraId="6E1CF7B3" w14:textId="77777777" w:rsidR="00577C6D" w:rsidRPr="00577C6D" w:rsidRDefault="00577C6D" w:rsidP="00577C6D">
      <w:pPr>
        <w:numPr>
          <w:ilvl w:val="0"/>
          <w:numId w:val="9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V primeru, da koncesionar v roku prejšnjega odstavka ne predloži bančne garancije oziroma ustreznega kavcijskega zavarovanja pri zavarovalnici za dobro izvedbo pogodbenih obveznosti v zahtevani obliki glede na vzorec iz koncesijske dokumentacije, bo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unovčil finančno zavarovanje za resnost ponudbe in odstopil od koncesijske pogodbe.</w:t>
      </w:r>
    </w:p>
    <w:p w14:paraId="68577C2B" w14:textId="77777777" w:rsidR="00577C6D" w:rsidRPr="00577C6D" w:rsidRDefault="00577C6D" w:rsidP="00577C6D">
      <w:pPr>
        <w:spacing w:after="0" w:line="240" w:lineRule="auto"/>
        <w:ind w:left="0" w:right="0"/>
        <w:jc w:val="both"/>
        <w:rPr>
          <w:rFonts w:eastAsiaTheme="minorHAnsi"/>
          <w:bCs w:val="0"/>
          <w:szCs w:val="20"/>
          <w:lang w:eastAsia="en-US"/>
        </w:rPr>
      </w:pPr>
    </w:p>
    <w:p w14:paraId="7F437E6B" w14:textId="77777777" w:rsidR="00577C6D" w:rsidRPr="00577C6D" w:rsidRDefault="00577C6D" w:rsidP="00577C6D">
      <w:pPr>
        <w:numPr>
          <w:ilvl w:val="0"/>
          <w:numId w:val="93"/>
        </w:numPr>
        <w:spacing w:after="0" w:line="240" w:lineRule="auto"/>
        <w:ind w:right="0"/>
        <w:jc w:val="both"/>
        <w:rPr>
          <w:rFonts w:eastAsiaTheme="minorHAnsi"/>
          <w:bCs w:val="0"/>
          <w:szCs w:val="20"/>
          <w:lang w:eastAsia="en-US"/>
        </w:rPr>
      </w:pPr>
      <w:r w:rsidRPr="00577C6D">
        <w:rPr>
          <w:rFonts w:eastAsiaTheme="minorHAnsi"/>
          <w:bCs w:val="0"/>
          <w:szCs w:val="20"/>
          <w:lang w:eastAsia="en-US"/>
        </w:rPr>
        <w:t>V kolikor bo kot najugodnejša izbrana skupna ponudba skupine izvajalcev, mora biti naročnik finančnega zavarovanja za dobro izvedbo pogodbenih obveznosti vodilni partner.</w:t>
      </w:r>
    </w:p>
    <w:p w14:paraId="5B55D84A" w14:textId="77777777" w:rsidR="00577C6D" w:rsidRPr="00577C6D" w:rsidRDefault="00577C6D" w:rsidP="00577C6D">
      <w:pPr>
        <w:spacing w:after="0" w:line="240" w:lineRule="auto"/>
        <w:ind w:left="0" w:right="0"/>
        <w:jc w:val="both"/>
        <w:rPr>
          <w:rFonts w:eastAsiaTheme="minorHAnsi"/>
          <w:bCs w:val="0"/>
          <w:szCs w:val="20"/>
          <w:lang w:eastAsia="en-US"/>
        </w:rPr>
      </w:pPr>
    </w:p>
    <w:p w14:paraId="07576DD2" w14:textId="77777777" w:rsidR="00577C6D" w:rsidRPr="00577C6D" w:rsidRDefault="00577C6D" w:rsidP="00577C6D">
      <w:pPr>
        <w:numPr>
          <w:ilvl w:val="0"/>
          <w:numId w:val="9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Če se med trajanjem te pogodbe podaljša rok trajanja koncesije ali poviša pogodbena vrednost, mora koncesionar v roku 15 dni od sklenitve aneksa k tej pogodbi dostaviti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novo finančno zavarovanje z novim rokom trajanja le-tega, v skladu s spremembo trajanja koncesije, oziroma novo finančno zavarovanje s spremenjeno višino garantiranega zneska, v skladu s spremembo pogodbene vrednosti. Če koncesionar v roku 15 dni od sklenitve aneksa k tej pogodbi ne bo predložil ustreznega finančnega zavarovanja skladnega z določili te pogodbe, lahko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unovči že predloženo finančno zavarovanje za dobro izvedbo pogodbenih obveznosti in odstopi od pogodbe.</w:t>
      </w:r>
    </w:p>
    <w:p w14:paraId="401CCA16" w14:textId="77777777" w:rsidR="00577C6D" w:rsidRPr="00577C6D" w:rsidRDefault="00577C6D" w:rsidP="00577C6D">
      <w:pPr>
        <w:spacing w:after="0" w:line="240" w:lineRule="auto"/>
        <w:ind w:left="0" w:right="0"/>
        <w:jc w:val="both"/>
        <w:rPr>
          <w:rFonts w:eastAsiaTheme="minorHAnsi"/>
          <w:bCs w:val="0"/>
          <w:szCs w:val="20"/>
          <w:lang w:eastAsia="en-US"/>
        </w:rPr>
      </w:pPr>
    </w:p>
    <w:p w14:paraId="2B817BB2" w14:textId="77777777" w:rsidR="00577C6D" w:rsidRPr="00577C6D" w:rsidRDefault="00577C6D" w:rsidP="00577C6D">
      <w:pPr>
        <w:numPr>
          <w:ilvl w:val="0"/>
          <w:numId w:val="93"/>
        </w:numPr>
        <w:spacing w:after="0" w:line="240" w:lineRule="auto"/>
        <w:ind w:right="0"/>
        <w:jc w:val="both"/>
        <w:rPr>
          <w:rFonts w:eastAsiaTheme="minorHAnsi"/>
          <w:bCs w:val="0"/>
          <w:szCs w:val="20"/>
          <w:lang w:eastAsia="en-US"/>
        </w:rPr>
      </w:pP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bo unovčil finančno zavarovanje za dobro izvedbo pogodbenih obveznosti, če koncesionar le teh ne bo izvajal v skladu s sklenjeno koncesijsko pogodbo.  V primeru kršitev te koncesijske pogodbe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pisno opozori koncesionarja na kršitev in mu postavi rok za odpravo kršitve. Če koncesionar v postavljenem roku kršitve ne odpravi ima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pravico unovčiti finančno zavarovanje.  </w:t>
      </w:r>
    </w:p>
    <w:p w14:paraId="21731D01" w14:textId="77777777" w:rsidR="00577C6D" w:rsidRPr="00577C6D" w:rsidRDefault="00577C6D" w:rsidP="00577C6D">
      <w:pPr>
        <w:spacing w:after="0" w:line="240" w:lineRule="auto"/>
        <w:ind w:left="0" w:right="0"/>
        <w:jc w:val="both"/>
        <w:rPr>
          <w:rFonts w:eastAsiaTheme="minorHAnsi"/>
          <w:bCs w:val="0"/>
          <w:szCs w:val="20"/>
          <w:lang w:eastAsia="en-US"/>
        </w:rPr>
      </w:pPr>
    </w:p>
    <w:p w14:paraId="582C71D3" w14:textId="77777777" w:rsidR="00577C6D" w:rsidRPr="00577C6D" w:rsidRDefault="00577C6D" w:rsidP="00577C6D">
      <w:pPr>
        <w:numPr>
          <w:ilvl w:val="0"/>
          <w:numId w:val="90"/>
        </w:numPr>
        <w:spacing w:after="0" w:line="240" w:lineRule="auto"/>
        <w:ind w:right="0"/>
        <w:contextualSpacing/>
        <w:jc w:val="center"/>
        <w:rPr>
          <w:rFonts w:eastAsiaTheme="minorHAnsi"/>
          <w:b/>
          <w:bCs w:val="0"/>
          <w:szCs w:val="20"/>
          <w:lang w:eastAsia="en-US"/>
        </w:rPr>
      </w:pPr>
      <w:r w:rsidRPr="00577C6D">
        <w:rPr>
          <w:rFonts w:eastAsiaTheme="minorHAnsi"/>
          <w:b/>
          <w:bCs w:val="0"/>
          <w:szCs w:val="20"/>
          <w:lang w:eastAsia="en-US"/>
        </w:rPr>
        <w:t>člen</w:t>
      </w:r>
    </w:p>
    <w:p w14:paraId="3C1789EA"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(poročanje)</w:t>
      </w:r>
    </w:p>
    <w:p w14:paraId="6E129CD0" w14:textId="77777777" w:rsidR="00577C6D" w:rsidRPr="00577C6D" w:rsidRDefault="00577C6D" w:rsidP="00577C6D">
      <w:pPr>
        <w:spacing w:after="0" w:line="240" w:lineRule="auto"/>
        <w:ind w:left="0" w:right="0"/>
        <w:jc w:val="both"/>
        <w:rPr>
          <w:rFonts w:eastAsiaTheme="minorHAnsi"/>
          <w:bCs w:val="0"/>
          <w:szCs w:val="20"/>
          <w:lang w:eastAsia="en-US"/>
        </w:rPr>
      </w:pPr>
    </w:p>
    <w:p w14:paraId="5B16CA5A" w14:textId="77777777" w:rsidR="00577C6D" w:rsidRPr="00577C6D" w:rsidRDefault="00577C6D" w:rsidP="00577C6D">
      <w:pPr>
        <w:numPr>
          <w:ilvl w:val="0"/>
          <w:numId w:val="5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je dolžan na zahtevo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le-temu dajati na razpolago vse podatke, ki so potrebni za izvajanje njegovih nalog na način, določen s koncesijskim aktom, zlasti pa:</w:t>
      </w:r>
    </w:p>
    <w:p w14:paraId="145DC307"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podatke o prihodkih, ki izvirajo iz opravljanja dejavnosti;</w:t>
      </w:r>
    </w:p>
    <w:p w14:paraId="6C0F9F55"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podatke o zaračunanih količinah storitev javne službe;</w:t>
      </w:r>
    </w:p>
    <w:p w14:paraId="2E607E22"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podatke o stroških izvajanja javne službe;</w:t>
      </w:r>
    </w:p>
    <w:p w14:paraId="46D3BABD"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podatke o pritožbah uporabnikov;</w:t>
      </w:r>
    </w:p>
    <w:p w14:paraId="43AFBD13"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podatke o vlaganjih v vzdrževanje opreme za izvajanje javne službe;</w:t>
      </w:r>
    </w:p>
    <w:p w14:paraId="47F568A1"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podatke o poslovanju, ki vplivajo na nastajanje stroškov ali drugače vplivajo na ceno storitev.</w:t>
      </w:r>
    </w:p>
    <w:p w14:paraId="2CBBC374" w14:textId="77777777" w:rsidR="00577C6D" w:rsidRPr="00577C6D" w:rsidRDefault="00577C6D" w:rsidP="00577C6D">
      <w:pPr>
        <w:spacing w:after="0" w:line="240" w:lineRule="auto"/>
        <w:ind w:left="680" w:right="0"/>
        <w:jc w:val="both"/>
        <w:rPr>
          <w:rFonts w:eastAsiaTheme="minorHAnsi"/>
          <w:bCs w:val="0"/>
          <w:szCs w:val="20"/>
          <w:lang w:eastAsia="en-US"/>
        </w:rPr>
      </w:pPr>
    </w:p>
    <w:p w14:paraId="3A460040" w14:textId="77777777" w:rsidR="00577C6D" w:rsidRPr="00577C6D" w:rsidRDefault="00577C6D" w:rsidP="00577C6D">
      <w:pPr>
        <w:numPr>
          <w:ilvl w:val="0"/>
          <w:numId w:val="53"/>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Koncesionar je dolžan zahtevane podatke iz prejšnjega odstavka poslati pristojnemu organu občinske uprave tudi v elektronski obliki. Obliko in formate pošiljanja podatkov določi pristojni organ.</w:t>
      </w:r>
    </w:p>
    <w:p w14:paraId="2A845930" w14:textId="77777777" w:rsidR="00577C6D" w:rsidRPr="00577C6D" w:rsidRDefault="00577C6D" w:rsidP="00577C6D">
      <w:pPr>
        <w:spacing w:after="0" w:line="240" w:lineRule="auto"/>
        <w:ind w:left="360" w:right="0"/>
        <w:jc w:val="both"/>
        <w:rPr>
          <w:rFonts w:eastAsiaTheme="minorHAnsi"/>
          <w:bCs w:val="0"/>
          <w:szCs w:val="20"/>
          <w:lang w:eastAsia="en-US"/>
        </w:rPr>
      </w:pPr>
    </w:p>
    <w:p w14:paraId="325E5A49" w14:textId="77777777" w:rsidR="00577C6D" w:rsidRPr="00577C6D" w:rsidRDefault="00577C6D" w:rsidP="00577C6D">
      <w:pPr>
        <w:numPr>
          <w:ilvl w:val="0"/>
          <w:numId w:val="5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je dolžan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podati letno poročilo o izvajanju gospodarske javne službe do 31. maja tekočega leta za preteklo leto.</w:t>
      </w:r>
    </w:p>
    <w:p w14:paraId="68BA5FCF" w14:textId="77777777" w:rsidR="00577C6D" w:rsidRPr="00577C6D" w:rsidRDefault="00577C6D" w:rsidP="00577C6D">
      <w:pPr>
        <w:spacing w:after="0" w:line="240" w:lineRule="auto"/>
        <w:ind w:left="0" w:right="0"/>
        <w:jc w:val="both"/>
        <w:rPr>
          <w:rFonts w:eastAsiaTheme="minorHAnsi"/>
          <w:bCs w:val="0"/>
          <w:szCs w:val="20"/>
          <w:lang w:eastAsia="en-US"/>
        </w:rPr>
      </w:pPr>
    </w:p>
    <w:p w14:paraId="50FA785E" w14:textId="77777777" w:rsidR="00577C6D" w:rsidRPr="00577C6D" w:rsidRDefault="00577C6D" w:rsidP="00577C6D">
      <w:pPr>
        <w:numPr>
          <w:ilvl w:val="0"/>
          <w:numId w:val="53"/>
        </w:numPr>
        <w:spacing w:after="0" w:line="240" w:lineRule="auto"/>
        <w:ind w:right="0"/>
        <w:jc w:val="both"/>
        <w:rPr>
          <w:rFonts w:eastAsiaTheme="minorHAnsi"/>
          <w:bCs w:val="0"/>
          <w:szCs w:val="20"/>
          <w:lang w:eastAsia="en-US"/>
        </w:rPr>
      </w:pPr>
      <w:r w:rsidRPr="00577C6D">
        <w:rPr>
          <w:rFonts w:eastAsiaTheme="minorHAnsi"/>
          <w:bCs w:val="0"/>
          <w:szCs w:val="20"/>
          <w:lang w:eastAsia="en-US"/>
        </w:rPr>
        <w:t>Letno poročilo mora obsegati vse zakonsko predpisane podatke, podatke iz prvega odstavka tega člena ter opisno oceno izvajanja javne službe v preteklem letu, ki mora vključevati tudi podatke o pritožbah uporabnikov.</w:t>
      </w:r>
    </w:p>
    <w:p w14:paraId="33E884C4" w14:textId="77777777" w:rsidR="00577C6D" w:rsidRPr="00577C6D" w:rsidRDefault="00577C6D" w:rsidP="00577C6D">
      <w:pPr>
        <w:spacing w:after="0" w:line="240" w:lineRule="auto"/>
        <w:ind w:left="0" w:right="0"/>
        <w:jc w:val="both"/>
        <w:rPr>
          <w:rFonts w:eastAsiaTheme="minorHAnsi"/>
          <w:bCs w:val="0"/>
          <w:szCs w:val="20"/>
          <w:lang w:eastAsia="en-US"/>
        </w:rPr>
      </w:pPr>
    </w:p>
    <w:p w14:paraId="7A3A2C24" w14:textId="77777777" w:rsidR="00577C6D" w:rsidRPr="00577C6D" w:rsidRDefault="00577C6D" w:rsidP="00577C6D">
      <w:pPr>
        <w:numPr>
          <w:ilvl w:val="0"/>
          <w:numId w:val="5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Letno poročilo pregleda pristojni organ v roku petnajst (15) dni po njegovem prejemu, ki ima pravico od koncesionarja zahtevati dopolnitev letnega poročila, če ne vsebuje  vseh podatkov iz 4. odstavka tega člena ali dodatna pojasnila. Koncesionar je dolžan dopolniti letno poročilo v roku, ki ga določi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w:t>
      </w:r>
    </w:p>
    <w:p w14:paraId="24BC5239" w14:textId="77777777" w:rsidR="00577C6D" w:rsidRPr="00577C6D" w:rsidRDefault="00577C6D" w:rsidP="00577C6D">
      <w:pPr>
        <w:spacing w:after="0" w:line="240" w:lineRule="auto"/>
        <w:ind w:left="0" w:right="0"/>
        <w:jc w:val="both"/>
        <w:rPr>
          <w:rFonts w:eastAsiaTheme="minorHAnsi"/>
          <w:bCs w:val="0"/>
          <w:szCs w:val="20"/>
          <w:lang w:eastAsia="en-US"/>
        </w:rPr>
      </w:pPr>
    </w:p>
    <w:p w14:paraId="67AB12F8" w14:textId="77777777" w:rsidR="00577C6D" w:rsidRPr="00577C6D" w:rsidRDefault="00577C6D" w:rsidP="00577C6D">
      <w:pPr>
        <w:numPr>
          <w:ilvl w:val="0"/>
          <w:numId w:val="5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mora na izrecno zahtevo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predložiti tudi druga poročila o stanju, opravljenih in potrebnih delih in organizacijskih ukrepih in kvaliteti izvajanja koncesije.</w:t>
      </w:r>
    </w:p>
    <w:p w14:paraId="2903B220" w14:textId="77777777" w:rsidR="00577C6D" w:rsidRPr="00577C6D" w:rsidRDefault="00577C6D" w:rsidP="00577C6D">
      <w:pPr>
        <w:spacing w:after="0" w:line="240" w:lineRule="auto"/>
        <w:ind w:left="0" w:right="0"/>
        <w:rPr>
          <w:rFonts w:eastAsiaTheme="minorHAnsi"/>
          <w:bCs w:val="0"/>
          <w:szCs w:val="20"/>
          <w:lang w:eastAsia="en-US"/>
        </w:rPr>
      </w:pPr>
    </w:p>
    <w:p w14:paraId="0DD53D09" w14:textId="77777777" w:rsidR="00577C6D" w:rsidRPr="00577C6D" w:rsidRDefault="00577C6D" w:rsidP="00577C6D">
      <w:pPr>
        <w:numPr>
          <w:ilvl w:val="0"/>
          <w:numId w:val="90"/>
        </w:numPr>
        <w:spacing w:after="0" w:line="240" w:lineRule="auto"/>
        <w:ind w:right="0"/>
        <w:contextualSpacing/>
        <w:jc w:val="center"/>
        <w:rPr>
          <w:rFonts w:eastAsiaTheme="minorHAnsi"/>
          <w:b/>
          <w:bCs w:val="0"/>
          <w:szCs w:val="20"/>
          <w:lang w:eastAsia="en-US"/>
        </w:rPr>
      </w:pPr>
      <w:r w:rsidRPr="00577C6D">
        <w:rPr>
          <w:rFonts w:eastAsiaTheme="minorHAnsi"/>
          <w:b/>
          <w:bCs w:val="0"/>
          <w:szCs w:val="20"/>
          <w:lang w:eastAsia="en-US"/>
        </w:rPr>
        <w:t>člen</w:t>
      </w:r>
    </w:p>
    <w:p w14:paraId="489339B7"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 xml:space="preserve">(dolžnosti in pravice </w:t>
      </w:r>
      <w:proofErr w:type="spellStart"/>
      <w:r w:rsidRPr="00577C6D">
        <w:rPr>
          <w:rFonts w:eastAsiaTheme="minorHAnsi"/>
          <w:bCs w:val="0"/>
          <w:i/>
          <w:szCs w:val="20"/>
          <w:lang w:eastAsia="en-US"/>
        </w:rPr>
        <w:t>koncedenta</w:t>
      </w:r>
      <w:proofErr w:type="spellEnd"/>
      <w:r w:rsidRPr="00577C6D">
        <w:rPr>
          <w:rFonts w:eastAsiaTheme="minorHAnsi"/>
          <w:bCs w:val="0"/>
          <w:i/>
          <w:szCs w:val="20"/>
          <w:lang w:eastAsia="en-US"/>
        </w:rPr>
        <w:t>)</w:t>
      </w:r>
    </w:p>
    <w:p w14:paraId="531A0B34" w14:textId="77777777" w:rsidR="00577C6D" w:rsidRPr="00577C6D" w:rsidRDefault="00577C6D" w:rsidP="00577C6D">
      <w:pPr>
        <w:spacing w:after="0" w:line="240" w:lineRule="auto"/>
        <w:ind w:left="0" w:right="0"/>
        <w:jc w:val="center"/>
        <w:rPr>
          <w:rFonts w:eastAsiaTheme="minorHAnsi"/>
          <w:bCs w:val="0"/>
          <w:i/>
          <w:szCs w:val="20"/>
          <w:lang w:eastAsia="en-US"/>
        </w:rPr>
      </w:pPr>
    </w:p>
    <w:p w14:paraId="292CAF0C" w14:textId="77777777" w:rsidR="00577C6D" w:rsidRPr="00577C6D" w:rsidRDefault="00577C6D" w:rsidP="00577C6D">
      <w:pPr>
        <w:numPr>
          <w:ilvl w:val="0"/>
          <w:numId w:val="80"/>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Dolžnosti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so zlasti, da zagotavlja pogoje za izvajanje vseh storitev, predpisanih z zakonom, predpisi o načinu izvajanja gospodarskih javnih služb ter v skladu s pogoji, ki so navedeni v koncesijskem aktu in tej pogodbi.</w:t>
      </w:r>
    </w:p>
    <w:p w14:paraId="32441B14" w14:textId="77777777" w:rsidR="00577C6D" w:rsidRPr="00577C6D" w:rsidRDefault="00577C6D" w:rsidP="00577C6D">
      <w:pPr>
        <w:spacing w:after="0" w:line="240" w:lineRule="auto"/>
        <w:ind w:left="360" w:right="0"/>
        <w:jc w:val="both"/>
        <w:rPr>
          <w:rFonts w:eastAsiaTheme="minorHAnsi"/>
          <w:bCs w:val="0"/>
          <w:szCs w:val="20"/>
          <w:lang w:eastAsia="en-US"/>
        </w:rPr>
      </w:pPr>
    </w:p>
    <w:p w14:paraId="79CF9F2F" w14:textId="77777777" w:rsidR="00577C6D" w:rsidRPr="00577C6D" w:rsidRDefault="00577C6D" w:rsidP="00577C6D">
      <w:pPr>
        <w:numPr>
          <w:ilvl w:val="0"/>
          <w:numId w:val="80"/>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Pravice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so zlasti:</w:t>
      </w:r>
    </w:p>
    <w:p w14:paraId="2D1AD4DF"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nadzor nad izvajanjem gospodarskih javnih služb in finančni nadzor;</w:t>
      </w:r>
    </w:p>
    <w:p w14:paraId="79654028"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druge pravice, določene s predpisi, koncesijskim aktom in to pogodbo.</w:t>
      </w:r>
    </w:p>
    <w:p w14:paraId="3C5B33DF" w14:textId="77777777" w:rsidR="00577C6D" w:rsidRPr="00577C6D" w:rsidRDefault="00577C6D" w:rsidP="00577C6D">
      <w:pPr>
        <w:spacing w:after="0" w:line="240" w:lineRule="auto"/>
        <w:ind w:left="0" w:right="0"/>
        <w:rPr>
          <w:rFonts w:eastAsiaTheme="minorHAnsi"/>
          <w:bCs w:val="0"/>
          <w:szCs w:val="20"/>
          <w:lang w:eastAsia="en-US"/>
        </w:rPr>
      </w:pPr>
    </w:p>
    <w:p w14:paraId="11E1B6E0" w14:textId="77777777" w:rsidR="00577C6D" w:rsidRPr="00577C6D" w:rsidRDefault="00577C6D" w:rsidP="00577C6D">
      <w:pPr>
        <w:spacing w:after="0" w:line="240" w:lineRule="auto"/>
        <w:ind w:left="0" w:right="0"/>
        <w:rPr>
          <w:rFonts w:eastAsiaTheme="minorHAnsi"/>
          <w:bCs w:val="0"/>
          <w:szCs w:val="20"/>
          <w:lang w:eastAsia="en-US"/>
        </w:rPr>
      </w:pPr>
    </w:p>
    <w:p w14:paraId="1B316015"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71" w:name="_Toc227576304"/>
      <w:bookmarkStart w:id="272" w:name="_Toc487880144"/>
      <w:r w:rsidRPr="00577C6D">
        <w:rPr>
          <w:rFonts w:eastAsiaTheme="minorHAnsi"/>
          <w:b/>
          <w:bCs w:val="0"/>
          <w:szCs w:val="20"/>
          <w:lang w:eastAsia="en-US"/>
        </w:rPr>
        <w:t>PRAVICE IN DOLŽNOSTI UPORABNIKOV</w:t>
      </w:r>
      <w:bookmarkEnd w:id="271"/>
      <w:bookmarkEnd w:id="272"/>
    </w:p>
    <w:p w14:paraId="503FBBA7" w14:textId="77777777" w:rsidR="00577C6D" w:rsidRPr="00577C6D" w:rsidRDefault="00577C6D" w:rsidP="00577C6D">
      <w:pPr>
        <w:spacing w:after="0" w:line="240" w:lineRule="auto"/>
        <w:ind w:left="0" w:right="0"/>
        <w:rPr>
          <w:rFonts w:eastAsiaTheme="minorHAnsi"/>
          <w:bCs w:val="0"/>
          <w:szCs w:val="20"/>
          <w:lang w:eastAsia="en-US"/>
        </w:rPr>
      </w:pPr>
    </w:p>
    <w:p w14:paraId="380ECE16"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2B04E25B"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(pravice uporabnikov)</w:t>
      </w:r>
    </w:p>
    <w:p w14:paraId="756C9805" w14:textId="77777777" w:rsidR="00577C6D" w:rsidRPr="00577C6D" w:rsidRDefault="00577C6D" w:rsidP="00577C6D">
      <w:pPr>
        <w:spacing w:after="0" w:line="240" w:lineRule="auto"/>
        <w:ind w:left="0" w:right="0"/>
        <w:jc w:val="center"/>
        <w:rPr>
          <w:rFonts w:eastAsiaTheme="minorHAnsi"/>
          <w:bCs w:val="0"/>
          <w:szCs w:val="20"/>
          <w:lang w:eastAsia="en-US"/>
        </w:rPr>
      </w:pPr>
    </w:p>
    <w:p w14:paraId="6210E549" w14:textId="77777777" w:rsidR="00577C6D" w:rsidRPr="00577C6D" w:rsidRDefault="00577C6D" w:rsidP="00577C6D">
      <w:pPr>
        <w:numPr>
          <w:ilvl w:val="0"/>
          <w:numId w:val="81"/>
        </w:numPr>
        <w:spacing w:after="0" w:line="240" w:lineRule="auto"/>
        <w:ind w:right="0"/>
        <w:jc w:val="both"/>
        <w:rPr>
          <w:rFonts w:eastAsiaTheme="minorHAnsi"/>
          <w:bCs w:val="0"/>
          <w:szCs w:val="20"/>
          <w:lang w:eastAsia="en-US"/>
        </w:rPr>
      </w:pPr>
      <w:r w:rsidRPr="00577C6D">
        <w:rPr>
          <w:rFonts w:eastAsiaTheme="minorHAnsi"/>
          <w:bCs w:val="0"/>
          <w:szCs w:val="20"/>
          <w:lang w:eastAsia="en-US"/>
        </w:rPr>
        <w:t>Uporabniki imajo do koncesionarja zlasti pravico:</w:t>
      </w:r>
    </w:p>
    <w:p w14:paraId="3D3909E5"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do trajnega, rednega in nemotenega zagotavljanja storitev;</w:t>
      </w:r>
    </w:p>
    <w:p w14:paraId="503D7101"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pravico do enake obravnave glede kakovosti in dostopnosti storitev;</w:t>
      </w:r>
    </w:p>
    <w:p w14:paraId="602512E5"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uporabljati storitve javnih služb pod pogoji, določenimi z zakonom, s koncesijskim aktom in z drugimi predpisi.</w:t>
      </w:r>
    </w:p>
    <w:p w14:paraId="0952CBBD" w14:textId="77777777" w:rsidR="00577C6D" w:rsidRPr="00577C6D" w:rsidRDefault="00577C6D" w:rsidP="00577C6D">
      <w:pPr>
        <w:spacing w:after="0" w:line="240" w:lineRule="auto"/>
        <w:ind w:left="680" w:right="0"/>
        <w:jc w:val="both"/>
        <w:rPr>
          <w:rFonts w:eastAsiaTheme="minorHAnsi"/>
          <w:bCs w:val="0"/>
          <w:szCs w:val="20"/>
          <w:lang w:eastAsia="en-US"/>
        </w:rPr>
      </w:pPr>
    </w:p>
    <w:p w14:paraId="485EBE64" w14:textId="77777777" w:rsidR="00577C6D" w:rsidRPr="00577C6D" w:rsidRDefault="00577C6D" w:rsidP="00577C6D">
      <w:pPr>
        <w:numPr>
          <w:ilvl w:val="0"/>
          <w:numId w:val="81"/>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Uporabnik storitev javnih služb se lahko v zvezi z izvajanjem javnih služb pritoži koncesionarju ali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če meni, da je bila storitev javne službe opravljena v nasprotju s koncesijskim aktom in to pogodbo.</w:t>
      </w:r>
    </w:p>
    <w:p w14:paraId="75BAED06" w14:textId="77777777" w:rsidR="00577C6D" w:rsidRPr="00577C6D" w:rsidRDefault="00577C6D" w:rsidP="00577C6D">
      <w:pPr>
        <w:spacing w:after="0" w:line="240" w:lineRule="auto"/>
        <w:ind w:left="0" w:right="0"/>
        <w:jc w:val="both"/>
        <w:rPr>
          <w:rFonts w:eastAsiaTheme="minorHAnsi"/>
          <w:bCs w:val="0"/>
          <w:szCs w:val="20"/>
          <w:lang w:eastAsia="en-US"/>
        </w:rPr>
      </w:pPr>
    </w:p>
    <w:p w14:paraId="1F23F232"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410F3B1C"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(dolžnosti uporabnikov)</w:t>
      </w:r>
    </w:p>
    <w:p w14:paraId="005B7DF0" w14:textId="77777777" w:rsidR="00577C6D" w:rsidRPr="00577C6D" w:rsidRDefault="00577C6D" w:rsidP="00577C6D">
      <w:pPr>
        <w:spacing w:after="0" w:line="240" w:lineRule="auto"/>
        <w:ind w:left="0" w:right="0"/>
        <w:rPr>
          <w:rFonts w:eastAsiaTheme="minorHAnsi"/>
          <w:bCs w:val="0"/>
          <w:szCs w:val="20"/>
          <w:lang w:eastAsia="en-US"/>
        </w:rPr>
      </w:pPr>
    </w:p>
    <w:p w14:paraId="50FB0EB8" w14:textId="77777777" w:rsidR="00577C6D" w:rsidRPr="00577C6D" w:rsidRDefault="00577C6D" w:rsidP="00577C6D">
      <w:pPr>
        <w:spacing w:after="0" w:line="240" w:lineRule="auto"/>
        <w:ind w:left="0" w:right="0"/>
        <w:rPr>
          <w:rFonts w:eastAsiaTheme="minorHAnsi"/>
          <w:bCs w:val="0"/>
          <w:szCs w:val="20"/>
          <w:lang w:eastAsia="en-US"/>
        </w:rPr>
      </w:pPr>
      <w:r w:rsidRPr="00577C6D">
        <w:rPr>
          <w:rFonts w:eastAsiaTheme="minorHAnsi"/>
          <w:bCs w:val="0"/>
          <w:szCs w:val="20"/>
          <w:lang w:eastAsia="en-US"/>
        </w:rPr>
        <w:t xml:space="preserve">Uporabniki imajo do koncesionarja in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zlasti dolžnost:</w:t>
      </w:r>
    </w:p>
    <w:p w14:paraId="4A707AF7"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upoštevati navodila koncesionarja in omogočiti neovirano opravljanje storitev javnih služb;</w:t>
      </w:r>
    </w:p>
    <w:p w14:paraId="582A40F4"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prijaviti vsa dejstva, pomembna za izvajanje javnih služb oziroma sporočiti koncesionarju oziroma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vsako spremembo.</w:t>
      </w:r>
    </w:p>
    <w:p w14:paraId="680AA7B5" w14:textId="77777777" w:rsidR="00577C6D" w:rsidRPr="00577C6D" w:rsidRDefault="00577C6D" w:rsidP="00577C6D">
      <w:pPr>
        <w:spacing w:after="0" w:line="240" w:lineRule="auto"/>
        <w:ind w:left="0" w:right="0"/>
        <w:jc w:val="both"/>
        <w:rPr>
          <w:rFonts w:eastAsiaTheme="minorHAnsi"/>
          <w:bCs w:val="0"/>
          <w:szCs w:val="20"/>
          <w:lang w:eastAsia="en-US"/>
        </w:rPr>
      </w:pPr>
    </w:p>
    <w:p w14:paraId="7BD0A723" w14:textId="77777777" w:rsidR="00577C6D" w:rsidRPr="00577C6D" w:rsidRDefault="00577C6D" w:rsidP="00577C6D">
      <w:pPr>
        <w:spacing w:after="0" w:line="240" w:lineRule="auto"/>
        <w:ind w:left="0" w:right="0"/>
        <w:jc w:val="both"/>
        <w:rPr>
          <w:rFonts w:eastAsiaTheme="minorHAnsi"/>
          <w:bCs w:val="0"/>
          <w:szCs w:val="20"/>
          <w:lang w:eastAsia="en-US"/>
        </w:rPr>
      </w:pPr>
    </w:p>
    <w:p w14:paraId="0EA8E87F"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73" w:name="_Toc227576307"/>
      <w:bookmarkStart w:id="274" w:name="_Toc487880147"/>
      <w:r w:rsidRPr="00577C6D">
        <w:rPr>
          <w:rFonts w:eastAsiaTheme="minorHAnsi"/>
          <w:b/>
          <w:bCs w:val="0"/>
          <w:szCs w:val="20"/>
          <w:lang w:eastAsia="en-US"/>
        </w:rPr>
        <w:t>NADZOR NAD IZVAJANJEM KONCESIJE</w:t>
      </w:r>
      <w:bookmarkEnd w:id="273"/>
      <w:bookmarkEnd w:id="274"/>
    </w:p>
    <w:p w14:paraId="00EC1081" w14:textId="77777777" w:rsidR="00577C6D" w:rsidRPr="00577C6D" w:rsidRDefault="00577C6D" w:rsidP="00577C6D">
      <w:pPr>
        <w:spacing w:after="0" w:line="240" w:lineRule="auto"/>
        <w:ind w:left="0" w:right="0"/>
        <w:jc w:val="center"/>
        <w:rPr>
          <w:rFonts w:eastAsiaTheme="minorHAnsi"/>
          <w:bCs w:val="0"/>
          <w:szCs w:val="20"/>
          <w:lang w:eastAsia="en-US"/>
        </w:rPr>
      </w:pPr>
    </w:p>
    <w:p w14:paraId="7B41D976"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28407157"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(splošno o pravici nadzora)</w:t>
      </w:r>
    </w:p>
    <w:p w14:paraId="4B48E428" w14:textId="77777777" w:rsidR="00577C6D" w:rsidRPr="00577C6D" w:rsidRDefault="00577C6D" w:rsidP="00577C6D">
      <w:pPr>
        <w:spacing w:after="0" w:line="240" w:lineRule="auto"/>
        <w:ind w:left="0" w:right="0"/>
        <w:jc w:val="both"/>
        <w:rPr>
          <w:rFonts w:eastAsiaTheme="minorHAnsi"/>
          <w:bCs w:val="0"/>
          <w:szCs w:val="20"/>
          <w:lang w:eastAsia="en-US"/>
        </w:rPr>
      </w:pPr>
    </w:p>
    <w:p w14:paraId="4665AC4C" w14:textId="77777777" w:rsidR="00577C6D" w:rsidRPr="00577C6D" w:rsidRDefault="00577C6D" w:rsidP="00577C6D">
      <w:pPr>
        <w:numPr>
          <w:ilvl w:val="0"/>
          <w:numId w:val="55"/>
        </w:numPr>
        <w:spacing w:after="0" w:line="240" w:lineRule="auto"/>
        <w:ind w:right="0"/>
        <w:jc w:val="both"/>
        <w:rPr>
          <w:rFonts w:eastAsiaTheme="minorHAnsi"/>
          <w:bCs w:val="0"/>
          <w:szCs w:val="20"/>
          <w:lang w:eastAsia="en-US"/>
        </w:rPr>
      </w:pP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ima pravico do nadzora nad izvajanjem koncesije in pravico vpogleda v </w:t>
      </w:r>
      <w:proofErr w:type="spellStart"/>
      <w:r w:rsidRPr="00577C6D">
        <w:rPr>
          <w:rFonts w:eastAsiaTheme="minorHAnsi"/>
          <w:bCs w:val="0"/>
          <w:szCs w:val="20"/>
          <w:lang w:eastAsia="en-US"/>
        </w:rPr>
        <w:t>koncesionarjevo</w:t>
      </w:r>
      <w:proofErr w:type="spellEnd"/>
      <w:r w:rsidRPr="00577C6D">
        <w:rPr>
          <w:rFonts w:eastAsiaTheme="minorHAnsi"/>
          <w:bCs w:val="0"/>
          <w:szCs w:val="20"/>
          <w:lang w:eastAsia="en-US"/>
        </w:rPr>
        <w:t xml:space="preserve"> dokumentacijo, ki se nanaša na izvajanje javne službe ves čas trajanja pogodbe.</w:t>
      </w:r>
    </w:p>
    <w:p w14:paraId="458FAA50" w14:textId="77777777" w:rsidR="00577C6D" w:rsidRPr="00577C6D" w:rsidRDefault="00577C6D" w:rsidP="00577C6D">
      <w:pPr>
        <w:spacing w:after="0" w:line="240" w:lineRule="auto"/>
        <w:ind w:left="0" w:right="0"/>
        <w:jc w:val="both"/>
        <w:rPr>
          <w:rFonts w:eastAsiaTheme="minorHAnsi"/>
          <w:bCs w:val="0"/>
          <w:szCs w:val="20"/>
          <w:lang w:eastAsia="en-US"/>
        </w:rPr>
      </w:pPr>
    </w:p>
    <w:p w14:paraId="33859C93" w14:textId="77777777" w:rsidR="00577C6D" w:rsidRPr="00577C6D" w:rsidRDefault="00577C6D" w:rsidP="00577C6D">
      <w:pPr>
        <w:numPr>
          <w:ilvl w:val="0"/>
          <w:numId w:val="55"/>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Nadzor nad zakonitostjo izvajanja javne službe urejajo poleg pogodbe tudi koncesijski akt ter odlok, ki ureja ravnanje z odpadki. </w:t>
      </w:r>
    </w:p>
    <w:p w14:paraId="27D48141" w14:textId="77777777" w:rsidR="00577C6D" w:rsidRPr="00577C6D" w:rsidRDefault="00577C6D" w:rsidP="00577C6D">
      <w:pPr>
        <w:spacing w:after="0" w:line="240" w:lineRule="auto"/>
        <w:ind w:left="360" w:right="0"/>
        <w:jc w:val="both"/>
        <w:rPr>
          <w:rFonts w:eastAsiaTheme="minorHAnsi"/>
          <w:bCs w:val="0"/>
          <w:szCs w:val="20"/>
          <w:lang w:eastAsia="en-US"/>
        </w:rPr>
      </w:pPr>
    </w:p>
    <w:p w14:paraId="1E6F69E4" w14:textId="77777777" w:rsidR="00577C6D" w:rsidRPr="00577C6D" w:rsidRDefault="00577C6D" w:rsidP="00577C6D">
      <w:pPr>
        <w:numPr>
          <w:ilvl w:val="0"/>
          <w:numId w:val="55"/>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Stroške nadzora, razen stroškov revizij poslovanja in računovodskih izkazov koncesionarja, nosi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w:t>
      </w:r>
    </w:p>
    <w:p w14:paraId="333E0A0C" w14:textId="77777777" w:rsidR="00577C6D" w:rsidRPr="00577C6D" w:rsidRDefault="00577C6D" w:rsidP="00577C6D">
      <w:pPr>
        <w:spacing w:after="0" w:line="240" w:lineRule="auto"/>
        <w:ind w:left="0" w:right="0"/>
        <w:jc w:val="both"/>
        <w:rPr>
          <w:rFonts w:eastAsiaTheme="minorHAnsi"/>
          <w:bCs w:val="0"/>
          <w:szCs w:val="20"/>
          <w:lang w:eastAsia="en-US"/>
        </w:rPr>
      </w:pPr>
    </w:p>
    <w:p w14:paraId="6E144D5E"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1BE8F547"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(strokovni nadzor)</w:t>
      </w:r>
    </w:p>
    <w:p w14:paraId="53166E72" w14:textId="77777777" w:rsidR="00577C6D" w:rsidRPr="00577C6D" w:rsidRDefault="00577C6D" w:rsidP="00577C6D">
      <w:pPr>
        <w:spacing w:after="0" w:line="240" w:lineRule="auto"/>
        <w:ind w:left="0" w:right="0"/>
        <w:rPr>
          <w:rFonts w:eastAsiaTheme="minorHAnsi"/>
          <w:bCs w:val="0"/>
          <w:szCs w:val="20"/>
          <w:lang w:eastAsia="en-US"/>
        </w:rPr>
      </w:pPr>
    </w:p>
    <w:p w14:paraId="1E97FA76" w14:textId="77777777" w:rsidR="00577C6D" w:rsidRPr="00577C6D" w:rsidRDefault="00577C6D" w:rsidP="00577C6D">
      <w:pPr>
        <w:numPr>
          <w:ilvl w:val="0"/>
          <w:numId w:val="83"/>
        </w:numPr>
        <w:spacing w:after="0" w:line="240" w:lineRule="auto"/>
        <w:ind w:right="0"/>
        <w:jc w:val="both"/>
        <w:rPr>
          <w:rFonts w:eastAsiaTheme="minorHAnsi"/>
          <w:bCs w:val="0"/>
          <w:szCs w:val="20"/>
          <w:lang w:eastAsia="en-US"/>
        </w:rPr>
      </w:pPr>
      <w:r w:rsidRPr="00577C6D">
        <w:rPr>
          <w:rFonts w:eastAsiaTheme="minorHAnsi"/>
          <w:bCs w:val="0"/>
          <w:szCs w:val="20"/>
          <w:lang w:eastAsia="en-US"/>
        </w:rPr>
        <w:t>Nadzor nad izvajanjem javnih služb izvaja pristojni organ . Nadzor lahko zajema vse okoliščine v zvezi z izvajanjem javnih služb, zlasti pa zakonitost in strokovnost izvajanja.</w:t>
      </w:r>
    </w:p>
    <w:p w14:paraId="47703BB0" w14:textId="77777777" w:rsidR="00577C6D" w:rsidRPr="00577C6D" w:rsidRDefault="00577C6D" w:rsidP="00577C6D">
      <w:pPr>
        <w:spacing w:after="0" w:line="240" w:lineRule="auto"/>
        <w:ind w:left="360" w:right="0"/>
        <w:jc w:val="both"/>
        <w:rPr>
          <w:rFonts w:eastAsiaTheme="minorHAnsi"/>
          <w:bCs w:val="0"/>
          <w:szCs w:val="20"/>
          <w:lang w:eastAsia="en-US"/>
        </w:rPr>
      </w:pPr>
    </w:p>
    <w:p w14:paraId="37AE98F8" w14:textId="77777777" w:rsidR="00577C6D" w:rsidRPr="00577C6D" w:rsidRDefault="00577C6D" w:rsidP="00577C6D">
      <w:pPr>
        <w:numPr>
          <w:ilvl w:val="0"/>
          <w:numId w:val="83"/>
        </w:numPr>
        <w:spacing w:after="0" w:line="240" w:lineRule="auto"/>
        <w:ind w:right="0"/>
        <w:jc w:val="both"/>
        <w:rPr>
          <w:rFonts w:eastAsiaTheme="minorHAnsi"/>
          <w:bCs w:val="0"/>
          <w:szCs w:val="20"/>
          <w:lang w:eastAsia="en-US"/>
        </w:rPr>
      </w:pP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lahko za posamezna strokovna in druga opravila pooblasti pristojno strokovno službo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zavod oziroma drugo institucijo.</w:t>
      </w:r>
    </w:p>
    <w:p w14:paraId="402F2741" w14:textId="77777777" w:rsidR="00577C6D" w:rsidRPr="00577C6D" w:rsidRDefault="00577C6D" w:rsidP="00577C6D">
      <w:pPr>
        <w:spacing w:after="0" w:line="240" w:lineRule="auto"/>
        <w:ind w:left="0" w:right="0"/>
        <w:jc w:val="both"/>
        <w:rPr>
          <w:rFonts w:eastAsiaTheme="minorHAnsi"/>
          <w:bCs w:val="0"/>
          <w:szCs w:val="20"/>
          <w:lang w:eastAsia="en-US"/>
        </w:rPr>
      </w:pPr>
    </w:p>
    <w:p w14:paraId="6C01B530" w14:textId="77777777" w:rsidR="00577C6D" w:rsidRPr="00577C6D" w:rsidRDefault="00577C6D" w:rsidP="00577C6D">
      <w:pPr>
        <w:numPr>
          <w:ilvl w:val="0"/>
          <w:numId w:val="83"/>
        </w:numPr>
        <w:spacing w:after="0" w:line="240" w:lineRule="auto"/>
        <w:ind w:right="0"/>
        <w:jc w:val="both"/>
        <w:rPr>
          <w:rFonts w:eastAsiaTheme="minorHAnsi"/>
          <w:bCs w:val="0"/>
          <w:szCs w:val="20"/>
          <w:lang w:eastAsia="en-US"/>
        </w:rPr>
      </w:pPr>
      <w:r w:rsidRPr="00577C6D">
        <w:rPr>
          <w:rFonts w:eastAsiaTheme="minorHAnsi"/>
          <w:bCs w:val="0"/>
          <w:szCs w:val="20"/>
          <w:lang w:eastAsia="en-US"/>
        </w:rPr>
        <w:t>Nadzor obsega zlasti:</w:t>
      </w:r>
    </w:p>
    <w:p w14:paraId="1890E4B5"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nadzor nad infrastrukturo in opremo za izvajanje koncesije, njeno vzdrževanje oziroma obnavljanje;</w:t>
      </w:r>
    </w:p>
    <w:p w14:paraId="09A2A762"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t>nadzor dokumentacije v zvezi z ustrezno porabo prihodkov in upravičenosti stroškov, ki izvirajo iz izvajanja koncesije;</w:t>
      </w:r>
    </w:p>
    <w:p w14:paraId="3FFC13D9" w14:textId="77777777" w:rsidR="00577C6D" w:rsidRPr="00577C6D" w:rsidRDefault="00577C6D" w:rsidP="00577C6D">
      <w:pPr>
        <w:numPr>
          <w:ilvl w:val="0"/>
          <w:numId w:val="40"/>
        </w:numPr>
        <w:spacing w:after="0" w:line="240" w:lineRule="auto"/>
        <w:ind w:right="0"/>
        <w:jc w:val="both"/>
        <w:rPr>
          <w:rFonts w:eastAsiaTheme="minorHAnsi"/>
          <w:bCs w:val="0"/>
          <w:szCs w:val="20"/>
          <w:lang w:eastAsia="en-US"/>
        </w:rPr>
      </w:pPr>
      <w:r w:rsidRPr="00577C6D">
        <w:rPr>
          <w:rFonts w:eastAsiaTheme="minorHAnsi"/>
          <w:bCs w:val="0"/>
          <w:szCs w:val="20"/>
          <w:lang w:eastAsia="en-US"/>
        </w:rPr>
        <w:lastRenderedPageBreak/>
        <w:t>nadzor izvajanja dejavnosti v skladu s koncesijskim aktom, to pogodbo, zakoni in drugimi predpisi ter občinskimi odloki.</w:t>
      </w:r>
    </w:p>
    <w:p w14:paraId="44923CFB" w14:textId="77777777" w:rsidR="00577C6D" w:rsidRPr="00577C6D" w:rsidRDefault="00577C6D" w:rsidP="00577C6D">
      <w:pPr>
        <w:spacing w:after="0" w:line="240" w:lineRule="auto"/>
        <w:ind w:left="0" w:right="0"/>
        <w:jc w:val="both"/>
        <w:rPr>
          <w:rFonts w:eastAsiaTheme="minorHAnsi"/>
          <w:bCs w:val="0"/>
          <w:szCs w:val="20"/>
          <w:lang w:eastAsia="en-US"/>
        </w:rPr>
      </w:pPr>
    </w:p>
    <w:p w14:paraId="393A3829" w14:textId="77777777" w:rsidR="00577C6D" w:rsidRPr="00577C6D" w:rsidRDefault="00577C6D" w:rsidP="00577C6D">
      <w:pPr>
        <w:numPr>
          <w:ilvl w:val="0"/>
          <w:numId w:val="83"/>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Koncesionar je dolžan pristojnemu organu oziroma od njega pooblaščeni osebi oziroma izvajalcu nadzora omogočiti nadzor nad izvajanjem koncesije in uradnim osebam predložiti vso potrebno dokumentacijo v zvezi z izvajanjem koncesije, dajati informacije v zvezi z izvajanjem koncesije in omogočiti vpogled v poslovne knjige in evidence v zvezi z izvajanjem koncesije.</w:t>
      </w:r>
    </w:p>
    <w:p w14:paraId="0989419C" w14:textId="77777777" w:rsidR="00577C6D" w:rsidRPr="00577C6D" w:rsidRDefault="00577C6D" w:rsidP="00577C6D">
      <w:pPr>
        <w:spacing w:after="0" w:line="240" w:lineRule="auto"/>
        <w:ind w:left="360" w:right="0"/>
        <w:jc w:val="both"/>
        <w:rPr>
          <w:rFonts w:eastAsiaTheme="minorHAnsi"/>
          <w:bCs w:val="0"/>
          <w:szCs w:val="20"/>
          <w:lang w:eastAsia="en-US"/>
        </w:rPr>
      </w:pPr>
    </w:p>
    <w:p w14:paraId="71A6A070" w14:textId="77777777" w:rsidR="00577C6D" w:rsidRPr="00577C6D" w:rsidRDefault="00577C6D" w:rsidP="00577C6D">
      <w:pPr>
        <w:numPr>
          <w:ilvl w:val="0"/>
          <w:numId w:val="83"/>
        </w:numPr>
        <w:spacing w:after="0" w:line="240" w:lineRule="auto"/>
        <w:ind w:right="0"/>
        <w:jc w:val="both"/>
        <w:rPr>
          <w:rFonts w:eastAsiaTheme="minorHAnsi"/>
          <w:bCs w:val="0"/>
          <w:szCs w:val="20"/>
          <w:lang w:eastAsia="en-US"/>
        </w:rPr>
      </w:pPr>
      <w:r w:rsidRPr="00577C6D">
        <w:rPr>
          <w:rFonts w:eastAsiaTheme="minorHAnsi"/>
          <w:bCs w:val="0"/>
          <w:szCs w:val="20"/>
          <w:lang w:eastAsia="en-US"/>
        </w:rPr>
        <w:t>Nadzor pristojnega organa se lahko izvaja v prostorih koncesionarja ali na terenu.</w:t>
      </w:r>
    </w:p>
    <w:p w14:paraId="2065CD52" w14:textId="77777777" w:rsidR="00577C6D" w:rsidRPr="00577C6D" w:rsidRDefault="00577C6D" w:rsidP="00577C6D">
      <w:pPr>
        <w:spacing w:after="0" w:line="240" w:lineRule="auto"/>
        <w:ind w:left="0" w:right="0"/>
        <w:jc w:val="both"/>
        <w:rPr>
          <w:rFonts w:eastAsiaTheme="minorHAnsi"/>
          <w:bCs w:val="0"/>
          <w:szCs w:val="20"/>
          <w:lang w:eastAsia="en-US"/>
        </w:rPr>
      </w:pPr>
    </w:p>
    <w:p w14:paraId="7C82742A" w14:textId="77777777" w:rsidR="00577C6D" w:rsidRPr="00577C6D" w:rsidRDefault="00577C6D" w:rsidP="00577C6D">
      <w:pPr>
        <w:numPr>
          <w:ilvl w:val="0"/>
          <w:numId w:val="8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Nadzor je vnaprej napovedan in mora potekati tako, da ne ovira rednega izvajanja koncesije. Praviloma se izvaja v poslovnem času koncesionarja. Izvajalec nadzora se izkaže s pooblastilom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Osebe, ki izvajajo nadzor so dolžne podatke o poslovanju koncesionarja obravnavati kot poslovno skrivnost. O nadzoru se sestavi zapisnik.</w:t>
      </w:r>
    </w:p>
    <w:p w14:paraId="33AF63FF" w14:textId="77777777" w:rsidR="00577C6D" w:rsidRPr="00577C6D" w:rsidRDefault="00577C6D" w:rsidP="00577C6D">
      <w:pPr>
        <w:spacing w:after="0" w:line="240" w:lineRule="auto"/>
        <w:ind w:left="0" w:right="0"/>
        <w:jc w:val="both"/>
        <w:rPr>
          <w:rFonts w:eastAsiaTheme="minorHAnsi"/>
          <w:bCs w:val="0"/>
          <w:szCs w:val="20"/>
          <w:lang w:eastAsia="en-US"/>
        </w:rPr>
      </w:pPr>
    </w:p>
    <w:p w14:paraId="6A9C0779" w14:textId="77777777" w:rsidR="00577C6D" w:rsidRPr="00577C6D" w:rsidRDefault="00577C6D" w:rsidP="00577C6D">
      <w:pPr>
        <w:numPr>
          <w:ilvl w:val="0"/>
          <w:numId w:val="83"/>
        </w:numPr>
        <w:spacing w:after="0" w:line="240" w:lineRule="auto"/>
        <w:ind w:right="0"/>
        <w:jc w:val="both"/>
        <w:rPr>
          <w:rFonts w:eastAsiaTheme="minorHAnsi"/>
          <w:bCs w:val="0"/>
          <w:szCs w:val="20"/>
          <w:lang w:eastAsia="en-US"/>
        </w:rPr>
      </w:pPr>
      <w:r w:rsidRPr="00577C6D">
        <w:rPr>
          <w:rFonts w:eastAsiaTheme="minorHAnsi"/>
          <w:bCs w:val="0"/>
          <w:szCs w:val="20"/>
          <w:lang w:eastAsia="en-US"/>
        </w:rPr>
        <w:t>Če pristojni organ ugotovi, da koncesionar ne izpolnjuje pravilno obveznosti iz koncesijskega razmerja, mu lahko pisno odločbo naloži izpolnitev teh obveznosti, oziroma drugo ravnanje, ki izhaja iz koncesijskega akta ali te pogodbe oziroma sprejme druge ukrepe v skladu z zakonom, tem odlokom ali koncesijsko pogodbo.</w:t>
      </w:r>
    </w:p>
    <w:p w14:paraId="7ED7A4FD" w14:textId="77777777" w:rsidR="00577C6D" w:rsidRPr="00577C6D" w:rsidRDefault="00577C6D" w:rsidP="00577C6D">
      <w:pPr>
        <w:spacing w:after="0" w:line="240" w:lineRule="auto"/>
        <w:ind w:left="0" w:right="0"/>
        <w:rPr>
          <w:rFonts w:eastAsiaTheme="minorHAnsi"/>
          <w:b/>
          <w:bCs w:val="0"/>
          <w:strike/>
          <w:szCs w:val="20"/>
          <w:lang w:eastAsia="en-US"/>
        </w:rPr>
      </w:pPr>
    </w:p>
    <w:p w14:paraId="31E17DAA"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329EB10F"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(finančni nadzor)</w:t>
      </w:r>
    </w:p>
    <w:p w14:paraId="0CFB5F2C" w14:textId="77777777" w:rsidR="00577C6D" w:rsidRPr="00577C6D" w:rsidRDefault="00577C6D" w:rsidP="00577C6D">
      <w:pPr>
        <w:spacing w:after="0" w:line="240" w:lineRule="auto"/>
        <w:ind w:left="0" w:right="0"/>
        <w:jc w:val="center"/>
        <w:rPr>
          <w:rFonts w:eastAsiaTheme="minorHAnsi"/>
          <w:bCs w:val="0"/>
          <w:szCs w:val="20"/>
          <w:lang w:eastAsia="en-US"/>
        </w:rPr>
      </w:pPr>
    </w:p>
    <w:p w14:paraId="227EE2D8" w14:textId="77777777" w:rsidR="00577C6D" w:rsidRPr="00577C6D" w:rsidRDefault="00577C6D" w:rsidP="00577C6D">
      <w:pPr>
        <w:numPr>
          <w:ilvl w:val="0"/>
          <w:numId w:val="84"/>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Finančni nadzor nad poslovanjem koncesionarja izvaja notranja finančna revizija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oziroma ima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pravico, da najame zunanjega revizorja za preveritev dela poslovanja, ki se nanaša na opravljanje koncesije. </w:t>
      </w:r>
    </w:p>
    <w:p w14:paraId="78D1335C" w14:textId="77777777" w:rsidR="00577C6D" w:rsidRPr="00577C6D" w:rsidRDefault="00577C6D" w:rsidP="00577C6D">
      <w:pPr>
        <w:spacing w:after="0" w:line="240" w:lineRule="auto"/>
        <w:ind w:left="360" w:right="0"/>
        <w:jc w:val="both"/>
        <w:rPr>
          <w:rFonts w:eastAsiaTheme="minorHAnsi"/>
          <w:bCs w:val="0"/>
          <w:szCs w:val="20"/>
          <w:lang w:eastAsia="en-US"/>
        </w:rPr>
      </w:pPr>
    </w:p>
    <w:p w14:paraId="0CAC47C9" w14:textId="77777777" w:rsidR="00577C6D" w:rsidRPr="00577C6D" w:rsidRDefault="00577C6D" w:rsidP="00577C6D">
      <w:pPr>
        <w:numPr>
          <w:ilvl w:val="0"/>
          <w:numId w:val="84"/>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mora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omogočiti odrejeni nadzor, vstop v svoje poslovne prostore, pregled objektov in naprav koncesije ter omogočiti vpogled v dokumentacijo (letne računovodske izkaze in drugo dokumentacijo), v kataster javne službe oziroma vodene zbirke podatkov, ki se nanašajo nanjo, ter nuditi zahtevane podatke in pojasnila.</w:t>
      </w:r>
    </w:p>
    <w:p w14:paraId="484AAB22" w14:textId="77777777" w:rsidR="00577C6D" w:rsidRPr="00577C6D" w:rsidRDefault="00577C6D" w:rsidP="00577C6D">
      <w:pPr>
        <w:spacing w:after="0" w:line="240" w:lineRule="auto"/>
        <w:ind w:left="0" w:right="0"/>
        <w:jc w:val="both"/>
        <w:rPr>
          <w:rFonts w:eastAsiaTheme="minorHAnsi"/>
          <w:bCs w:val="0"/>
          <w:szCs w:val="20"/>
          <w:lang w:eastAsia="en-US"/>
        </w:rPr>
      </w:pPr>
    </w:p>
    <w:p w14:paraId="73940B45" w14:textId="77777777" w:rsidR="00577C6D" w:rsidRPr="00577C6D" w:rsidRDefault="00577C6D" w:rsidP="00577C6D">
      <w:pPr>
        <w:numPr>
          <w:ilvl w:val="0"/>
          <w:numId w:val="84"/>
        </w:numPr>
        <w:spacing w:after="0" w:line="240" w:lineRule="auto"/>
        <w:ind w:right="0"/>
        <w:jc w:val="both"/>
        <w:rPr>
          <w:rFonts w:eastAsiaTheme="minorHAnsi"/>
          <w:bCs w:val="0"/>
          <w:szCs w:val="20"/>
          <w:lang w:eastAsia="en-US"/>
        </w:rPr>
      </w:pP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izvrši nadzor s poprejšnjo napovedjo, praviloma najmanj petnajst (15) dni pred izvedbo. Nadzor mora potekati tako, da ne ovira opravljanja redne dejavnosti koncesionarja in tretjih oseb, praviloma le v poslovnem času koncesionarja. Izvajalec nadzora se izkaže s pooblastilom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w:t>
      </w:r>
    </w:p>
    <w:p w14:paraId="118140B1" w14:textId="77777777" w:rsidR="00577C6D" w:rsidRPr="00577C6D" w:rsidRDefault="00577C6D" w:rsidP="00577C6D">
      <w:pPr>
        <w:spacing w:after="0" w:line="240" w:lineRule="auto"/>
        <w:ind w:left="0" w:right="0"/>
        <w:jc w:val="both"/>
        <w:rPr>
          <w:rFonts w:eastAsiaTheme="minorHAnsi"/>
          <w:bCs w:val="0"/>
          <w:szCs w:val="20"/>
          <w:lang w:eastAsia="en-US"/>
        </w:rPr>
      </w:pPr>
    </w:p>
    <w:p w14:paraId="269B8C10" w14:textId="77777777" w:rsidR="00577C6D" w:rsidRPr="00577C6D" w:rsidRDefault="00577C6D" w:rsidP="00577C6D">
      <w:pPr>
        <w:numPr>
          <w:ilvl w:val="0"/>
          <w:numId w:val="84"/>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O nadzoru se napravi zapisnik, ki ga podpišeta predstavnika koncesionarja in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oziroma </w:t>
      </w:r>
      <w:proofErr w:type="spellStart"/>
      <w:r w:rsidRPr="00577C6D">
        <w:rPr>
          <w:rFonts w:eastAsiaTheme="minorHAnsi"/>
          <w:bCs w:val="0"/>
          <w:szCs w:val="20"/>
          <w:lang w:eastAsia="en-US"/>
        </w:rPr>
        <w:t>koncedentov</w:t>
      </w:r>
      <w:proofErr w:type="spellEnd"/>
      <w:r w:rsidRPr="00577C6D">
        <w:rPr>
          <w:rFonts w:eastAsiaTheme="minorHAnsi"/>
          <w:bCs w:val="0"/>
          <w:szCs w:val="20"/>
          <w:lang w:eastAsia="en-US"/>
        </w:rPr>
        <w:t xml:space="preserve"> pooblaščenec.</w:t>
      </w:r>
    </w:p>
    <w:p w14:paraId="3858F969" w14:textId="77777777" w:rsidR="00577C6D" w:rsidRPr="00577C6D" w:rsidRDefault="00577C6D" w:rsidP="00577C6D">
      <w:pPr>
        <w:spacing w:after="0" w:line="240" w:lineRule="auto"/>
        <w:ind w:left="0" w:right="0"/>
        <w:jc w:val="both"/>
        <w:rPr>
          <w:rFonts w:eastAsiaTheme="minorHAnsi"/>
          <w:bCs w:val="0"/>
          <w:szCs w:val="20"/>
          <w:lang w:eastAsia="en-US"/>
        </w:rPr>
      </w:pPr>
    </w:p>
    <w:p w14:paraId="48650271"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661B85F6"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(zapisnik o nadzoru)</w:t>
      </w:r>
    </w:p>
    <w:p w14:paraId="48EF1133" w14:textId="77777777" w:rsidR="00577C6D" w:rsidRPr="00577C6D" w:rsidRDefault="00577C6D" w:rsidP="00577C6D">
      <w:pPr>
        <w:spacing w:after="0" w:line="240" w:lineRule="auto"/>
        <w:ind w:left="0" w:right="0"/>
        <w:rPr>
          <w:rFonts w:eastAsiaTheme="minorHAnsi"/>
          <w:bCs w:val="0"/>
          <w:szCs w:val="20"/>
          <w:lang w:eastAsia="en-US"/>
        </w:rPr>
      </w:pPr>
    </w:p>
    <w:p w14:paraId="16739B69" w14:textId="77777777" w:rsidR="00577C6D" w:rsidRPr="00577C6D" w:rsidRDefault="00577C6D" w:rsidP="00577C6D">
      <w:pPr>
        <w:numPr>
          <w:ilvl w:val="0"/>
          <w:numId w:val="44"/>
        </w:numPr>
        <w:spacing w:after="0" w:line="240" w:lineRule="auto"/>
        <w:ind w:right="0"/>
        <w:rPr>
          <w:rFonts w:eastAsiaTheme="minorHAnsi"/>
          <w:bCs w:val="0"/>
          <w:szCs w:val="20"/>
          <w:lang w:eastAsia="en-US"/>
        </w:rPr>
      </w:pPr>
      <w:r w:rsidRPr="00577C6D">
        <w:rPr>
          <w:rFonts w:eastAsiaTheme="minorHAnsi"/>
          <w:bCs w:val="0"/>
          <w:szCs w:val="20"/>
          <w:lang w:eastAsia="en-US"/>
        </w:rPr>
        <w:t>O vsakem opravljenem nadzoru se sestavi zapisnik.</w:t>
      </w:r>
    </w:p>
    <w:p w14:paraId="6C1DC25D" w14:textId="77777777" w:rsidR="00577C6D" w:rsidRPr="00577C6D" w:rsidRDefault="00577C6D" w:rsidP="00577C6D">
      <w:pPr>
        <w:spacing w:after="0" w:line="240" w:lineRule="auto"/>
        <w:ind w:left="0" w:right="0"/>
        <w:rPr>
          <w:rFonts w:eastAsiaTheme="minorHAnsi"/>
          <w:bCs w:val="0"/>
          <w:szCs w:val="20"/>
          <w:lang w:eastAsia="en-US"/>
        </w:rPr>
      </w:pPr>
    </w:p>
    <w:p w14:paraId="4CB664F8" w14:textId="77777777" w:rsidR="00577C6D" w:rsidRPr="00577C6D" w:rsidRDefault="00577C6D" w:rsidP="00577C6D">
      <w:pPr>
        <w:numPr>
          <w:ilvl w:val="0"/>
          <w:numId w:val="44"/>
        </w:numPr>
        <w:spacing w:after="0" w:line="240" w:lineRule="auto"/>
        <w:ind w:right="0"/>
        <w:rPr>
          <w:rFonts w:eastAsiaTheme="minorHAnsi"/>
          <w:bCs w:val="0"/>
          <w:szCs w:val="20"/>
          <w:lang w:eastAsia="en-US"/>
        </w:rPr>
      </w:pPr>
      <w:r w:rsidRPr="00577C6D">
        <w:rPr>
          <w:rFonts w:eastAsiaTheme="minorHAnsi"/>
          <w:bCs w:val="0"/>
          <w:szCs w:val="20"/>
          <w:lang w:eastAsia="en-US"/>
        </w:rPr>
        <w:t xml:space="preserve">Zapisnik iz prvega odstavka tega člena mora vsebovati: </w:t>
      </w:r>
    </w:p>
    <w:p w14:paraId="0C4C4940" w14:textId="77777777" w:rsidR="00577C6D" w:rsidRPr="00577C6D" w:rsidRDefault="00577C6D" w:rsidP="00577C6D">
      <w:pPr>
        <w:numPr>
          <w:ilvl w:val="0"/>
          <w:numId w:val="45"/>
        </w:numPr>
        <w:spacing w:after="0" w:line="240" w:lineRule="auto"/>
        <w:ind w:right="0"/>
        <w:rPr>
          <w:rFonts w:eastAsiaTheme="minorHAnsi"/>
          <w:bCs w:val="0"/>
          <w:szCs w:val="20"/>
          <w:lang w:eastAsia="en-US"/>
        </w:rPr>
      </w:pPr>
      <w:r w:rsidRPr="00577C6D">
        <w:rPr>
          <w:rFonts w:eastAsiaTheme="minorHAnsi"/>
          <w:bCs w:val="0"/>
          <w:szCs w:val="20"/>
          <w:lang w:eastAsia="en-US"/>
        </w:rPr>
        <w:t>datum nadzora;</w:t>
      </w:r>
    </w:p>
    <w:p w14:paraId="65A2D6D8" w14:textId="77777777" w:rsidR="00577C6D" w:rsidRPr="00577C6D" w:rsidRDefault="00577C6D" w:rsidP="00577C6D">
      <w:pPr>
        <w:numPr>
          <w:ilvl w:val="0"/>
          <w:numId w:val="45"/>
        </w:numPr>
        <w:spacing w:after="0" w:line="240" w:lineRule="auto"/>
        <w:ind w:right="0"/>
        <w:rPr>
          <w:rFonts w:eastAsiaTheme="minorHAnsi"/>
          <w:bCs w:val="0"/>
          <w:szCs w:val="20"/>
          <w:lang w:eastAsia="en-US"/>
        </w:rPr>
      </w:pPr>
      <w:r w:rsidRPr="00577C6D">
        <w:rPr>
          <w:rFonts w:eastAsiaTheme="minorHAnsi"/>
          <w:bCs w:val="0"/>
          <w:szCs w:val="20"/>
          <w:lang w:eastAsia="en-US"/>
        </w:rPr>
        <w:t>navedbo prisotnih oseb obeh pogodbenih strank;</w:t>
      </w:r>
    </w:p>
    <w:p w14:paraId="3318F7F5" w14:textId="77777777" w:rsidR="00577C6D" w:rsidRPr="00577C6D" w:rsidRDefault="00577C6D" w:rsidP="00577C6D">
      <w:pPr>
        <w:numPr>
          <w:ilvl w:val="0"/>
          <w:numId w:val="45"/>
        </w:numPr>
        <w:spacing w:after="0" w:line="240" w:lineRule="auto"/>
        <w:ind w:right="0"/>
        <w:rPr>
          <w:rFonts w:eastAsiaTheme="minorHAnsi"/>
          <w:bCs w:val="0"/>
          <w:szCs w:val="20"/>
          <w:lang w:eastAsia="en-US"/>
        </w:rPr>
      </w:pPr>
      <w:r w:rsidRPr="00577C6D">
        <w:rPr>
          <w:rFonts w:eastAsiaTheme="minorHAnsi"/>
          <w:bCs w:val="0"/>
          <w:szCs w:val="20"/>
          <w:lang w:eastAsia="en-US"/>
        </w:rPr>
        <w:t>ugotovitve v zvezi z opravljenim nadzorom;</w:t>
      </w:r>
    </w:p>
    <w:p w14:paraId="5FED4386" w14:textId="77777777" w:rsidR="00577C6D" w:rsidRPr="00577C6D" w:rsidRDefault="00577C6D" w:rsidP="00577C6D">
      <w:pPr>
        <w:numPr>
          <w:ilvl w:val="0"/>
          <w:numId w:val="45"/>
        </w:numPr>
        <w:spacing w:after="0" w:line="240" w:lineRule="auto"/>
        <w:ind w:right="0"/>
        <w:rPr>
          <w:rFonts w:eastAsiaTheme="minorHAnsi"/>
          <w:bCs w:val="0"/>
          <w:szCs w:val="20"/>
          <w:lang w:eastAsia="en-US"/>
        </w:rPr>
      </w:pPr>
      <w:r w:rsidRPr="00577C6D">
        <w:rPr>
          <w:rFonts w:eastAsiaTheme="minorHAnsi"/>
          <w:bCs w:val="0"/>
          <w:szCs w:val="20"/>
          <w:lang w:eastAsia="en-US"/>
        </w:rPr>
        <w:t>roki za odpravo morebitnih pomanjkljivosti.</w:t>
      </w:r>
    </w:p>
    <w:p w14:paraId="2C445D7F" w14:textId="77777777" w:rsidR="00577C6D" w:rsidRPr="00577C6D" w:rsidRDefault="00577C6D" w:rsidP="00577C6D">
      <w:pPr>
        <w:spacing w:after="0" w:line="240" w:lineRule="auto"/>
        <w:ind w:left="0" w:right="0"/>
        <w:rPr>
          <w:rFonts w:eastAsiaTheme="minorHAnsi"/>
          <w:bCs w:val="0"/>
          <w:szCs w:val="20"/>
          <w:lang w:eastAsia="en-US"/>
        </w:rPr>
      </w:pPr>
    </w:p>
    <w:p w14:paraId="55C3A79A" w14:textId="77777777" w:rsidR="00577C6D" w:rsidRPr="00577C6D" w:rsidRDefault="00577C6D" w:rsidP="00577C6D">
      <w:pPr>
        <w:numPr>
          <w:ilvl w:val="0"/>
          <w:numId w:val="44"/>
        </w:numPr>
        <w:spacing w:after="0" w:line="240" w:lineRule="auto"/>
        <w:ind w:right="0"/>
        <w:jc w:val="both"/>
        <w:rPr>
          <w:rFonts w:eastAsiaTheme="minorHAnsi"/>
          <w:bCs w:val="0"/>
          <w:szCs w:val="20"/>
          <w:lang w:eastAsia="en-US"/>
        </w:rPr>
      </w:pPr>
      <w:r w:rsidRPr="00577C6D">
        <w:rPr>
          <w:rFonts w:eastAsiaTheme="minorHAnsi"/>
          <w:bCs w:val="0"/>
          <w:szCs w:val="20"/>
          <w:lang w:eastAsia="en-US"/>
        </w:rPr>
        <w:lastRenderedPageBreak/>
        <w:t xml:space="preserve">Zapisnik iz prvega odstavka tega člena podpišejo prisotni predstavniki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in koncesionarja. V kolikor koncesionar ne želi podpisati zapisnika, mora pisno podati vsebinske pripombe na zapisnik v roku osem (8) dni od vročitve zapisnika. O utemeljenosti pripomb presoja skupna komisija, ki je sestavljena iz štirih članov, od katerih sta dva predstavnika koncesionarja in dva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Če ne najdejo soglasja, skupno določijo izvedenca za posamezna vprašanja.</w:t>
      </w:r>
    </w:p>
    <w:p w14:paraId="4E01B050" w14:textId="77777777" w:rsidR="00577C6D" w:rsidRPr="00577C6D" w:rsidRDefault="00577C6D" w:rsidP="00577C6D">
      <w:pPr>
        <w:spacing w:after="0" w:line="240" w:lineRule="auto"/>
        <w:ind w:left="0" w:right="0"/>
        <w:rPr>
          <w:rFonts w:eastAsiaTheme="minorHAnsi"/>
          <w:bCs w:val="0"/>
          <w:szCs w:val="20"/>
          <w:lang w:eastAsia="en-US"/>
        </w:rPr>
      </w:pPr>
    </w:p>
    <w:p w14:paraId="31D5C016"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7036C95B"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(nadzorni ukrepi)</w:t>
      </w:r>
    </w:p>
    <w:p w14:paraId="00D79F33" w14:textId="77777777" w:rsidR="00577C6D" w:rsidRPr="00577C6D" w:rsidRDefault="00577C6D" w:rsidP="00577C6D">
      <w:pPr>
        <w:spacing w:after="0" w:line="240" w:lineRule="auto"/>
        <w:ind w:left="0" w:right="0"/>
        <w:jc w:val="both"/>
        <w:rPr>
          <w:rFonts w:eastAsiaTheme="minorHAnsi"/>
          <w:bCs w:val="0"/>
          <w:szCs w:val="20"/>
          <w:lang w:eastAsia="en-US"/>
        </w:rPr>
      </w:pPr>
    </w:p>
    <w:p w14:paraId="6B0313CF"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 xml:space="preserve">Če pristojni organ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oziroma z njegove strani pooblaščena institucija ugotovi, da koncesionar ne izpolnjuje pravilno obveznosti iz koncesijskega razmerja, mu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lahko z upravno odločbo naloži izpolnitev teh obveznosti, oziroma drugo ravnanje, ki izhaja iz predpisov ali te pogodbe, koncesionar pa je dolžan takšno zahtevo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upoštevati. </w:t>
      </w:r>
    </w:p>
    <w:p w14:paraId="701BD373" w14:textId="77777777" w:rsidR="00577C6D" w:rsidRPr="00577C6D" w:rsidRDefault="00577C6D" w:rsidP="00577C6D">
      <w:pPr>
        <w:spacing w:after="0" w:line="240" w:lineRule="auto"/>
        <w:ind w:left="0" w:right="0"/>
        <w:rPr>
          <w:rFonts w:eastAsiaTheme="minorHAnsi"/>
          <w:bCs w:val="0"/>
          <w:szCs w:val="20"/>
          <w:lang w:eastAsia="en-US"/>
        </w:rPr>
      </w:pPr>
    </w:p>
    <w:p w14:paraId="768BD3B1" w14:textId="77777777" w:rsidR="00577C6D" w:rsidRPr="00577C6D" w:rsidRDefault="00577C6D" w:rsidP="00577C6D">
      <w:pPr>
        <w:spacing w:after="0" w:line="240" w:lineRule="auto"/>
        <w:ind w:left="0" w:right="0"/>
        <w:jc w:val="both"/>
        <w:rPr>
          <w:rFonts w:eastAsiaTheme="minorHAnsi"/>
          <w:bCs w:val="0"/>
          <w:szCs w:val="20"/>
          <w:lang w:eastAsia="en-US"/>
        </w:rPr>
      </w:pPr>
    </w:p>
    <w:p w14:paraId="6D45234F"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75" w:name="_Toc227576311"/>
      <w:bookmarkStart w:id="276" w:name="_Toc487880151"/>
      <w:r w:rsidRPr="00577C6D">
        <w:rPr>
          <w:rFonts w:eastAsiaTheme="minorHAnsi"/>
          <w:b/>
          <w:bCs w:val="0"/>
          <w:szCs w:val="20"/>
          <w:lang w:eastAsia="en-US"/>
        </w:rPr>
        <w:t>PREDPISI IN UKREPI KONCEDENTA</w:t>
      </w:r>
      <w:bookmarkEnd w:id="275"/>
      <w:bookmarkEnd w:id="276"/>
    </w:p>
    <w:p w14:paraId="10689134" w14:textId="77777777" w:rsidR="00577C6D" w:rsidRPr="00577C6D" w:rsidRDefault="00577C6D" w:rsidP="00577C6D">
      <w:pPr>
        <w:spacing w:after="0" w:line="240" w:lineRule="auto"/>
        <w:ind w:left="0" w:right="0"/>
        <w:jc w:val="center"/>
        <w:rPr>
          <w:rFonts w:eastAsiaTheme="minorHAnsi"/>
          <w:b/>
          <w:bCs w:val="0"/>
          <w:szCs w:val="20"/>
          <w:lang w:eastAsia="en-US"/>
        </w:rPr>
      </w:pPr>
    </w:p>
    <w:p w14:paraId="169722FA"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3F25954E"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 xml:space="preserve">(predpisi in ukrepi </w:t>
      </w:r>
      <w:proofErr w:type="spellStart"/>
      <w:r w:rsidRPr="00577C6D">
        <w:rPr>
          <w:rFonts w:eastAsiaTheme="minorHAnsi"/>
          <w:bCs w:val="0"/>
          <w:i/>
          <w:szCs w:val="20"/>
          <w:lang w:eastAsia="en-US"/>
        </w:rPr>
        <w:t>koncedenta</w:t>
      </w:r>
      <w:proofErr w:type="spellEnd"/>
      <w:r w:rsidRPr="00577C6D">
        <w:rPr>
          <w:rFonts w:eastAsiaTheme="minorHAnsi"/>
          <w:bCs w:val="0"/>
          <w:i/>
          <w:szCs w:val="20"/>
          <w:lang w:eastAsia="en-US"/>
        </w:rPr>
        <w:t>)</w:t>
      </w:r>
    </w:p>
    <w:p w14:paraId="1FDDABED" w14:textId="77777777" w:rsidR="00577C6D" w:rsidRPr="00577C6D" w:rsidRDefault="00577C6D" w:rsidP="00577C6D">
      <w:pPr>
        <w:spacing w:after="0" w:line="240" w:lineRule="auto"/>
        <w:ind w:left="0" w:right="0"/>
        <w:jc w:val="center"/>
        <w:rPr>
          <w:rFonts w:eastAsiaTheme="minorHAnsi"/>
          <w:bCs w:val="0"/>
          <w:i/>
          <w:szCs w:val="20"/>
          <w:lang w:eastAsia="en-US"/>
        </w:rPr>
      </w:pPr>
    </w:p>
    <w:p w14:paraId="16196DBB" w14:textId="77777777" w:rsidR="00577C6D" w:rsidRPr="00577C6D" w:rsidRDefault="00577C6D" w:rsidP="00577C6D">
      <w:pPr>
        <w:numPr>
          <w:ilvl w:val="0"/>
          <w:numId w:val="56"/>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Če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s sprejemom predpisa, posamičnega akta ali z drugačnim ukrepom v javnem interesu tako spremeni pogoje, pod katerimi koncesionar izvaja dejavnost po pogodbi, da mu s tem povzroči dodatne stroške in odhodke, pogodbeni stranki pristopita k uskladitvi koncesijskega razmerja.</w:t>
      </w:r>
    </w:p>
    <w:p w14:paraId="68934F1C" w14:textId="77777777" w:rsidR="00577C6D" w:rsidRPr="00577C6D" w:rsidRDefault="00577C6D" w:rsidP="00577C6D">
      <w:pPr>
        <w:spacing w:after="0" w:line="240" w:lineRule="auto"/>
        <w:ind w:left="360" w:right="0"/>
        <w:jc w:val="both"/>
        <w:rPr>
          <w:rFonts w:eastAsiaTheme="minorHAnsi"/>
          <w:bCs w:val="0"/>
          <w:szCs w:val="20"/>
          <w:lang w:eastAsia="en-US"/>
        </w:rPr>
      </w:pPr>
    </w:p>
    <w:p w14:paraId="764EDD81" w14:textId="77777777" w:rsidR="00577C6D" w:rsidRPr="00577C6D" w:rsidRDefault="00577C6D" w:rsidP="00577C6D">
      <w:pPr>
        <w:numPr>
          <w:ilvl w:val="0"/>
          <w:numId w:val="56"/>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V primeru sprejetja predpisa, posamičnega akta ali ukrepa organov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ki pomenijo izvrševanje obveznih določb predpisov Republike Slovenije ali ki pomenijo vključitev obveznih določb predpisov Evropske skupnosti v pravni red Republike Slovenije ali ki pomenijo izvrševanje neposredno uporabljivih pravil prava te skupnosti, pogodbeni stranki pristopita k uskladitvi koncesijskega razmerja. </w:t>
      </w:r>
    </w:p>
    <w:p w14:paraId="4A949320" w14:textId="77777777" w:rsidR="00577C6D" w:rsidRPr="00577C6D" w:rsidRDefault="00577C6D" w:rsidP="00577C6D">
      <w:pPr>
        <w:spacing w:after="0" w:line="240" w:lineRule="auto"/>
        <w:ind w:left="360" w:right="0"/>
        <w:jc w:val="both"/>
        <w:rPr>
          <w:rFonts w:eastAsiaTheme="minorHAnsi"/>
          <w:bCs w:val="0"/>
          <w:szCs w:val="20"/>
          <w:lang w:eastAsia="en-US"/>
        </w:rPr>
      </w:pPr>
    </w:p>
    <w:p w14:paraId="40DD16CE" w14:textId="77777777" w:rsidR="00577C6D" w:rsidRPr="00577C6D" w:rsidRDefault="00577C6D" w:rsidP="00577C6D">
      <w:pPr>
        <w:numPr>
          <w:ilvl w:val="0"/>
          <w:numId w:val="56"/>
        </w:numPr>
        <w:spacing w:after="0" w:line="240" w:lineRule="auto"/>
        <w:ind w:right="0"/>
        <w:jc w:val="both"/>
        <w:rPr>
          <w:rFonts w:eastAsiaTheme="minorHAnsi"/>
          <w:bCs w:val="0"/>
          <w:szCs w:val="20"/>
          <w:lang w:eastAsia="en-US"/>
        </w:rPr>
      </w:pPr>
      <w:r w:rsidRPr="00577C6D">
        <w:rPr>
          <w:rFonts w:eastAsiaTheme="minorHAnsi"/>
          <w:bCs w:val="0"/>
          <w:szCs w:val="20"/>
          <w:lang w:eastAsia="en-US"/>
        </w:rPr>
        <w:t>Akti oziroma ukrepi iz predhodnega odstavka lahko pod pogoji iz pogodbe predstavljajo višjo silo ali spremenjene okoliščine.</w:t>
      </w:r>
    </w:p>
    <w:p w14:paraId="7CC0B10D" w14:textId="77777777" w:rsidR="00577C6D" w:rsidRPr="00577C6D" w:rsidRDefault="00577C6D" w:rsidP="00577C6D">
      <w:pPr>
        <w:spacing w:after="0" w:line="240" w:lineRule="auto"/>
        <w:ind w:left="0" w:right="0"/>
        <w:jc w:val="both"/>
        <w:rPr>
          <w:rFonts w:eastAsiaTheme="minorHAnsi"/>
          <w:bCs w:val="0"/>
          <w:szCs w:val="20"/>
          <w:lang w:eastAsia="en-US"/>
        </w:rPr>
      </w:pPr>
    </w:p>
    <w:p w14:paraId="07554639" w14:textId="77777777" w:rsidR="00577C6D" w:rsidRPr="00577C6D" w:rsidRDefault="00577C6D" w:rsidP="00577C6D">
      <w:pPr>
        <w:spacing w:after="0" w:line="240" w:lineRule="auto"/>
        <w:ind w:left="0" w:right="0"/>
        <w:jc w:val="both"/>
        <w:rPr>
          <w:rFonts w:eastAsiaTheme="minorHAnsi"/>
          <w:bCs w:val="0"/>
          <w:szCs w:val="20"/>
          <w:lang w:eastAsia="en-US"/>
        </w:rPr>
      </w:pPr>
    </w:p>
    <w:p w14:paraId="6D73ADFB"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77" w:name="_Toc227576312"/>
      <w:bookmarkStart w:id="278" w:name="_Toc487880152"/>
      <w:r w:rsidRPr="00577C6D">
        <w:rPr>
          <w:rFonts w:eastAsiaTheme="minorHAnsi"/>
          <w:b/>
          <w:bCs w:val="0"/>
          <w:szCs w:val="20"/>
          <w:lang w:eastAsia="en-US"/>
        </w:rPr>
        <w:t>PRENEHANJE KONCESIJSKEGA RAZMERJA</w:t>
      </w:r>
      <w:bookmarkEnd w:id="277"/>
      <w:bookmarkEnd w:id="278"/>
    </w:p>
    <w:p w14:paraId="09E655A5" w14:textId="77777777" w:rsidR="00577C6D" w:rsidRPr="00577C6D" w:rsidRDefault="00577C6D" w:rsidP="00577C6D">
      <w:pPr>
        <w:spacing w:after="0" w:line="240" w:lineRule="auto"/>
        <w:ind w:left="0" w:right="0"/>
        <w:rPr>
          <w:rFonts w:eastAsiaTheme="minorHAnsi"/>
          <w:bCs w:val="0"/>
          <w:szCs w:val="20"/>
          <w:lang w:eastAsia="en-US"/>
        </w:rPr>
      </w:pPr>
    </w:p>
    <w:p w14:paraId="64705E4D" w14:textId="77777777" w:rsidR="00577C6D" w:rsidRPr="00577C6D" w:rsidRDefault="00577C6D" w:rsidP="00577C6D">
      <w:pPr>
        <w:numPr>
          <w:ilvl w:val="0"/>
          <w:numId w:val="90"/>
        </w:numPr>
        <w:spacing w:after="0" w:line="240" w:lineRule="auto"/>
        <w:ind w:right="0"/>
        <w:jc w:val="center"/>
        <w:rPr>
          <w:rFonts w:eastAsiaTheme="minorHAnsi"/>
          <w:bCs w:val="0"/>
          <w:szCs w:val="20"/>
          <w:lang w:eastAsia="en-US"/>
        </w:rPr>
      </w:pPr>
      <w:r w:rsidRPr="00577C6D">
        <w:rPr>
          <w:rFonts w:eastAsiaTheme="minorHAnsi"/>
          <w:bCs w:val="0"/>
          <w:szCs w:val="20"/>
          <w:lang w:eastAsia="en-US"/>
        </w:rPr>
        <w:t>člen</w:t>
      </w:r>
    </w:p>
    <w:p w14:paraId="45DE9520"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(splošna določba)</w:t>
      </w:r>
    </w:p>
    <w:p w14:paraId="070BCEB6" w14:textId="77777777" w:rsidR="00577C6D" w:rsidRPr="00577C6D" w:rsidRDefault="00577C6D" w:rsidP="00577C6D">
      <w:pPr>
        <w:spacing w:after="0" w:line="240" w:lineRule="auto"/>
        <w:ind w:left="0" w:right="0"/>
        <w:rPr>
          <w:rFonts w:eastAsiaTheme="minorHAnsi"/>
          <w:bCs w:val="0"/>
          <w:szCs w:val="20"/>
          <w:lang w:eastAsia="en-US"/>
        </w:rPr>
      </w:pPr>
    </w:p>
    <w:p w14:paraId="6B05C6AD" w14:textId="77777777" w:rsidR="00577C6D" w:rsidRPr="00577C6D" w:rsidRDefault="00577C6D" w:rsidP="00577C6D">
      <w:pPr>
        <w:spacing w:after="0" w:line="240" w:lineRule="auto"/>
        <w:ind w:left="0" w:right="0"/>
        <w:rPr>
          <w:rFonts w:eastAsiaTheme="minorHAnsi"/>
          <w:bCs w:val="0"/>
          <w:szCs w:val="20"/>
          <w:lang w:eastAsia="en-US"/>
        </w:rPr>
      </w:pPr>
      <w:r w:rsidRPr="00577C6D">
        <w:rPr>
          <w:rFonts w:eastAsiaTheme="minorHAnsi"/>
          <w:bCs w:val="0"/>
          <w:szCs w:val="20"/>
          <w:lang w:eastAsia="en-US"/>
        </w:rPr>
        <w:t xml:space="preserve">Razmerje med </w:t>
      </w:r>
      <w:proofErr w:type="spellStart"/>
      <w:r w:rsidRPr="00577C6D">
        <w:rPr>
          <w:rFonts w:eastAsiaTheme="minorHAnsi"/>
          <w:bCs w:val="0"/>
          <w:szCs w:val="20"/>
          <w:lang w:eastAsia="en-US"/>
        </w:rPr>
        <w:t>koncedentom</w:t>
      </w:r>
      <w:proofErr w:type="spellEnd"/>
      <w:r w:rsidRPr="00577C6D">
        <w:rPr>
          <w:rFonts w:eastAsiaTheme="minorHAnsi"/>
          <w:bCs w:val="0"/>
          <w:szCs w:val="20"/>
          <w:lang w:eastAsia="en-US"/>
        </w:rPr>
        <w:t xml:space="preserve"> in koncesionarjem preneha:</w:t>
      </w:r>
    </w:p>
    <w:p w14:paraId="57A3BB47" w14:textId="77777777" w:rsidR="00577C6D" w:rsidRPr="00577C6D" w:rsidRDefault="00577C6D" w:rsidP="00577C6D">
      <w:pPr>
        <w:numPr>
          <w:ilvl w:val="0"/>
          <w:numId w:val="46"/>
        </w:numPr>
        <w:spacing w:after="0" w:line="240" w:lineRule="auto"/>
        <w:ind w:right="0"/>
        <w:rPr>
          <w:rFonts w:eastAsiaTheme="minorHAnsi"/>
          <w:bCs w:val="0"/>
          <w:szCs w:val="20"/>
          <w:lang w:eastAsia="en-US"/>
        </w:rPr>
      </w:pPr>
      <w:r w:rsidRPr="00577C6D">
        <w:rPr>
          <w:rFonts w:eastAsiaTheme="minorHAnsi"/>
          <w:bCs w:val="0"/>
          <w:szCs w:val="20"/>
          <w:lang w:eastAsia="en-US"/>
        </w:rPr>
        <w:t>s prenehanjem koncesijske pogodbe;</w:t>
      </w:r>
    </w:p>
    <w:p w14:paraId="3F548A4E" w14:textId="77777777" w:rsidR="00577C6D" w:rsidRPr="00577C6D" w:rsidRDefault="00577C6D" w:rsidP="00577C6D">
      <w:pPr>
        <w:numPr>
          <w:ilvl w:val="0"/>
          <w:numId w:val="46"/>
        </w:numPr>
        <w:spacing w:after="0" w:line="240" w:lineRule="auto"/>
        <w:ind w:right="0"/>
        <w:rPr>
          <w:rFonts w:eastAsiaTheme="minorHAnsi"/>
          <w:bCs w:val="0"/>
          <w:szCs w:val="20"/>
          <w:lang w:eastAsia="en-US"/>
        </w:rPr>
      </w:pPr>
      <w:r w:rsidRPr="00577C6D">
        <w:rPr>
          <w:rFonts w:eastAsiaTheme="minorHAnsi"/>
          <w:bCs w:val="0"/>
          <w:szCs w:val="20"/>
          <w:lang w:eastAsia="en-US"/>
        </w:rPr>
        <w:t>z odvzemom koncesije.</w:t>
      </w:r>
    </w:p>
    <w:p w14:paraId="294AA150" w14:textId="77777777" w:rsidR="00577C6D" w:rsidRPr="00577C6D" w:rsidRDefault="00577C6D" w:rsidP="00577C6D">
      <w:pPr>
        <w:tabs>
          <w:tab w:val="center" w:pos="0"/>
        </w:tabs>
        <w:spacing w:after="0" w:line="240" w:lineRule="auto"/>
        <w:ind w:left="0" w:right="0"/>
        <w:rPr>
          <w:rFonts w:eastAsiaTheme="minorHAnsi"/>
          <w:b/>
          <w:bCs w:val="0"/>
          <w:szCs w:val="20"/>
          <w:lang w:eastAsia="en-US"/>
        </w:rPr>
      </w:pPr>
    </w:p>
    <w:p w14:paraId="2F1B3EC6" w14:textId="77777777" w:rsidR="00577C6D" w:rsidRPr="00577C6D" w:rsidRDefault="00577C6D" w:rsidP="00577C6D">
      <w:pPr>
        <w:tabs>
          <w:tab w:val="center" w:pos="0"/>
        </w:tabs>
        <w:spacing w:after="0" w:line="240" w:lineRule="auto"/>
        <w:ind w:left="0" w:right="0"/>
        <w:rPr>
          <w:rFonts w:eastAsiaTheme="minorHAnsi"/>
          <w:b/>
          <w:bCs w:val="0"/>
          <w:szCs w:val="20"/>
          <w:lang w:eastAsia="en-US"/>
        </w:rPr>
      </w:pPr>
    </w:p>
    <w:p w14:paraId="4343FB0F" w14:textId="77777777" w:rsidR="00577C6D" w:rsidRPr="00577C6D" w:rsidRDefault="00577C6D" w:rsidP="00577C6D">
      <w:pPr>
        <w:numPr>
          <w:ilvl w:val="0"/>
          <w:numId w:val="71"/>
        </w:numPr>
        <w:tabs>
          <w:tab w:val="center" w:pos="0"/>
        </w:tabs>
        <w:spacing w:after="0" w:line="240" w:lineRule="auto"/>
        <w:ind w:right="0"/>
        <w:outlineLvl w:val="1"/>
        <w:rPr>
          <w:rFonts w:eastAsiaTheme="minorHAnsi"/>
          <w:b/>
          <w:bCs w:val="0"/>
          <w:szCs w:val="20"/>
          <w:lang w:eastAsia="en-US"/>
        </w:rPr>
      </w:pPr>
      <w:bookmarkStart w:id="279" w:name="_Toc227576313"/>
      <w:bookmarkStart w:id="280" w:name="_Toc487880153"/>
      <w:r w:rsidRPr="00577C6D">
        <w:rPr>
          <w:rFonts w:eastAsiaTheme="minorHAnsi"/>
          <w:b/>
          <w:bCs w:val="0"/>
          <w:szCs w:val="20"/>
          <w:lang w:eastAsia="en-US"/>
        </w:rPr>
        <w:t>Prenehanje koncesijske pogodbe</w:t>
      </w:r>
      <w:bookmarkEnd w:id="279"/>
      <w:bookmarkEnd w:id="280"/>
    </w:p>
    <w:p w14:paraId="22035314" w14:textId="77777777" w:rsidR="00577C6D" w:rsidRPr="00577C6D" w:rsidRDefault="00577C6D" w:rsidP="00577C6D">
      <w:pPr>
        <w:spacing w:after="0" w:line="240" w:lineRule="auto"/>
        <w:ind w:left="0" w:right="0"/>
        <w:jc w:val="center"/>
        <w:rPr>
          <w:rFonts w:eastAsiaTheme="minorHAnsi"/>
          <w:bCs w:val="0"/>
          <w:szCs w:val="20"/>
          <w:lang w:eastAsia="en-US"/>
        </w:rPr>
      </w:pPr>
    </w:p>
    <w:p w14:paraId="7496FDEE"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5F98813B"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(prenehanje koncesijske pogodbe)</w:t>
      </w:r>
    </w:p>
    <w:p w14:paraId="78A29251" w14:textId="77777777" w:rsidR="00577C6D" w:rsidRPr="00577C6D" w:rsidRDefault="00577C6D" w:rsidP="00577C6D">
      <w:pPr>
        <w:spacing w:after="0" w:line="240" w:lineRule="auto"/>
        <w:ind w:left="0" w:right="0"/>
        <w:rPr>
          <w:rFonts w:eastAsiaTheme="minorHAnsi"/>
          <w:bCs w:val="0"/>
          <w:szCs w:val="20"/>
          <w:lang w:eastAsia="en-US"/>
        </w:rPr>
      </w:pPr>
    </w:p>
    <w:p w14:paraId="0FD41E1F" w14:textId="77777777" w:rsidR="00577C6D" w:rsidRPr="00577C6D" w:rsidRDefault="00577C6D" w:rsidP="00577C6D">
      <w:pPr>
        <w:numPr>
          <w:ilvl w:val="0"/>
          <w:numId w:val="47"/>
        </w:numPr>
        <w:spacing w:after="0" w:line="240" w:lineRule="auto"/>
        <w:ind w:right="0"/>
        <w:rPr>
          <w:rFonts w:eastAsiaTheme="minorHAnsi"/>
          <w:bCs w:val="0"/>
          <w:szCs w:val="20"/>
          <w:lang w:eastAsia="en-US"/>
        </w:rPr>
      </w:pPr>
      <w:r w:rsidRPr="00577C6D">
        <w:rPr>
          <w:rFonts w:eastAsiaTheme="minorHAnsi"/>
          <w:bCs w:val="0"/>
          <w:szCs w:val="20"/>
          <w:lang w:eastAsia="en-US"/>
        </w:rPr>
        <w:t>Koncesijska pogodba preneha:</w:t>
      </w:r>
    </w:p>
    <w:p w14:paraId="579445EE" w14:textId="77777777" w:rsidR="00577C6D" w:rsidRPr="00577C6D" w:rsidRDefault="00577C6D" w:rsidP="00577C6D">
      <w:pPr>
        <w:numPr>
          <w:ilvl w:val="0"/>
          <w:numId w:val="46"/>
        </w:numPr>
        <w:spacing w:after="0" w:line="240" w:lineRule="auto"/>
        <w:ind w:right="0"/>
        <w:rPr>
          <w:rFonts w:eastAsiaTheme="minorHAnsi"/>
          <w:bCs w:val="0"/>
          <w:strike/>
          <w:szCs w:val="20"/>
          <w:lang w:eastAsia="en-US"/>
        </w:rPr>
      </w:pPr>
      <w:r w:rsidRPr="00577C6D">
        <w:rPr>
          <w:rFonts w:eastAsiaTheme="minorHAnsi"/>
          <w:bCs w:val="0"/>
          <w:szCs w:val="20"/>
          <w:lang w:eastAsia="en-US"/>
        </w:rPr>
        <w:t>po preteku časa, za katerega je bila sklenjena;</w:t>
      </w:r>
    </w:p>
    <w:p w14:paraId="6E4B9DEA" w14:textId="77777777" w:rsidR="00577C6D" w:rsidRPr="00577C6D" w:rsidRDefault="00577C6D" w:rsidP="00577C6D">
      <w:pPr>
        <w:numPr>
          <w:ilvl w:val="0"/>
          <w:numId w:val="46"/>
        </w:numPr>
        <w:spacing w:after="0" w:line="240" w:lineRule="auto"/>
        <w:ind w:right="0"/>
        <w:rPr>
          <w:rFonts w:eastAsiaTheme="minorHAnsi"/>
          <w:bCs w:val="0"/>
          <w:szCs w:val="20"/>
          <w:lang w:eastAsia="en-US"/>
        </w:rPr>
      </w:pPr>
      <w:r w:rsidRPr="00577C6D">
        <w:rPr>
          <w:rFonts w:eastAsiaTheme="minorHAnsi"/>
          <w:bCs w:val="0"/>
          <w:szCs w:val="20"/>
          <w:lang w:eastAsia="en-US"/>
        </w:rPr>
        <w:t xml:space="preserve">če jo je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odpovedal, ker so izpolnjeni pogoji iz 61. člena ZNKP;</w:t>
      </w:r>
    </w:p>
    <w:p w14:paraId="65F60DC5" w14:textId="77777777" w:rsidR="00577C6D" w:rsidRPr="00577C6D" w:rsidRDefault="00577C6D" w:rsidP="00577C6D">
      <w:pPr>
        <w:numPr>
          <w:ilvl w:val="0"/>
          <w:numId w:val="46"/>
        </w:numPr>
        <w:spacing w:after="0" w:line="240" w:lineRule="auto"/>
        <w:ind w:right="0"/>
        <w:rPr>
          <w:rFonts w:eastAsiaTheme="minorHAnsi"/>
          <w:bCs w:val="0"/>
          <w:szCs w:val="20"/>
          <w:lang w:eastAsia="en-US"/>
        </w:rPr>
      </w:pPr>
      <w:r w:rsidRPr="00577C6D">
        <w:rPr>
          <w:rFonts w:eastAsiaTheme="minorHAnsi"/>
          <w:bCs w:val="0"/>
          <w:szCs w:val="20"/>
          <w:lang w:eastAsia="en-US"/>
        </w:rPr>
        <w:lastRenderedPageBreak/>
        <w:t>z razdrtjem;</w:t>
      </w:r>
    </w:p>
    <w:p w14:paraId="2B7B30D5" w14:textId="77777777" w:rsidR="00577C6D" w:rsidRPr="00577C6D" w:rsidRDefault="00577C6D" w:rsidP="00577C6D">
      <w:pPr>
        <w:numPr>
          <w:ilvl w:val="0"/>
          <w:numId w:val="46"/>
        </w:numPr>
        <w:spacing w:after="0" w:line="240" w:lineRule="auto"/>
        <w:ind w:right="0"/>
        <w:rPr>
          <w:rFonts w:eastAsiaTheme="minorHAnsi"/>
          <w:bCs w:val="0"/>
          <w:szCs w:val="20"/>
          <w:lang w:eastAsia="en-US"/>
        </w:rPr>
      </w:pPr>
      <w:r w:rsidRPr="00577C6D">
        <w:rPr>
          <w:rFonts w:eastAsiaTheme="minorHAnsi"/>
          <w:bCs w:val="0"/>
          <w:szCs w:val="20"/>
          <w:lang w:eastAsia="en-US"/>
        </w:rPr>
        <w:t>s sporazumno razvezo.</w:t>
      </w:r>
    </w:p>
    <w:p w14:paraId="300D354B" w14:textId="77777777" w:rsidR="00577C6D" w:rsidRPr="00577C6D" w:rsidRDefault="00577C6D" w:rsidP="00577C6D">
      <w:pPr>
        <w:spacing w:after="0" w:line="240" w:lineRule="auto"/>
        <w:ind w:left="0" w:right="0"/>
        <w:jc w:val="both"/>
        <w:rPr>
          <w:rFonts w:eastAsiaTheme="minorHAnsi"/>
          <w:bCs w:val="0"/>
          <w:szCs w:val="20"/>
          <w:lang w:eastAsia="en-US"/>
        </w:rPr>
      </w:pPr>
    </w:p>
    <w:p w14:paraId="05C256E4" w14:textId="77777777" w:rsidR="00577C6D" w:rsidRPr="00577C6D" w:rsidRDefault="00577C6D" w:rsidP="00577C6D">
      <w:pPr>
        <w:numPr>
          <w:ilvl w:val="0"/>
          <w:numId w:val="47"/>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Ne glede na razloge prenehanja koncesijske pogodbe mora koncesionar opravljati javno službo do sklenitve koncesijske pogodbe  z </w:t>
      </w:r>
      <w:proofErr w:type="spellStart"/>
      <w:r w:rsidRPr="00577C6D">
        <w:rPr>
          <w:rFonts w:eastAsiaTheme="minorHAnsi"/>
          <w:bCs w:val="0"/>
          <w:szCs w:val="20"/>
          <w:lang w:eastAsia="en-US"/>
        </w:rPr>
        <w:t>novjm</w:t>
      </w:r>
      <w:proofErr w:type="spellEnd"/>
      <w:r w:rsidRPr="00577C6D">
        <w:rPr>
          <w:rFonts w:eastAsiaTheme="minorHAnsi"/>
          <w:bCs w:val="0"/>
          <w:szCs w:val="20"/>
          <w:lang w:eastAsia="en-US"/>
        </w:rPr>
        <w:t xml:space="preserve"> koncesionarjem, vendar ne več kot eno leto po prenehanju koncesijske pogodbe. </w:t>
      </w:r>
    </w:p>
    <w:p w14:paraId="0B8C17BD" w14:textId="77777777" w:rsidR="00577C6D" w:rsidRPr="00577C6D" w:rsidRDefault="00577C6D" w:rsidP="00577C6D">
      <w:pPr>
        <w:spacing w:after="0" w:line="240" w:lineRule="auto"/>
        <w:ind w:left="340" w:right="0"/>
        <w:jc w:val="both"/>
        <w:rPr>
          <w:rFonts w:eastAsiaTheme="minorHAnsi"/>
          <w:bCs w:val="0"/>
          <w:szCs w:val="20"/>
          <w:lang w:eastAsia="en-US"/>
        </w:rPr>
      </w:pPr>
    </w:p>
    <w:p w14:paraId="187755E6" w14:textId="77777777" w:rsidR="00577C6D" w:rsidRPr="00577C6D" w:rsidRDefault="00577C6D" w:rsidP="00577C6D">
      <w:pPr>
        <w:numPr>
          <w:ilvl w:val="0"/>
          <w:numId w:val="47"/>
        </w:numPr>
        <w:spacing w:after="0" w:line="240" w:lineRule="auto"/>
        <w:ind w:right="0"/>
        <w:jc w:val="both"/>
        <w:rPr>
          <w:rFonts w:eastAsiaTheme="minorHAnsi"/>
          <w:bCs w:val="0"/>
          <w:szCs w:val="20"/>
          <w:lang w:eastAsia="en-US"/>
        </w:rPr>
      </w:pPr>
      <w:r w:rsidRPr="00577C6D">
        <w:rPr>
          <w:rFonts w:eastAsiaTheme="minorHAnsi"/>
          <w:bCs w:val="0"/>
          <w:szCs w:val="20"/>
          <w:lang w:eastAsia="en-US"/>
        </w:rPr>
        <w:t>Za prenehanje pogodbe se, kolikor ni s pogodbo drugače določeno, uporabljajo splošna pravila pogodbenega prava.</w:t>
      </w:r>
    </w:p>
    <w:p w14:paraId="352720C9" w14:textId="77777777" w:rsidR="00577C6D" w:rsidRPr="00577C6D" w:rsidRDefault="00577C6D" w:rsidP="00577C6D">
      <w:pPr>
        <w:spacing w:after="0" w:line="240" w:lineRule="auto"/>
        <w:ind w:left="0" w:right="0"/>
        <w:jc w:val="both"/>
        <w:rPr>
          <w:rFonts w:eastAsiaTheme="minorHAnsi"/>
          <w:bCs w:val="0"/>
          <w:szCs w:val="20"/>
          <w:lang w:eastAsia="en-US"/>
        </w:rPr>
      </w:pPr>
      <w:bookmarkStart w:id="281" w:name="_Toc227576314"/>
    </w:p>
    <w:p w14:paraId="39219CC1"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59877ADE"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(prenehanje pogodbe po poteku roka koncesije)</w:t>
      </w:r>
    </w:p>
    <w:p w14:paraId="3D817FEC" w14:textId="77777777" w:rsidR="00577C6D" w:rsidRPr="00577C6D" w:rsidRDefault="00577C6D" w:rsidP="00577C6D">
      <w:pPr>
        <w:spacing w:after="0" w:line="240" w:lineRule="auto"/>
        <w:ind w:left="0" w:right="0"/>
        <w:jc w:val="both"/>
        <w:rPr>
          <w:rFonts w:eastAsiaTheme="minorHAnsi"/>
          <w:bCs w:val="0"/>
          <w:i/>
          <w:szCs w:val="20"/>
          <w:lang w:eastAsia="en-US"/>
        </w:rPr>
      </w:pPr>
    </w:p>
    <w:p w14:paraId="2C156271" w14:textId="77777777" w:rsidR="00577C6D" w:rsidRPr="00577C6D" w:rsidRDefault="00577C6D" w:rsidP="00577C6D">
      <w:pPr>
        <w:spacing w:after="0" w:line="240" w:lineRule="auto"/>
        <w:ind w:left="0" w:right="0"/>
        <w:rPr>
          <w:rFonts w:eastAsiaTheme="minorHAnsi"/>
          <w:bCs w:val="0"/>
          <w:szCs w:val="20"/>
          <w:lang w:eastAsia="en-US"/>
        </w:rPr>
      </w:pPr>
      <w:r w:rsidRPr="00577C6D">
        <w:rPr>
          <w:rFonts w:eastAsiaTheme="minorHAnsi"/>
          <w:bCs w:val="0"/>
          <w:szCs w:val="20"/>
          <w:lang w:eastAsia="en-US"/>
        </w:rPr>
        <w:t>Pogodba preneha veljati po poteku časa, za katerega je bila sklenjena (rok koncesije).</w:t>
      </w:r>
    </w:p>
    <w:bookmarkEnd w:id="281"/>
    <w:p w14:paraId="4B6E5D7F" w14:textId="77777777" w:rsidR="00577C6D" w:rsidRPr="00577C6D" w:rsidRDefault="00577C6D" w:rsidP="00577C6D">
      <w:pPr>
        <w:spacing w:after="0" w:line="240" w:lineRule="auto"/>
        <w:ind w:left="0" w:right="0"/>
        <w:rPr>
          <w:rFonts w:eastAsiaTheme="minorHAnsi"/>
          <w:bCs w:val="0"/>
          <w:szCs w:val="20"/>
          <w:lang w:eastAsia="en-US"/>
        </w:rPr>
      </w:pPr>
    </w:p>
    <w:p w14:paraId="64059FCF"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46D0BDC3"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 xml:space="preserve"> (odpoved pogodbe)</w:t>
      </w:r>
    </w:p>
    <w:p w14:paraId="510CBB74" w14:textId="77777777" w:rsidR="00577C6D" w:rsidRPr="00577C6D" w:rsidRDefault="00577C6D" w:rsidP="00577C6D">
      <w:pPr>
        <w:spacing w:after="0" w:line="240" w:lineRule="auto"/>
        <w:ind w:left="0" w:right="0"/>
        <w:rPr>
          <w:rFonts w:eastAsiaTheme="minorHAnsi"/>
          <w:bCs w:val="0"/>
          <w:szCs w:val="20"/>
          <w:lang w:eastAsia="en-US"/>
        </w:rPr>
      </w:pPr>
    </w:p>
    <w:p w14:paraId="70803445" w14:textId="77777777" w:rsidR="00577C6D" w:rsidRPr="00577C6D" w:rsidRDefault="00577C6D" w:rsidP="00577C6D">
      <w:pPr>
        <w:spacing w:after="0" w:line="240" w:lineRule="auto"/>
        <w:ind w:left="0" w:right="0"/>
        <w:rPr>
          <w:rFonts w:eastAsiaTheme="minorHAnsi"/>
          <w:bCs w:val="0"/>
          <w:szCs w:val="20"/>
          <w:lang w:eastAsia="en-US"/>
        </w:rPr>
      </w:pP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lahko ne glede na zakon, ki ureja obligacijska razmerja, odpove koncesijsko pogodbo pod pogoji iz 61. člena ZNKP.</w:t>
      </w:r>
    </w:p>
    <w:p w14:paraId="016220D3" w14:textId="77777777" w:rsidR="00577C6D" w:rsidRPr="00577C6D" w:rsidRDefault="00577C6D" w:rsidP="00577C6D">
      <w:pPr>
        <w:spacing w:after="0" w:line="240" w:lineRule="auto"/>
        <w:ind w:left="0" w:right="0"/>
        <w:rPr>
          <w:rFonts w:eastAsiaTheme="minorHAnsi"/>
          <w:bCs w:val="0"/>
          <w:szCs w:val="20"/>
          <w:lang w:eastAsia="en-US"/>
        </w:rPr>
      </w:pPr>
    </w:p>
    <w:p w14:paraId="2C91E58B"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741FC363"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 xml:space="preserve"> (razdrtje pogodbe)</w:t>
      </w:r>
    </w:p>
    <w:p w14:paraId="019793A9" w14:textId="77777777" w:rsidR="00577C6D" w:rsidRPr="00577C6D" w:rsidRDefault="00577C6D" w:rsidP="00577C6D">
      <w:pPr>
        <w:spacing w:after="0" w:line="240" w:lineRule="auto"/>
        <w:ind w:left="0" w:right="0"/>
        <w:jc w:val="center"/>
        <w:rPr>
          <w:rFonts w:eastAsiaTheme="minorHAnsi"/>
          <w:bCs w:val="0"/>
          <w:szCs w:val="20"/>
          <w:lang w:eastAsia="en-US"/>
        </w:rPr>
      </w:pPr>
    </w:p>
    <w:p w14:paraId="2F085871" w14:textId="77777777" w:rsidR="00577C6D" w:rsidRPr="00577C6D" w:rsidRDefault="00577C6D" w:rsidP="00577C6D">
      <w:pPr>
        <w:numPr>
          <w:ilvl w:val="0"/>
          <w:numId w:val="57"/>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Pogodba lahko s </w:t>
      </w:r>
      <w:proofErr w:type="spellStart"/>
      <w:r w:rsidRPr="00577C6D">
        <w:rPr>
          <w:rFonts w:eastAsiaTheme="minorHAnsi"/>
          <w:bCs w:val="0"/>
          <w:szCs w:val="20"/>
          <w:lang w:eastAsia="en-US"/>
        </w:rPr>
        <w:t>koncedentovim</w:t>
      </w:r>
      <w:proofErr w:type="spellEnd"/>
      <w:r w:rsidRPr="00577C6D">
        <w:rPr>
          <w:rFonts w:eastAsiaTheme="minorHAnsi"/>
          <w:bCs w:val="0"/>
          <w:szCs w:val="20"/>
          <w:lang w:eastAsia="en-US"/>
        </w:rPr>
        <w:t xml:space="preserve"> razdrtjem preneha:</w:t>
      </w:r>
    </w:p>
    <w:p w14:paraId="6E35BAAB" w14:textId="77777777" w:rsidR="00577C6D" w:rsidRPr="00577C6D" w:rsidRDefault="00577C6D" w:rsidP="00577C6D">
      <w:pPr>
        <w:numPr>
          <w:ilvl w:val="0"/>
          <w:numId w:val="46"/>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če koncesionar ne sprejme predloga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da se pogodba spremeni skladno s 60. členom ZNKP;</w:t>
      </w:r>
    </w:p>
    <w:p w14:paraId="1E4732BD" w14:textId="77777777" w:rsidR="00577C6D" w:rsidRPr="00577C6D" w:rsidRDefault="00577C6D" w:rsidP="00577C6D">
      <w:pPr>
        <w:numPr>
          <w:ilvl w:val="0"/>
          <w:numId w:val="46"/>
        </w:numPr>
        <w:spacing w:after="0" w:line="240" w:lineRule="auto"/>
        <w:ind w:right="0"/>
        <w:jc w:val="both"/>
        <w:rPr>
          <w:rFonts w:eastAsiaTheme="minorHAnsi"/>
          <w:bCs w:val="0"/>
          <w:szCs w:val="20"/>
          <w:lang w:eastAsia="en-US"/>
        </w:rPr>
      </w:pPr>
      <w:r w:rsidRPr="00577C6D">
        <w:rPr>
          <w:rFonts w:eastAsiaTheme="minorHAnsi"/>
          <w:bCs w:val="0"/>
          <w:szCs w:val="20"/>
          <w:lang w:eastAsia="en-US"/>
        </w:rPr>
        <w:t>v primeru postopka zaradi insolventnosti, drugega postopka prisilnega prenehanja ali likvidacijskega postopka pri koncesionarju, pa niso izpolnjeni pogoji za spremembo pogodbe skladno s 60. členom ZNKP;</w:t>
      </w:r>
    </w:p>
    <w:p w14:paraId="2C723B3A" w14:textId="77777777" w:rsidR="00577C6D" w:rsidRPr="00577C6D" w:rsidRDefault="00577C6D" w:rsidP="00577C6D">
      <w:pPr>
        <w:numPr>
          <w:ilvl w:val="0"/>
          <w:numId w:val="46"/>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če je bila koncesionarju izdana sodna ali upravna odločba zaradi kršitve predpisov ali te pogodbe, na podlagi katere utemeljeno ni mogoče pričakovati nadaljnjega pravilnega izvajanja koncesije; </w:t>
      </w:r>
    </w:p>
    <w:p w14:paraId="3556ED3F" w14:textId="77777777" w:rsidR="00577C6D" w:rsidRPr="00577C6D" w:rsidRDefault="00577C6D" w:rsidP="00577C6D">
      <w:pPr>
        <w:numPr>
          <w:ilvl w:val="0"/>
          <w:numId w:val="46"/>
        </w:numPr>
        <w:spacing w:after="0" w:line="240" w:lineRule="auto"/>
        <w:ind w:right="0"/>
        <w:jc w:val="both"/>
        <w:rPr>
          <w:rFonts w:eastAsiaTheme="minorHAnsi"/>
          <w:bCs w:val="0"/>
          <w:szCs w:val="20"/>
          <w:lang w:eastAsia="en-US"/>
        </w:rPr>
      </w:pPr>
      <w:r w:rsidRPr="00577C6D">
        <w:rPr>
          <w:rFonts w:eastAsiaTheme="minorHAnsi"/>
          <w:bCs w:val="0"/>
          <w:szCs w:val="20"/>
          <w:lang w:eastAsia="en-US"/>
        </w:rPr>
        <w:t>če koncesionar predpise ali pogodbo krši tako, da nastaja večja škoda uporabnikom njegovih storitev ali tretjim osebam;</w:t>
      </w:r>
    </w:p>
    <w:p w14:paraId="62D8672C" w14:textId="77777777" w:rsidR="00577C6D" w:rsidRPr="00577C6D" w:rsidRDefault="00577C6D" w:rsidP="00577C6D">
      <w:pPr>
        <w:numPr>
          <w:ilvl w:val="0"/>
          <w:numId w:val="46"/>
        </w:numPr>
        <w:spacing w:after="0" w:line="240" w:lineRule="auto"/>
        <w:ind w:right="0"/>
        <w:jc w:val="both"/>
        <w:rPr>
          <w:rFonts w:eastAsiaTheme="minorHAnsi"/>
          <w:bCs w:val="0"/>
          <w:szCs w:val="20"/>
          <w:lang w:eastAsia="en-US"/>
        </w:rPr>
      </w:pPr>
      <w:r w:rsidRPr="00577C6D">
        <w:rPr>
          <w:rFonts w:eastAsiaTheme="minorHAnsi"/>
          <w:bCs w:val="0"/>
          <w:szCs w:val="20"/>
          <w:lang w:eastAsia="en-US"/>
        </w:rPr>
        <w:t>če se z dokumentiranimi ugotovitvami nadzora ugotovi, da koncesionar v bistvenem delu ni izpolnil svoje obveznosti iz pogodbe;</w:t>
      </w:r>
    </w:p>
    <w:p w14:paraId="22FAE24C" w14:textId="77777777" w:rsidR="00577C6D" w:rsidRPr="00577C6D" w:rsidRDefault="00577C6D" w:rsidP="00577C6D">
      <w:pPr>
        <w:numPr>
          <w:ilvl w:val="0"/>
          <w:numId w:val="46"/>
        </w:numPr>
        <w:spacing w:after="0" w:line="240" w:lineRule="auto"/>
        <w:ind w:right="0"/>
        <w:jc w:val="both"/>
        <w:rPr>
          <w:rFonts w:eastAsiaTheme="minorHAnsi"/>
          <w:bCs w:val="0"/>
          <w:szCs w:val="20"/>
          <w:lang w:eastAsia="en-US"/>
        </w:rPr>
      </w:pPr>
      <w:r w:rsidRPr="00577C6D">
        <w:rPr>
          <w:rFonts w:eastAsiaTheme="minorHAnsi"/>
          <w:bCs w:val="0"/>
          <w:szCs w:val="20"/>
          <w:lang w:eastAsia="en-US"/>
        </w:rPr>
        <w:t>v primerih iz 13. odstavka 233. člena Zakona o varstvu okolja (Uradni list RS, Uradni list RS, št. </w:t>
      </w:r>
      <w:hyperlink r:id="rId31" w:tgtFrame="_blank" w:tooltip="Zakon o varstvu okolja (ZVO-2)" w:history="1">
        <w:r w:rsidRPr="00577C6D">
          <w:rPr>
            <w:rFonts w:eastAsiaTheme="minorHAnsi"/>
            <w:bCs w:val="0"/>
            <w:szCs w:val="20"/>
            <w:lang w:eastAsia="en-US"/>
          </w:rPr>
          <w:t>44/22</w:t>
        </w:r>
      </w:hyperlink>
      <w:r w:rsidRPr="00577C6D">
        <w:rPr>
          <w:rFonts w:eastAsiaTheme="minorHAnsi"/>
          <w:bCs w:val="0"/>
          <w:szCs w:val="20"/>
          <w:lang w:eastAsia="en-US"/>
        </w:rPr>
        <w:t>, </w:t>
      </w:r>
      <w:hyperlink r:id="rId32" w:tgtFrame="_blank" w:tooltip="Zakon o spremembah in dopolnitvah Zakona o državni upravi (ZDU-1O)" w:history="1">
        <w:r w:rsidRPr="00577C6D">
          <w:rPr>
            <w:rFonts w:eastAsiaTheme="minorHAnsi"/>
            <w:bCs w:val="0"/>
            <w:szCs w:val="20"/>
            <w:lang w:eastAsia="en-US"/>
          </w:rPr>
          <w:t>18/23</w:t>
        </w:r>
      </w:hyperlink>
      <w:r w:rsidRPr="00577C6D">
        <w:rPr>
          <w:rFonts w:eastAsiaTheme="minorHAnsi"/>
          <w:bCs w:val="0"/>
          <w:szCs w:val="20"/>
          <w:lang w:eastAsia="en-US"/>
        </w:rPr>
        <w:t> – ZDU-1O, </w:t>
      </w:r>
      <w:hyperlink r:id="rId33" w:tgtFrame="_blank" w:tooltip="Zakon o uvajanju naprav za proizvodnjo električne energije iz obnovljivih virov energije (ZUNPEOVE)" w:history="1">
        <w:r w:rsidRPr="00577C6D">
          <w:rPr>
            <w:rFonts w:eastAsiaTheme="minorHAnsi"/>
            <w:bCs w:val="0"/>
            <w:szCs w:val="20"/>
            <w:lang w:eastAsia="en-US"/>
          </w:rPr>
          <w:t>78/23</w:t>
        </w:r>
      </w:hyperlink>
      <w:r w:rsidRPr="00577C6D">
        <w:rPr>
          <w:rFonts w:eastAsiaTheme="minorHAnsi"/>
          <w:bCs w:val="0"/>
          <w:szCs w:val="20"/>
          <w:lang w:eastAsia="en-US"/>
        </w:rPr>
        <w:t> – ZUNPEOVE, </w:t>
      </w:r>
      <w:hyperlink r:id="rId34" w:tgtFrame="_blank" w:tooltip="Zakon o spremembah in dopolnitvah Zakona o varstvu okolja (ZVO-2A)" w:history="1">
        <w:r w:rsidRPr="00577C6D">
          <w:rPr>
            <w:rFonts w:eastAsiaTheme="minorHAnsi"/>
            <w:bCs w:val="0"/>
            <w:szCs w:val="20"/>
            <w:lang w:eastAsia="en-US"/>
          </w:rPr>
          <w:t>23/24</w:t>
        </w:r>
      </w:hyperlink>
      <w:r w:rsidRPr="00577C6D">
        <w:rPr>
          <w:rFonts w:eastAsiaTheme="minorHAnsi"/>
          <w:bCs w:val="0"/>
          <w:szCs w:val="20"/>
          <w:lang w:eastAsia="en-US"/>
        </w:rPr>
        <w:t>, </w:t>
      </w:r>
      <w:hyperlink r:id="rId35" w:tgtFrame="_blank" w:tooltip="Zakon o oskrbi s pitno vodo ter odvajanju in čiščenju komunalne odpadne vode (ZOPVOOV)" w:history="1">
        <w:r w:rsidRPr="00577C6D">
          <w:rPr>
            <w:rFonts w:eastAsiaTheme="minorHAnsi"/>
            <w:bCs w:val="0"/>
            <w:szCs w:val="20"/>
            <w:lang w:eastAsia="en-US"/>
          </w:rPr>
          <w:t>21/25</w:t>
        </w:r>
      </w:hyperlink>
      <w:r w:rsidRPr="00577C6D">
        <w:rPr>
          <w:rFonts w:eastAsiaTheme="minorHAnsi"/>
          <w:bCs w:val="0"/>
          <w:szCs w:val="20"/>
          <w:lang w:eastAsia="en-US"/>
        </w:rPr>
        <w:t> – ZOPVOOV in </w:t>
      </w:r>
      <w:hyperlink r:id="rId36" w:tgtFrame="_blank" w:tooltip="Podnebni zakon (PoZ)" w:history="1">
        <w:r w:rsidRPr="00577C6D">
          <w:rPr>
            <w:rFonts w:eastAsiaTheme="minorHAnsi"/>
            <w:bCs w:val="0"/>
            <w:szCs w:val="20"/>
            <w:lang w:eastAsia="en-US"/>
          </w:rPr>
          <w:t>56/25</w:t>
        </w:r>
      </w:hyperlink>
      <w:r w:rsidRPr="00577C6D">
        <w:rPr>
          <w:rFonts w:eastAsiaTheme="minorHAnsi"/>
          <w:bCs w:val="0"/>
          <w:szCs w:val="20"/>
          <w:lang w:eastAsia="en-US"/>
        </w:rPr>
        <w:t xml:space="preserve"> – </w:t>
      </w:r>
      <w:proofErr w:type="spellStart"/>
      <w:r w:rsidRPr="00577C6D">
        <w:rPr>
          <w:rFonts w:eastAsiaTheme="minorHAnsi"/>
          <w:bCs w:val="0"/>
          <w:szCs w:val="20"/>
          <w:lang w:eastAsia="en-US"/>
        </w:rPr>
        <w:t>PoZ</w:t>
      </w:r>
      <w:proofErr w:type="spellEnd"/>
      <w:r w:rsidRPr="00577C6D">
        <w:rPr>
          <w:rFonts w:eastAsiaTheme="minorHAnsi"/>
          <w:bCs w:val="0"/>
          <w:szCs w:val="20"/>
          <w:lang w:eastAsia="en-US"/>
        </w:rPr>
        <w:t>)</w:t>
      </w:r>
    </w:p>
    <w:p w14:paraId="0DC832E3" w14:textId="77777777" w:rsidR="00577C6D" w:rsidRPr="00577C6D" w:rsidRDefault="00577C6D" w:rsidP="00577C6D">
      <w:pPr>
        <w:spacing w:after="0" w:line="240" w:lineRule="auto"/>
        <w:ind w:left="0" w:right="0"/>
        <w:rPr>
          <w:rFonts w:eastAsiaTheme="minorHAnsi"/>
          <w:bCs w:val="0"/>
          <w:szCs w:val="20"/>
          <w:lang w:eastAsia="en-US"/>
        </w:rPr>
      </w:pPr>
    </w:p>
    <w:p w14:paraId="5454E78F" w14:textId="77777777" w:rsidR="00577C6D" w:rsidRPr="00577C6D" w:rsidRDefault="00577C6D" w:rsidP="00577C6D">
      <w:pPr>
        <w:numPr>
          <w:ilvl w:val="0"/>
          <w:numId w:val="57"/>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lahko razdre koncesijsko pogodbo, če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bistveno krši koncesijsko pogodbo, pod pogoji in na način, kot je določeno v tej pogodbi.</w:t>
      </w:r>
    </w:p>
    <w:p w14:paraId="58444286" w14:textId="77777777" w:rsidR="00577C6D" w:rsidRPr="00577C6D" w:rsidRDefault="00577C6D" w:rsidP="00577C6D">
      <w:pPr>
        <w:spacing w:after="0" w:line="240" w:lineRule="auto"/>
        <w:ind w:left="360" w:right="0"/>
        <w:jc w:val="both"/>
        <w:rPr>
          <w:rFonts w:eastAsiaTheme="minorHAnsi"/>
          <w:bCs w:val="0"/>
          <w:szCs w:val="20"/>
          <w:lang w:eastAsia="en-US"/>
        </w:rPr>
      </w:pPr>
    </w:p>
    <w:p w14:paraId="4DB8E5E5" w14:textId="77777777" w:rsidR="00577C6D" w:rsidRPr="00577C6D" w:rsidRDefault="00577C6D" w:rsidP="00577C6D">
      <w:pPr>
        <w:numPr>
          <w:ilvl w:val="0"/>
          <w:numId w:val="57"/>
        </w:numPr>
        <w:spacing w:after="0" w:line="240" w:lineRule="auto"/>
        <w:ind w:right="0"/>
        <w:jc w:val="both"/>
        <w:rPr>
          <w:rFonts w:eastAsiaTheme="minorHAnsi"/>
          <w:bCs w:val="0"/>
          <w:szCs w:val="20"/>
          <w:lang w:eastAsia="en-US"/>
        </w:rPr>
      </w:pPr>
      <w:r w:rsidRPr="00577C6D">
        <w:rPr>
          <w:rFonts w:eastAsiaTheme="minorHAnsi"/>
          <w:bCs w:val="0"/>
          <w:szCs w:val="20"/>
          <w:lang w:eastAsia="en-US"/>
        </w:rPr>
        <w:t>Razdrtje pogodbe ni dopustno v primeru, če je do okoliščin, ki bi takšno prenehanje utemeljevale, prišlo zaradi višje sile ali drugih nepredvidljivih in nepremagljivih okoliščin, ki jih ni mogoče pripisati koncesionarju.</w:t>
      </w:r>
    </w:p>
    <w:p w14:paraId="49586C84" w14:textId="77777777" w:rsidR="00577C6D" w:rsidRPr="00577C6D" w:rsidRDefault="00577C6D" w:rsidP="00577C6D">
      <w:pPr>
        <w:spacing w:after="0" w:line="240" w:lineRule="auto"/>
        <w:ind w:left="0" w:right="0"/>
        <w:jc w:val="both"/>
        <w:rPr>
          <w:rFonts w:eastAsiaTheme="minorHAnsi"/>
          <w:bCs w:val="0"/>
          <w:szCs w:val="20"/>
          <w:lang w:eastAsia="en-US"/>
        </w:rPr>
      </w:pPr>
    </w:p>
    <w:p w14:paraId="6047D420" w14:textId="77777777" w:rsidR="00577C6D" w:rsidRPr="00577C6D" w:rsidRDefault="00577C6D" w:rsidP="00577C6D">
      <w:pPr>
        <w:numPr>
          <w:ilvl w:val="0"/>
          <w:numId w:val="57"/>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je dolžan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povrniti škodo, ki je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nastala zaradi razdrtja pogodbe. </w:t>
      </w:r>
    </w:p>
    <w:p w14:paraId="3EA1B71A" w14:textId="77777777" w:rsidR="00577C6D" w:rsidRPr="00577C6D" w:rsidRDefault="00577C6D" w:rsidP="00577C6D">
      <w:pPr>
        <w:spacing w:after="0" w:line="240" w:lineRule="auto"/>
        <w:ind w:left="0" w:right="0"/>
        <w:jc w:val="both"/>
        <w:rPr>
          <w:rFonts w:eastAsiaTheme="minorHAnsi"/>
          <w:bCs w:val="0"/>
          <w:szCs w:val="20"/>
          <w:lang w:eastAsia="en-US"/>
        </w:rPr>
      </w:pPr>
    </w:p>
    <w:p w14:paraId="5CFA345D"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05B7BE69"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 xml:space="preserve"> (pogoji in način razdrtja pogodbe s strani </w:t>
      </w:r>
      <w:proofErr w:type="spellStart"/>
      <w:r w:rsidRPr="00577C6D">
        <w:rPr>
          <w:rFonts w:eastAsiaTheme="minorHAnsi"/>
          <w:bCs w:val="0"/>
          <w:i/>
          <w:szCs w:val="20"/>
          <w:lang w:eastAsia="en-US"/>
        </w:rPr>
        <w:t>koncedenta</w:t>
      </w:r>
      <w:proofErr w:type="spellEnd"/>
      <w:r w:rsidRPr="00577C6D">
        <w:rPr>
          <w:rFonts w:eastAsiaTheme="minorHAnsi"/>
          <w:bCs w:val="0"/>
          <w:i/>
          <w:szCs w:val="20"/>
          <w:lang w:eastAsia="en-US"/>
        </w:rPr>
        <w:t>)</w:t>
      </w:r>
    </w:p>
    <w:p w14:paraId="751087D3" w14:textId="77777777" w:rsidR="00577C6D" w:rsidRPr="00577C6D" w:rsidRDefault="00577C6D" w:rsidP="00577C6D">
      <w:pPr>
        <w:spacing w:after="0" w:line="240" w:lineRule="auto"/>
        <w:ind w:left="360" w:right="0"/>
        <w:jc w:val="both"/>
        <w:rPr>
          <w:rFonts w:eastAsiaTheme="minorHAnsi"/>
          <w:bCs w:val="0"/>
          <w:szCs w:val="20"/>
          <w:lang w:eastAsia="en-US"/>
        </w:rPr>
      </w:pPr>
    </w:p>
    <w:p w14:paraId="1637A703" w14:textId="77777777" w:rsidR="00577C6D" w:rsidRPr="00577C6D" w:rsidRDefault="00577C6D" w:rsidP="00577C6D">
      <w:pPr>
        <w:numPr>
          <w:ilvl w:val="0"/>
          <w:numId w:val="85"/>
        </w:numPr>
        <w:spacing w:after="0" w:line="240" w:lineRule="auto"/>
        <w:ind w:right="0"/>
        <w:jc w:val="both"/>
        <w:rPr>
          <w:rFonts w:eastAsiaTheme="minorHAnsi"/>
          <w:bCs w:val="0"/>
          <w:szCs w:val="20"/>
          <w:lang w:eastAsia="en-US"/>
        </w:rPr>
      </w:pPr>
      <w:r w:rsidRPr="00577C6D">
        <w:rPr>
          <w:rFonts w:eastAsiaTheme="minorHAnsi"/>
          <w:bCs w:val="0"/>
          <w:szCs w:val="20"/>
          <w:lang w:eastAsia="en-US"/>
        </w:rPr>
        <w:lastRenderedPageBreak/>
        <w:t xml:space="preserve">V primeru izpolnitve katerega izmed pogojev iz druge alineje prvega odstavka 46. člena  te pogodbe lahko začne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s postopkom za enostransko razdrtje koncesijske pogodbe. Postopek za razdrtje koncesijske pogodbe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ustavi, če je predlog za začetek postopka zaradi insolventnosti, drugega postopka prisilnega prenehanja ali likvidacijskega postopka zavrnjen. Pravne posledice morebitnega začetka oziroma zaključka predmetnega postopka za nadaljnje izvajanje oziroma veljavnost koncesijske pogodbe določajo predpisi, ki urejajo navedene postopke. Postopek za enostransko razdrtje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lahko ustavi, če tekom postopka morebitni pravni naslednik izkaže objektivno in utemeljeno pripravljenost ter kadrovsko, tehnično in finančno sposobnost nadaljnjega izvajanja koncesijske pogodbe.</w:t>
      </w:r>
    </w:p>
    <w:p w14:paraId="700ECD38" w14:textId="77777777" w:rsidR="00577C6D" w:rsidRPr="00577C6D" w:rsidRDefault="00577C6D" w:rsidP="00577C6D">
      <w:pPr>
        <w:spacing w:after="0" w:line="240" w:lineRule="auto"/>
        <w:ind w:left="360" w:right="0"/>
        <w:jc w:val="both"/>
        <w:rPr>
          <w:rFonts w:eastAsiaTheme="minorHAnsi"/>
          <w:bCs w:val="0"/>
          <w:szCs w:val="20"/>
          <w:lang w:eastAsia="en-US"/>
        </w:rPr>
      </w:pPr>
    </w:p>
    <w:p w14:paraId="02E3C0DA" w14:textId="77777777" w:rsidR="00577C6D" w:rsidRPr="00577C6D" w:rsidRDefault="00577C6D" w:rsidP="00577C6D">
      <w:pPr>
        <w:numPr>
          <w:ilvl w:val="0"/>
          <w:numId w:val="85"/>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Pogoji iz tretje alineje prvega odstavka 46. člena, na podlagi katerih lahko začne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postopek za enostransko razdrtje koncesijske pogodbe so izpolnjeni v trenutku, ko postane sodna ali upravna odločba, s katero je bila koncesionarju izrečena kazenska ali upravna sankcija, pravnomočna, oziroma ko je koncesionarju onemogočeno pravilno izvajanje koncesije.</w:t>
      </w:r>
    </w:p>
    <w:p w14:paraId="766A270F" w14:textId="77777777" w:rsidR="00577C6D" w:rsidRPr="00577C6D" w:rsidRDefault="00577C6D" w:rsidP="00577C6D">
      <w:pPr>
        <w:spacing w:after="0" w:line="240" w:lineRule="auto"/>
        <w:ind w:left="360" w:right="0"/>
        <w:jc w:val="both"/>
        <w:rPr>
          <w:rFonts w:eastAsiaTheme="minorHAnsi"/>
          <w:bCs w:val="0"/>
          <w:szCs w:val="20"/>
          <w:lang w:eastAsia="en-US"/>
        </w:rPr>
      </w:pPr>
    </w:p>
    <w:p w14:paraId="61696FAC" w14:textId="77777777" w:rsidR="00577C6D" w:rsidRPr="00577C6D" w:rsidRDefault="00577C6D" w:rsidP="00577C6D">
      <w:pPr>
        <w:numPr>
          <w:ilvl w:val="0"/>
          <w:numId w:val="85"/>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V primeru izpolnitve katerega od pogojev iz prvega odstavka 46. člena lahko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začne s postopkom razdrtja pogodbe tako, da koncesionarju priporočeno po pošti pošlje pisno izjavo o odstopu od koncesijske pogodbe, ki mora biti obrazložena (</w:t>
      </w:r>
      <w:proofErr w:type="spellStart"/>
      <w:r w:rsidRPr="00577C6D">
        <w:rPr>
          <w:rFonts w:eastAsiaTheme="minorHAnsi"/>
          <w:bCs w:val="0"/>
          <w:szCs w:val="20"/>
          <w:lang w:eastAsia="en-US"/>
        </w:rPr>
        <w:t>obrazloženost</w:t>
      </w:r>
      <w:proofErr w:type="spellEnd"/>
      <w:r w:rsidRPr="00577C6D">
        <w:rPr>
          <w:rFonts w:eastAsiaTheme="minorHAnsi"/>
          <w:bCs w:val="0"/>
          <w:szCs w:val="20"/>
          <w:lang w:eastAsia="en-US"/>
        </w:rPr>
        <w:t xml:space="preserve"> izpolnitve pogoja za odstop od pogodbe). Odstopna izjava začne učinkovati s prejemom odstopne izjave s strani koncesionarja, s tem dnem pa se koncesijska pogodba šteje za razvezano.</w:t>
      </w:r>
    </w:p>
    <w:p w14:paraId="24EE08C1" w14:textId="77777777" w:rsidR="00577C6D" w:rsidRPr="00577C6D" w:rsidRDefault="00577C6D" w:rsidP="00577C6D">
      <w:pPr>
        <w:spacing w:after="0" w:line="240" w:lineRule="auto"/>
        <w:ind w:left="360" w:right="0"/>
        <w:jc w:val="both"/>
        <w:rPr>
          <w:rFonts w:eastAsiaTheme="minorHAnsi"/>
          <w:bCs w:val="0"/>
          <w:szCs w:val="20"/>
          <w:lang w:eastAsia="en-US"/>
        </w:rPr>
      </w:pPr>
    </w:p>
    <w:p w14:paraId="5AD2A3D6" w14:textId="77777777" w:rsidR="00577C6D" w:rsidRPr="00577C6D" w:rsidRDefault="00577C6D" w:rsidP="00577C6D">
      <w:pPr>
        <w:numPr>
          <w:ilvl w:val="0"/>
          <w:numId w:val="85"/>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Kljub razdrtju koncesijske pogodbe, je koncesionar dolžan opravljati javno službo dokler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ne sklene nove koncesijske pogodbe po predpisanem postopku z novim koncesionarjem, oziroma dokler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ne zagotovi izvajanja gospodarske javne službe na drug predpisan način, vendar ne več kot 1 (eno) leto po prenehanju koncesijske pogodbe.</w:t>
      </w:r>
    </w:p>
    <w:p w14:paraId="5DE42CC5" w14:textId="77777777" w:rsidR="00577C6D" w:rsidRPr="00577C6D" w:rsidRDefault="00577C6D" w:rsidP="00577C6D">
      <w:pPr>
        <w:spacing w:after="0" w:line="240" w:lineRule="auto"/>
        <w:ind w:left="340" w:right="0"/>
        <w:jc w:val="both"/>
        <w:rPr>
          <w:rFonts w:eastAsiaTheme="minorHAnsi"/>
          <w:bCs w:val="0"/>
          <w:szCs w:val="20"/>
          <w:lang w:eastAsia="en-US"/>
        </w:rPr>
      </w:pPr>
    </w:p>
    <w:p w14:paraId="15966E37" w14:textId="77777777" w:rsidR="00577C6D" w:rsidRPr="00577C6D" w:rsidRDefault="00577C6D" w:rsidP="00577C6D">
      <w:pPr>
        <w:numPr>
          <w:ilvl w:val="0"/>
          <w:numId w:val="85"/>
        </w:numPr>
        <w:spacing w:after="0" w:line="240" w:lineRule="auto"/>
        <w:ind w:right="0"/>
        <w:jc w:val="both"/>
        <w:rPr>
          <w:rFonts w:eastAsiaTheme="minorHAnsi"/>
          <w:bCs w:val="0"/>
          <w:szCs w:val="20"/>
          <w:lang w:eastAsia="en-US"/>
        </w:rPr>
      </w:pPr>
      <w:r w:rsidRPr="00577C6D">
        <w:rPr>
          <w:rFonts w:eastAsiaTheme="minorHAnsi"/>
          <w:bCs w:val="0"/>
          <w:szCs w:val="20"/>
          <w:lang w:eastAsia="en-US"/>
        </w:rPr>
        <w:t>Enostransko razdrtje pogodbe ni dopustno, če je do okoliščin, ki bi takšno prenehanje utemeljevale, prišlo zaradi višje sile ali drugih nepredvidljivih in nepremagljivih okoliščin, razen če pogodba ne določa drugače.</w:t>
      </w:r>
    </w:p>
    <w:p w14:paraId="470EF5FE" w14:textId="77777777" w:rsidR="00577C6D" w:rsidRPr="00577C6D" w:rsidRDefault="00577C6D" w:rsidP="00577C6D">
      <w:pPr>
        <w:spacing w:after="0" w:line="240" w:lineRule="auto"/>
        <w:ind w:left="360" w:right="0"/>
        <w:jc w:val="both"/>
        <w:rPr>
          <w:rFonts w:eastAsiaTheme="minorHAnsi"/>
          <w:bCs w:val="0"/>
          <w:szCs w:val="20"/>
          <w:lang w:eastAsia="en-US"/>
        </w:rPr>
      </w:pPr>
    </w:p>
    <w:p w14:paraId="23FFEC17" w14:textId="77777777" w:rsidR="00577C6D" w:rsidRPr="00577C6D" w:rsidRDefault="00577C6D" w:rsidP="00577C6D">
      <w:pPr>
        <w:numPr>
          <w:ilvl w:val="0"/>
          <w:numId w:val="85"/>
        </w:numPr>
        <w:spacing w:after="0" w:line="240" w:lineRule="auto"/>
        <w:ind w:right="0"/>
        <w:jc w:val="both"/>
        <w:rPr>
          <w:rFonts w:eastAsiaTheme="minorHAnsi"/>
          <w:bCs w:val="0"/>
          <w:szCs w:val="20"/>
          <w:lang w:eastAsia="en-US"/>
        </w:rPr>
      </w:pPr>
      <w:r w:rsidRPr="00577C6D">
        <w:rPr>
          <w:rFonts w:eastAsiaTheme="minorHAnsi"/>
          <w:bCs w:val="0"/>
          <w:szCs w:val="20"/>
          <w:lang w:eastAsia="en-US"/>
        </w:rPr>
        <w:t>V primeru razdrtja pogodbe po tem členu, koncesionar ni upravičen do odškodnine.</w:t>
      </w:r>
    </w:p>
    <w:p w14:paraId="2C10E787" w14:textId="77777777" w:rsidR="00577C6D" w:rsidRPr="00577C6D" w:rsidRDefault="00577C6D" w:rsidP="00577C6D">
      <w:pPr>
        <w:spacing w:after="0" w:line="240" w:lineRule="auto"/>
        <w:ind w:left="0" w:right="0"/>
        <w:jc w:val="both"/>
        <w:rPr>
          <w:rFonts w:eastAsiaTheme="minorHAnsi"/>
          <w:bCs w:val="0"/>
          <w:szCs w:val="20"/>
          <w:lang w:eastAsia="en-US"/>
        </w:rPr>
      </w:pPr>
    </w:p>
    <w:p w14:paraId="1F8EF039" w14:textId="77777777" w:rsidR="00577C6D" w:rsidRPr="00577C6D" w:rsidRDefault="00577C6D" w:rsidP="00577C6D">
      <w:pPr>
        <w:numPr>
          <w:ilvl w:val="0"/>
          <w:numId w:val="90"/>
        </w:numPr>
        <w:spacing w:after="0" w:line="240" w:lineRule="auto"/>
        <w:ind w:right="0"/>
        <w:jc w:val="center"/>
        <w:rPr>
          <w:rFonts w:eastAsiaTheme="minorHAnsi"/>
          <w:bCs w:val="0"/>
          <w:szCs w:val="20"/>
          <w:lang w:eastAsia="en-US"/>
        </w:rPr>
      </w:pPr>
      <w:r w:rsidRPr="00577C6D">
        <w:rPr>
          <w:rFonts w:eastAsiaTheme="minorHAnsi"/>
          <w:bCs w:val="0"/>
          <w:szCs w:val="20"/>
          <w:lang w:eastAsia="en-US"/>
        </w:rPr>
        <w:t>člen</w:t>
      </w:r>
    </w:p>
    <w:p w14:paraId="49A28DCD"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(pogoji in način razdrtja pogodbe s strani koncesionarja)</w:t>
      </w:r>
    </w:p>
    <w:p w14:paraId="7C26DC2B" w14:textId="77777777" w:rsidR="00577C6D" w:rsidRPr="00577C6D" w:rsidRDefault="00577C6D" w:rsidP="00577C6D">
      <w:pPr>
        <w:spacing w:after="0" w:line="240" w:lineRule="auto"/>
        <w:ind w:left="0" w:right="0"/>
        <w:jc w:val="both"/>
        <w:rPr>
          <w:rFonts w:eastAsiaTheme="minorHAnsi"/>
          <w:bCs w:val="0"/>
          <w:szCs w:val="20"/>
          <w:lang w:eastAsia="en-US"/>
        </w:rPr>
      </w:pPr>
    </w:p>
    <w:p w14:paraId="79D950A2" w14:textId="77777777" w:rsidR="00577C6D" w:rsidRPr="00577C6D" w:rsidRDefault="00577C6D" w:rsidP="00577C6D">
      <w:pPr>
        <w:numPr>
          <w:ilvl w:val="0"/>
          <w:numId w:val="58"/>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lahko prične s postopkom za enostransko razdrtje koncesijske pogodbe, kadar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za daljši čas (več kot tri mesece) onemogoči izvajanje dejavnosti gospodarskih javnih služb.</w:t>
      </w:r>
    </w:p>
    <w:p w14:paraId="20F7502A" w14:textId="77777777" w:rsidR="00577C6D" w:rsidRPr="00577C6D" w:rsidRDefault="00577C6D" w:rsidP="00577C6D">
      <w:pPr>
        <w:spacing w:after="0" w:line="240" w:lineRule="auto"/>
        <w:ind w:left="360" w:right="0"/>
        <w:jc w:val="both"/>
        <w:rPr>
          <w:rFonts w:eastAsiaTheme="minorHAnsi"/>
          <w:bCs w:val="0"/>
          <w:szCs w:val="20"/>
          <w:lang w:eastAsia="en-US"/>
        </w:rPr>
      </w:pPr>
    </w:p>
    <w:p w14:paraId="4ACB11BB" w14:textId="77777777" w:rsidR="00577C6D" w:rsidRPr="00577C6D" w:rsidRDefault="00577C6D" w:rsidP="00577C6D">
      <w:pPr>
        <w:numPr>
          <w:ilvl w:val="0"/>
          <w:numId w:val="58"/>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Razdrtje iz prejšnjega odstavka je dopustno le, če je koncesionar o nemožnosti opravljanja dejavnosti obvestil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in mu dal na voljo primeren rok za odpravo razlogov za nemožnost opravljanja dejavnosti.</w:t>
      </w:r>
    </w:p>
    <w:p w14:paraId="6B740ECB" w14:textId="77777777" w:rsidR="00577C6D" w:rsidRPr="00577C6D" w:rsidRDefault="00577C6D" w:rsidP="00577C6D">
      <w:pPr>
        <w:spacing w:after="0" w:line="240" w:lineRule="auto"/>
        <w:ind w:left="360" w:right="0"/>
        <w:jc w:val="both"/>
        <w:rPr>
          <w:rFonts w:eastAsiaTheme="minorHAnsi"/>
          <w:bCs w:val="0"/>
          <w:szCs w:val="20"/>
          <w:lang w:eastAsia="en-US"/>
        </w:rPr>
      </w:pPr>
    </w:p>
    <w:p w14:paraId="5E68761C" w14:textId="77777777" w:rsidR="00577C6D" w:rsidRPr="00577C6D" w:rsidRDefault="00577C6D" w:rsidP="00577C6D">
      <w:pPr>
        <w:numPr>
          <w:ilvl w:val="0"/>
          <w:numId w:val="58"/>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V primeru izpolnitve pogoja iz prvega odstavka tega člena lahko koncesionar začne s postopkom razdrtja pogodbe, tako da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priporočeno po pošti pošlje pisni poziv na odpravo ovir, ki koncesionarju onemogočajo izvajanje koncesijske pogodbe ter mu za to določi primeren rok, ki ne sme biti krajši od šest (6) mesecev. V kolikor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v postavljenem roku ne odpravi ovir, ki koncesionarju onemogočajo izvajanje koncesijske pogodbe, koncesionar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priporočeno po pošti pošlje izjavo o odstopu od koncesijske pogodbe, ki mora biti obrazložena (</w:t>
      </w:r>
      <w:proofErr w:type="spellStart"/>
      <w:r w:rsidRPr="00577C6D">
        <w:rPr>
          <w:rFonts w:eastAsiaTheme="minorHAnsi"/>
          <w:bCs w:val="0"/>
          <w:szCs w:val="20"/>
          <w:lang w:eastAsia="en-US"/>
        </w:rPr>
        <w:t>obrazloženost</w:t>
      </w:r>
      <w:proofErr w:type="spellEnd"/>
      <w:r w:rsidRPr="00577C6D">
        <w:rPr>
          <w:rFonts w:eastAsiaTheme="minorHAnsi"/>
          <w:bCs w:val="0"/>
          <w:szCs w:val="20"/>
          <w:lang w:eastAsia="en-US"/>
        </w:rPr>
        <w:t xml:space="preserve"> </w:t>
      </w:r>
      <w:r w:rsidRPr="00577C6D">
        <w:rPr>
          <w:rFonts w:eastAsiaTheme="minorHAnsi"/>
          <w:bCs w:val="0"/>
          <w:szCs w:val="20"/>
          <w:lang w:eastAsia="en-US"/>
        </w:rPr>
        <w:lastRenderedPageBreak/>
        <w:t xml:space="preserve">izpolnitve pogoja za odstop od pogodbe). Odstopna izjava začne učinkovati s prejemom odstopne izjave s strani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s tem dnem pa se koncesijska pogodba šteje za razvezano.</w:t>
      </w:r>
    </w:p>
    <w:p w14:paraId="6887ED75" w14:textId="77777777" w:rsidR="00577C6D" w:rsidRPr="00577C6D" w:rsidRDefault="00577C6D" w:rsidP="00577C6D">
      <w:pPr>
        <w:spacing w:after="0" w:line="240" w:lineRule="auto"/>
        <w:ind w:left="0" w:right="0"/>
        <w:jc w:val="both"/>
        <w:rPr>
          <w:rFonts w:eastAsiaTheme="minorHAnsi"/>
          <w:bCs w:val="0"/>
          <w:szCs w:val="20"/>
          <w:lang w:eastAsia="en-US"/>
        </w:rPr>
      </w:pPr>
    </w:p>
    <w:p w14:paraId="41AD80D0" w14:textId="77777777" w:rsidR="00577C6D" w:rsidRPr="00577C6D" w:rsidRDefault="00577C6D" w:rsidP="00577C6D">
      <w:pPr>
        <w:numPr>
          <w:ilvl w:val="0"/>
          <w:numId w:val="47"/>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Kljub razdrtju koncesijske pogodbe, je koncesionar dolžan opravljati gospodarsko javno službo dokler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ne sklene nove koncesijske pogodbe po predpisanem postopku z novim koncesionarjem, oziroma dokler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ne zagotovi izvajanja gospodarske javne službe na drug predpisan način, vendar ne več kot 1 (eno) leto po prenehanju koncesijske pogodbe.</w:t>
      </w:r>
    </w:p>
    <w:p w14:paraId="38338733" w14:textId="77777777" w:rsidR="00577C6D" w:rsidRPr="00577C6D" w:rsidRDefault="00577C6D" w:rsidP="00577C6D">
      <w:pPr>
        <w:spacing w:after="0" w:line="240" w:lineRule="auto"/>
        <w:ind w:left="360" w:right="0"/>
        <w:jc w:val="both"/>
        <w:rPr>
          <w:rFonts w:eastAsiaTheme="minorHAnsi"/>
          <w:bCs w:val="0"/>
          <w:szCs w:val="20"/>
          <w:lang w:eastAsia="en-US"/>
        </w:rPr>
      </w:pPr>
    </w:p>
    <w:p w14:paraId="2BD68EFD" w14:textId="77777777" w:rsidR="00577C6D" w:rsidRPr="00577C6D" w:rsidRDefault="00577C6D" w:rsidP="00577C6D">
      <w:pPr>
        <w:numPr>
          <w:ilvl w:val="0"/>
          <w:numId w:val="58"/>
        </w:numPr>
        <w:spacing w:after="0" w:line="240" w:lineRule="auto"/>
        <w:ind w:right="0"/>
        <w:jc w:val="both"/>
        <w:rPr>
          <w:rFonts w:eastAsiaTheme="minorHAnsi"/>
          <w:bCs w:val="0"/>
          <w:szCs w:val="20"/>
          <w:lang w:eastAsia="en-US"/>
        </w:rPr>
      </w:pPr>
      <w:r w:rsidRPr="00577C6D">
        <w:rPr>
          <w:rFonts w:eastAsiaTheme="minorHAnsi"/>
          <w:bCs w:val="0"/>
          <w:szCs w:val="20"/>
          <w:lang w:eastAsia="en-US"/>
        </w:rPr>
        <w:t>Enostransko razdrtje pogodbe ni dopustno v primeru, če je do okoliščin, ki bi takšno prenehanje utemeljevale, prišlo zaradi višje sile ali drugih nepredvidljivih in nepremagljivih okoliščin.</w:t>
      </w:r>
    </w:p>
    <w:p w14:paraId="6138431E" w14:textId="77777777" w:rsidR="00577C6D" w:rsidRPr="00577C6D" w:rsidRDefault="00577C6D" w:rsidP="00577C6D">
      <w:pPr>
        <w:spacing w:after="0" w:line="240" w:lineRule="auto"/>
        <w:ind w:left="0" w:right="0"/>
        <w:rPr>
          <w:rFonts w:eastAsiaTheme="minorHAnsi"/>
          <w:bCs w:val="0"/>
          <w:szCs w:val="20"/>
          <w:lang w:eastAsia="en-US"/>
        </w:rPr>
      </w:pPr>
    </w:p>
    <w:p w14:paraId="4673D37A" w14:textId="77777777" w:rsidR="00577C6D" w:rsidRPr="00577C6D" w:rsidRDefault="00577C6D" w:rsidP="00577C6D">
      <w:pPr>
        <w:numPr>
          <w:ilvl w:val="0"/>
          <w:numId w:val="58"/>
        </w:numPr>
        <w:spacing w:after="0" w:line="240" w:lineRule="auto"/>
        <w:ind w:right="0"/>
        <w:jc w:val="both"/>
        <w:rPr>
          <w:rFonts w:eastAsiaTheme="minorHAnsi"/>
          <w:bCs w:val="0"/>
          <w:szCs w:val="20"/>
          <w:lang w:eastAsia="en-US"/>
        </w:rPr>
      </w:pP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je dolžan koncesionarju povrniti morebitne stroške izvajanja javne službe, ki so nastali v času od dneva razdrtja koncesijske pogodbe v skladu z določili tega člena pogodbe do dne prenehanja izvajanja javne službe po tej pogodbi.</w:t>
      </w:r>
    </w:p>
    <w:p w14:paraId="6484D9A4" w14:textId="77777777" w:rsidR="00577C6D" w:rsidRPr="00577C6D" w:rsidRDefault="00577C6D" w:rsidP="00577C6D">
      <w:pPr>
        <w:spacing w:after="0" w:line="240" w:lineRule="auto"/>
        <w:ind w:left="0" w:right="0"/>
        <w:rPr>
          <w:rFonts w:eastAsiaTheme="minorHAnsi"/>
          <w:b/>
          <w:bCs w:val="0"/>
          <w:i/>
          <w:szCs w:val="20"/>
          <w:lang w:eastAsia="en-US"/>
        </w:rPr>
      </w:pPr>
    </w:p>
    <w:p w14:paraId="579E5F1D"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71B3C302"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(sporazumna razveza)</w:t>
      </w:r>
    </w:p>
    <w:p w14:paraId="184D1E03" w14:textId="77777777" w:rsidR="00577C6D" w:rsidRPr="00577C6D" w:rsidRDefault="00577C6D" w:rsidP="00577C6D">
      <w:pPr>
        <w:spacing w:after="0" w:line="240" w:lineRule="auto"/>
        <w:ind w:left="0" w:right="0"/>
        <w:jc w:val="center"/>
        <w:rPr>
          <w:rFonts w:eastAsiaTheme="minorHAnsi"/>
          <w:bCs w:val="0"/>
          <w:i/>
          <w:szCs w:val="20"/>
          <w:lang w:eastAsia="en-US"/>
        </w:rPr>
      </w:pPr>
    </w:p>
    <w:p w14:paraId="61851D59" w14:textId="77777777" w:rsidR="00577C6D" w:rsidRPr="00577C6D" w:rsidRDefault="00577C6D" w:rsidP="00577C6D">
      <w:pPr>
        <w:numPr>
          <w:ilvl w:val="0"/>
          <w:numId w:val="59"/>
        </w:numPr>
        <w:spacing w:after="0" w:line="240" w:lineRule="auto"/>
        <w:ind w:right="0"/>
        <w:jc w:val="both"/>
        <w:rPr>
          <w:rFonts w:eastAsiaTheme="minorHAnsi"/>
          <w:bCs w:val="0"/>
          <w:szCs w:val="20"/>
          <w:lang w:eastAsia="en-US"/>
        </w:rPr>
      </w:pPr>
      <w:r w:rsidRPr="00577C6D">
        <w:rPr>
          <w:rFonts w:eastAsiaTheme="minorHAnsi"/>
          <w:bCs w:val="0"/>
          <w:szCs w:val="20"/>
          <w:lang w:eastAsia="en-US"/>
        </w:rPr>
        <w:t>Pogodbeni stranki lahko kadarkoli med trajanjem koncesije sporazumno razvežeta koncesijsko pogodbo. V pisnem sporazumu o razvezi mora biti določen datum prenehanja pogodbe in primeren rok za prenehanje pogodbe, ki ne sme biti krajši od šest (6) mesecev.</w:t>
      </w:r>
    </w:p>
    <w:p w14:paraId="4AC3CB61" w14:textId="77777777" w:rsidR="00577C6D" w:rsidRPr="00577C6D" w:rsidRDefault="00577C6D" w:rsidP="00577C6D">
      <w:pPr>
        <w:spacing w:after="0" w:line="240" w:lineRule="auto"/>
        <w:ind w:left="0" w:right="0"/>
        <w:jc w:val="both"/>
        <w:rPr>
          <w:rFonts w:eastAsiaTheme="minorHAnsi"/>
          <w:bCs w:val="0"/>
          <w:szCs w:val="20"/>
          <w:lang w:eastAsia="en-US"/>
        </w:rPr>
      </w:pPr>
    </w:p>
    <w:p w14:paraId="545E1F3B" w14:textId="77777777" w:rsidR="00577C6D" w:rsidRPr="00577C6D" w:rsidRDefault="00577C6D" w:rsidP="00577C6D">
      <w:pPr>
        <w:numPr>
          <w:ilvl w:val="0"/>
          <w:numId w:val="59"/>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Pogodbeni stranki se sporazumeta za sporazumno razvezo koncesijske pogodbe v primeru, da ugotovita, da je zaradi bistveno spremenjenih okoliščin ekonomskega ali sistemskega značaja oziroma drugih enakovredno ocenjenih okoliščin nadaljnje opravljanje dejavnosti iz koncesijske pogodbe nesmotrno ali nemogoče. </w:t>
      </w:r>
    </w:p>
    <w:p w14:paraId="39E0EFDA" w14:textId="77777777" w:rsidR="00577C6D" w:rsidRPr="00577C6D" w:rsidRDefault="00577C6D" w:rsidP="00577C6D">
      <w:pPr>
        <w:spacing w:after="0" w:line="240" w:lineRule="auto"/>
        <w:ind w:left="0" w:right="0"/>
        <w:jc w:val="both"/>
        <w:rPr>
          <w:rFonts w:eastAsiaTheme="minorHAnsi"/>
          <w:bCs w:val="0"/>
          <w:szCs w:val="20"/>
          <w:lang w:eastAsia="en-US"/>
        </w:rPr>
      </w:pPr>
    </w:p>
    <w:p w14:paraId="055E5ABC" w14:textId="77777777" w:rsidR="00577C6D" w:rsidRPr="00577C6D" w:rsidRDefault="00577C6D" w:rsidP="00577C6D">
      <w:pPr>
        <w:numPr>
          <w:ilvl w:val="0"/>
          <w:numId w:val="59"/>
        </w:numPr>
        <w:spacing w:after="0" w:line="240" w:lineRule="auto"/>
        <w:ind w:right="0"/>
        <w:jc w:val="both"/>
        <w:rPr>
          <w:rFonts w:eastAsiaTheme="minorHAnsi"/>
          <w:bCs w:val="0"/>
          <w:szCs w:val="20"/>
          <w:lang w:eastAsia="en-US"/>
        </w:rPr>
      </w:pPr>
      <w:r w:rsidRPr="00577C6D">
        <w:rPr>
          <w:rFonts w:eastAsiaTheme="minorHAnsi"/>
          <w:bCs w:val="0"/>
          <w:szCs w:val="20"/>
          <w:lang w:eastAsia="en-US"/>
        </w:rPr>
        <w:t>Pogodbena stranka, ki želi sporazumno prenehanje pogodbe, da drugi pogodbeni stranki pobudo, ki vsebuje najmanj predlog pogojev in rok za prenehanje pogodbe z obrazložitvijo. Pobuda mora biti dana v pisni obliki.</w:t>
      </w:r>
    </w:p>
    <w:p w14:paraId="0FCB9E4A" w14:textId="77777777" w:rsidR="00577C6D" w:rsidRPr="00577C6D" w:rsidRDefault="00577C6D" w:rsidP="00577C6D">
      <w:pPr>
        <w:spacing w:after="0" w:line="240" w:lineRule="auto"/>
        <w:ind w:left="360" w:right="0"/>
        <w:jc w:val="both"/>
        <w:rPr>
          <w:rFonts w:eastAsiaTheme="minorHAnsi"/>
          <w:bCs w:val="0"/>
          <w:szCs w:val="20"/>
          <w:lang w:eastAsia="en-US"/>
        </w:rPr>
      </w:pPr>
    </w:p>
    <w:p w14:paraId="11843502" w14:textId="77777777" w:rsidR="00577C6D" w:rsidRPr="00577C6D" w:rsidRDefault="00577C6D" w:rsidP="00577C6D">
      <w:pPr>
        <w:numPr>
          <w:ilvl w:val="0"/>
          <w:numId w:val="59"/>
        </w:numPr>
        <w:spacing w:after="0" w:line="240" w:lineRule="auto"/>
        <w:ind w:right="0"/>
        <w:jc w:val="both"/>
        <w:rPr>
          <w:rFonts w:eastAsiaTheme="minorHAnsi"/>
          <w:bCs w:val="0"/>
          <w:szCs w:val="20"/>
          <w:lang w:eastAsia="en-US"/>
        </w:rPr>
      </w:pPr>
      <w:r w:rsidRPr="00577C6D">
        <w:rPr>
          <w:rFonts w:eastAsiaTheme="minorHAnsi"/>
          <w:bCs w:val="0"/>
          <w:szCs w:val="20"/>
          <w:lang w:eastAsia="en-US"/>
        </w:rPr>
        <w:t>Podrobnejše pogoje oziroma razmerja ob razvezi pogodbe se določi sporazumno s pisnim aktom o razvezi, v vsakem primeru pa je sporazumna razveza mogoča le tako, da se tudi v prehodnem obdobju, to je do zagotovitve izvajanja gospodarske javne službe po drugem izvajalcu ali na drug predpisan način, zagotovi kontinuirano in v nezmanjšani kvaliteti izvajanje javne službe.</w:t>
      </w:r>
    </w:p>
    <w:p w14:paraId="17F24314" w14:textId="77777777" w:rsidR="00577C6D" w:rsidRPr="00577C6D" w:rsidRDefault="00577C6D" w:rsidP="00577C6D">
      <w:pPr>
        <w:spacing w:after="0" w:line="240" w:lineRule="auto"/>
        <w:ind w:left="360" w:right="0"/>
        <w:jc w:val="both"/>
        <w:rPr>
          <w:rFonts w:eastAsiaTheme="minorHAnsi"/>
          <w:bCs w:val="0"/>
          <w:szCs w:val="20"/>
          <w:lang w:eastAsia="en-US"/>
        </w:rPr>
      </w:pPr>
    </w:p>
    <w:p w14:paraId="44041654" w14:textId="77777777" w:rsidR="00577C6D" w:rsidRPr="00577C6D" w:rsidRDefault="00577C6D" w:rsidP="00577C6D">
      <w:pPr>
        <w:numPr>
          <w:ilvl w:val="0"/>
          <w:numId w:val="59"/>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Odločitev o sporazumni razvezi koncesijske pogodbe mora sprejeti Mestni svet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ki sprejme tudi nove predpise o načinu izvajanja gospodarske javne službe.</w:t>
      </w:r>
    </w:p>
    <w:p w14:paraId="6BD979F7" w14:textId="77777777" w:rsidR="00577C6D" w:rsidRPr="00577C6D" w:rsidRDefault="00577C6D" w:rsidP="00577C6D">
      <w:pPr>
        <w:tabs>
          <w:tab w:val="center" w:pos="0"/>
        </w:tabs>
        <w:spacing w:after="0" w:line="240" w:lineRule="auto"/>
        <w:ind w:left="0" w:right="0"/>
        <w:outlineLvl w:val="1"/>
        <w:rPr>
          <w:rFonts w:eastAsiaTheme="minorHAnsi"/>
          <w:b/>
          <w:bCs w:val="0"/>
          <w:szCs w:val="20"/>
          <w:lang w:eastAsia="en-US"/>
        </w:rPr>
      </w:pPr>
    </w:p>
    <w:p w14:paraId="1128F6B0" w14:textId="77777777" w:rsidR="00577C6D" w:rsidRPr="00577C6D" w:rsidRDefault="00577C6D" w:rsidP="00577C6D">
      <w:pPr>
        <w:tabs>
          <w:tab w:val="center" w:pos="0"/>
        </w:tabs>
        <w:spacing w:after="0" w:line="240" w:lineRule="auto"/>
        <w:ind w:left="0" w:right="0"/>
        <w:outlineLvl w:val="1"/>
        <w:rPr>
          <w:rFonts w:eastAsiaTheme="minorHAnsi"/>
          <w:b/>
          <w:bCs w:val="0"/>
          <w:szCs w:val="20"/>
          <w:lang w:eastAsia="en-US"/>
        </w:rPr>
      </w:pPr>
    </w:p>
    <w:p w14:paraId="6B8C7E73" w14:textId="77777777" w:rsidR="00577C6D" w:rsidRPr="00577C6D" w:rsidRDefault="00577C6D" w:rsidP="00577C6D">
      <w:pPr>
        <w:tabs>
          <w:tab w:val="center" w:pos="0"/>
        </w:tabs>
        <w:spacing w:after="0" w:line="240" w:lineRule="auto"/>
        <w:ind w:left="0" w:right="0"/>
        <w:outlineLvl w:val="1"/>
        <w:rPr>
          <w:rFonts w:eastAsiaTheme="minorHAnsi"/>
          <w:b/>
          <w:bCs w:val="0"/>
          <w:szCs w:val="20"/>
          <w:lang w:eastAsia="en-US"/>
        </w:rPr>
      </w:pPr>
    </w:p>
    <w:p w14:paraId="07DBEAAE" w14:textId="77777777" w:rsidR="00577C6D" w:rsidRPr="00577C6D" w:rsidRDefault="00577C6D" w:rsidP="00577C6D">
      <w:pPr>
        <w:numPr>
          <w:ilvl w:val="0"/>
          <w:numId w:val="71"/>
        </w:numPr>
        <w:spacing w:after="0" w:line="240" w:lineRule="auto"/>
        <w:ind w:right="0"/>
        <w:jc w:val="both"/>
        <w:rPr>
          <w:rFonts w:eastAsiaTheme="minorHAnsi"/>
          <w:b/>
          <w:bCs w:val="0"/>
          <w:szCs w:val="20"/>
          <w:lang w:eastAsia="en-US"/>
        </w:rPr>
      </w:pPr>
      <w:bookmarkStart w:id="282" w:name="_Toc227576318"/>
      <w:bookmarkStart w:id="283" w:name="_Toc487880159"/>
      <w:r w:rsidRPr="00577C6D">
        <w:rPr>
          <w:rFonts w:eastAsiaTheme="minorHAnsi"/>
          <w:b/>
          <w:bCs w:val="0"/>
          <w:szCs w:val="20"/>
          <w:lang w:eastAsia="en-US"/>
        </w:rPr>
        <w:t>Odvzem koncesije</w:t>
      </w:r>
      <w:bookmarkEnd w:id="282"/>
      <w:bookmarkEnd w:id="283"/>
    </w:p>
    <w:p w14:paraId="1AC6D414" w14:textId="77777777" w:rsidR="00577C6D" w:rsidRPr="00577C6D" w:rsidRDefault="00577C6D" w:rsidP="00577C6D">
      <w:pPr>
        <w:spacing w:after="0" w:line="240" w:lineRule="auto"/>
        <w:ind w:left="0" w:right="0"/>
        <w:jc w:val="center"/>
        <w:rPr>
          <w:rFonts w:eastAsiaTheme="minorHAnsi"/>
          <w:bCs w:val="0"/>
          <w:szCs w:val="20"/>
          <w:lang w:eastAsia="en-US"/>
        </w:rPr>
      </w:pPr>
    </w:p>
    <w:p w14:paraId="58C2C5F3"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4330EE71"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(odvzem koncesije)</w:t>
      </w:r>
    </w:p>
    <w:p w14:paraId="473845DC" w14:textId="77777777" w:rsidR="00577C6D" w:rsidRPr="00577C6D" w:rsidRDefault="00577C6D" w:rsidP="00577C6D">
      <w:pPr>
        <w:spacing w:after="0" w:line="240" w:lineRule="auto"/>
        <w:ind w:left="0" w:right="0"/>
        <w:jc w:val="center"/>
        <w:rPr>
          <w:rFonts w:eastAsiaTheme="minorHAnsi"/>
          <w:bCs w:val="0"/>
          <w:i/>
          <w:szCs w:val="20"/>
          <w:lang w:eastAsia="en-US"/>
        </w:rPr>
      </w:pPr>
    </w:p>
    <w:p w14:paraId="54DCD679" w14:textId="77777777" w:rsidR="00577C6D" w:rsidRPr="00577C6D" w:rsidRDefault="00577C6D" w:rsidP="00577C6D">
      <w:pPr>
        <w:numPr>
          <w:ilvl w:val="0"/>
          <w:numId w:val="60"/>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Koncesijsko razmerje preneha, če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v skladu s koncesijskim aktom koncesionarju koncesijo odvzame.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lahko odvzame koncesijo koncesionarju:</w:t>
      </w:r>
    </w:p>
    <w:p w14:paraId="371CB9B9" w14:textId="77777777" w:rsidR="00577C6D" w:rsidRPr="00577C6D" w:rsidRDefault="00577C6D" w:rsidP="00577C6D">
      <w:pPr>
        <w:numPr>
          <w:ilvl w:val="0"/>
          <w:numId w:val="46"/>
        </w:numPr>
        <w:spacing w:after="0" w:line="240" w:lineRule="auto"/>
        <w:ind w:right="0"/>
        <w:jc w:val="both"/>
        <w:rPr>
          <w:rFonts w:eastAsiaTheme="minorHAnsi"/>
          <w:bCs w:val="0"/>
          <w:szCs w:val="20"/>
          <w:lang w:eastAsia="en-US"/>
        </w:rPr>
      </w:pPr>
      <w:r w:rsidRPr="00577C6D">
        <w:rPr>
          <w:rFonts w:eastAsiaTheme="minorHAnsi"/>
          <w:bCs w:val="0"/>
          <w:szCs w:val="20"/>
          <w:lang w:eastAsia="en-US"/>
        </w:rPr>
        <w:lastRenderedPageBreak/>
        <w:t xml:space="preserve">če ne začne z opravljanjem koncesionirane javne službe v roku šestdeset (60) dni po uveljavitvi  te pogodbe, </w:t>
      </w:r>
      <w:r w:rsidRPr="00577C6D">
        <w:rPr>
          <w:rFonts w:eastAsiaTheme="minorHAnsi"/>
          <w:bCs w:val="0"/>
          <w:i/>
          <w:iCs/>
          <w:szCs w:val="20"/>
          <w:lang w:eastAsia="en-US"/>
        </w:rPr>
        <w:t>oziroma v roku iz drugega odstavka 15. člena te pogodbe);</w:t>
      </w:r>
    </w:p>
    <w:p w14:paraId="640DB8E9" w14:textId="77777777" w:rsidR="00577C6D" w:rsidRPr="00577C6D" w:rsidRDefault="00577C6D" w:rsidP="00577C6D">
      <w:pPr>
        <w:numPr>
          <w:ilvl w:val="0"/>
          <w:numId w:val="46"/>
        </w:numPr>
        <w:spacing w:after="0" w:line="240" w:lineRule="auto"/>
        <w:ind w:right="0"/>
        <w:jc w:val="both"/>
        <w:rPr>
          <w:rFonts w:eastAsiaTheme="minorHAnsi"/>
          <w:bCs w:val="0"/>
          <w:szCs w:val="20"/>
          <w:lang w:eastAsia="en-US"/>
        </w:rPr>
      </w:pPr>
      <w:r w:rsidRPr="00577C6D">
        <w:rPr>
          <w:rFonts w:eastAsiaTheme="minorHAnsi"/>
          <w:bCs w:val="0"/>
          <w:szCs w:val="20"/>
          <w:lang w:eastAsia="en-US"/>
        </w:rPr>
        <w:t>če je v javnem interesu, da se dejavnost preneha izvajati kot javna služba ali kot koncesionirana javna služba.</w:t>
      </w:r>
    </w:p>
    <w:p w14:paraId="7D7BA027" w14:textId="77777777" w:rsidR="00577C6D" w:rsidRPr="00577C6D" w:rsidRDefault="00577C6D" w:rsidP="00577C6D">
      <w:pPr>
        <w:spacing w:after="0" w:line="240" w:lineRule="auto"/>
        <w:ind w:left="0" w:right="0"/>
        <w:jc w:val="both"/>
        <w:rPr>
          <w:rFonts w:eastAsiaTheme="minorHAnsi"/>
          <w:bCs w:val="0"/>
          <w:szCs w:val="20"/>
          <w:lang w:eastAsia="en-US"/>
        </w:rPr>
      </w:pPr>
    </w:p>
    <w:p w14:paraId="0ABBEC63" w14:textId="77777777" w:rsidR="00577C6D" w:rsidRPr="00577C6D" w:rsidRDefault="00577C6D" w:rsidP="00577C6D">
      <w:pPr>
        <w:numPr>
          <w:ilvl w:val="0"/>
          <w:numId w:val="60"/>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Koncesijsko razmerje preneha z dnem uveljavitve spremembe koncesijskega akta.</w:t>
      </w:r>
    </w:p>
    <w:p w14:paraId="66683AF3" w14:textId="77777777" w:rsidR="00577C6D" w:rsidRPr="00577C6D" w:rsidRDefault="00577C6D" w:rsidP="00577C6D">
      <w:pPr>
        <w:spacing w:after="0" w:line="240" w:lineRule="auto"/>
        <w:ind w:left="0" w:right="0"/>
        <w:jc w:val="both"/>
        <w:rPr>
          <w:rFonts w:eastAsiaTheme="minorHAnsi"/>
          <w:bCs w:val="0"/>
          <w:szCs w:val="20"/>
          <w:lang w:eastAsia="en-US"/>
        </w:rPr>
      </w:pPr>
    </w:p>
    <w:p w14:paraId="47AA63D4" w14:textId="77777777" w:rsidR="00577C6D" w:rsidRPr="00577C6D" w:rsidRDefault="00577C6D" w:rsidP="00577C6D">
      <w:pPr>
        <w:numPr>
          <w:ilvl w:val="0"/>
          <w:numId w:val="60"/>
        </w:numPr>
        <w:spacing w:after="0" w:line="240" w:lineRule="auto"/>
        <w:ind w:right="0"/>
        <w:jc w:val="both"/>
        <w:rPr>
          <w:rFonts w:eastAsiaTheme="minorHAnsi"/>
          <w:bCs w:val="0"/>
          <w:szCs w:val="20"/>
          <w:lang w:eastAsia="en-US"/>
        </w:rPr>
      </w:pPr>
      <w:r w:rsidRPr="00577C6D">
        <w:rPr>
          <w:rFonts w:eastAsiaTheme="minorHAnsi"/>
          <w:bCs w:val="0"/>
          <w:szCs w:val="20"/>
          <w:lang w:eastAsia="en-US"/>
        </w:rPr>
        <w:t>Odvzem koncesije po prvi alineji prvega odstavka tega člena je mogoč le, če kršitev resno ogrozi izvrševanje gospodarske javne službe, v smislu nevarnosti za življenje ali zdravje ljudi ali večje škode na premoženju.</w:t>
      </w:r>
    </w:p>
    <w:p w14:paraId="6EC496E7" w14:textId="77777777" w:rsidR="00577C6D" w:rsidRPr="00577C6D" w:rsidRDefault="00577C6D" w:rsidP="00577C6D">
      <w:pPr>
        <w:spacing w:after="0" w:line="240" w:lineRule="auto"/>
        <w:ind w:left="0" w:right="0"/>
        <w:jc w:val="both"/>
        <w:rPr>
          <w:rFonts w:eastAsiaTheme="minorHAnsi"/>
          <w:bCs w:val="0"/>
          <w:szCs w:val="20"/>
          <w:lang w:eastAsia="en-US"/>
        </w:rPr>
      </w:pPr>
    </w:p>
    <w:p w14:paraId="06DE026C" w14:textId="77777777" w:rsidR="00577C6D" w:rsidRPr="00577C6D" w:rsidRDefault="00577C6D" w:rsidP="00577C6D">
      <w:pPr>
        <w:numPr>
          <w:ilvl w:val="0"/>
          <w:numId w:val="60"/>
        </w:numPr>
        <w:spacing w:after="0" w:line="240" w:lineRule="auto"/>
        <w:ind w:right="0"/>
        <w:jc w:val="both"/>
        <w:rPr>
          <w:rFonts w:eastAsiaTheme="minorHAnsi"/>
          <w:bCs w:val="0"/>
          <w:szCs w:val="20"/>
          <w:lang w:eastAsia="en-US"/>
        </w:rPr>
      </w:pP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lahko koncesijo zaradi kršitev po prvi alineji prvega odstavka tega člena odvzame šele po izteku roka, določenega v obvestilu o kršitvi, ki začne teči s </w:t>
      </w:r>
      <w:proofErr w:type="spellStart"/>
      <w:r w:rsidRPr="00577C6D">
        <w:rPr>
          <w:rFonts w:eastAsiaTheme="minorHAnsi"/>
          <w:bCs w:val="0"/>
          <w:szCs w:val="20"/>
          <w:lang w:eastAsia="en-US"/>
        </w:rPr>
        <w:t>koncesionarjevim</w:t>
      </w:r>
      <w:proofErr w:type="spellEnd"/>
      <w:r w:rsidRPr="00577C6D">
        <w:rPr>
          <w:rFonts w:eastAsiaTheme="minorHAnsi"/>
          <w:bCs w:val="0"/>
          <w:szCs w:val="20"/>
          <w:lang w:eastAsia="en-US"/>
        </w:rPr>
        <w:t xml:space="preserve"> prejemom tega obvestila in ki vsebuje tudi opozorilo o odvzemu koncesije v primeru, da koncesionar zatrjevane kršitve ne odpravi v postavljenem roku.</w:t>
      </w:r>
    </w:p>
    <w:p w14:paraId="0E0FAF4C" w14:textId="77777777" w:rsidR="00577C6D" w:rsidRPr="00577C6D" w:rsidRDefault="00577C6D" w:rsidP="00577C6D">
      <w:pPr>
        <w:spacing w:after="0" w:line="240" w:lineRule="auto"/>
        <w:ind w:left="360" w:right="0"/>
        <w:jc w:val="both"/>
        <w:rPr>
          <w:rFonts w:eastAsiaTheme="minorHAnsi"/>
          <w:bCs w:val="0"/>
          <w:szCs w:val="20"/>
          <w:lang w:eastAsia="en-US"/>
        </w:rPr>
      </w:pPr>
    </w:p>
    <w:p w14:paraId="0AC4A3B8" w14:textId="77777777" w:rsidR="00577C6D" w:rsidRPr="00577C6D" w:rsidRDefault="00577C6D" w:rsidP="00577C6D">
      <w:pPr>
        <w:numPr>
          <w:ilvl w:val="0"/>
          <w:numId w:val="60"/>
        </w:numPr>
        <w:spacing w:after="0" w:line="240" w:lineRule="auto"/>
        <w:ind w:right="0"/>
        <w:jc w:val="both"/>
        <w:rPr>
          <w:rFonts w:eastAsiaTheme="minorHAnsi"/>
          <w:bCs w:val="0"/>
          <w:szCs w:val="20"/>
          <w:lang w:eastAsia="en-US"/>
        </w:rPr>
      </w:pP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sme v skladu z drugo alinejo prvega odstavka tega člena odvzeti koncesijo v javnem interesu, ki je opredeljen v zakonu ali na zakonu oprtem predpisu le, kadar je to nujno potrebno zaradi zadovoljitve tega javnega interesa. Odločitev o odvzemu koncesije mora sprejeti Mestni svet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ki mora hkrati tudi razveljaviti oziroma spremeniti koncesijski akt oziroma sprejeti nove predpise o načinu izvajanja gospodarske javne službe.</w:t>
      </w:r>
    </w:p>
    <w:p w14:paraId="34C98AA8" w14:textId="77777777" w:rsidR="00577C6D" w:rsidRPr="00577C6D" w:rsidRDefault="00577C6D" w:rsidP="00577C6D">
      <w:pPr>
        <w:spacing w:after="0" w:line="240" w:lineRule="auto"/>
        <w:ind w:left="0" w:right="0"/>
        <w:jc w:val="both"/>
        <w:rPr>
          <w:rFonts w:eastAsiaTheme="minorHAnsi"/>
          <w:bCs w:val="0"/>
          <w:szCs w:val="20"/>
          <w:lang w:eastAsia="en-US"/>
        </w:rPr>
      </w:pPr>
    </w:p>
    <w:p w14:paraId="32D92D71" w14:textId="77777777" w:rsidR="00577C6D" w:rsidRPr="00577C6D" w:rsidRDefault="00577C6D" w:rsidP="00577C6D">
      <w:pPr>
        <w:numPr>
          <w:ilvl w:val="0"/>
          <w:numId w:val="60"/>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Odvzem koncesije je oblastno enostransko upravno ravnanje, s katerim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z upravnim aktom odvzame koncesionarju koncesijo. Za ta akt, upravno odločbo, se uporablja zakon, ki ureja splošni upravni postopek.</w:t>
      </w:r>
    </w:p>
    <w:p w14:paraId="50B11CCB" w14:textId="77777777" w:rsidR="00577C6D" w:rsidRPr="00577C6D" w:rsidRDefault="00577C6D" w:rsidP="00577C6D">
      <w:pPr>
        <w:spacing w:after="0" w:line="240" w:lineRule="auto"/>
        <w:ind w:left="0" w:right="0"/>
        <w:jc w:val="both"/>
        <w:rPr>
          <w:rFonts w:eastAsiaTheme="minorHAnsi"/>
          <w:bCs w:val="0"/>
          <w:szCs w:val="20"/>
          <w:lang w:eastAsia="en-US"/>
        </w:rPr>
      </w:pPr>
    </w:p>
    <w:p w14:paraId="35AA824C" w14:textId="77777777" w:rsidR="00577C6D" w:rsidRPr="00577C6D" w:rsidRDefault="00577C6D" w:rsidP="00577C6D">
      <w:pPr>
        <w:numPr>
          <w:ilvl w:val="0"/>
          <w:numId w:val="60"/>
        </w:numPr>
        <w:spacing w:after="0" w:line="240" w:lineRule="auto"/>
        <w:ind w:right="0"/>
        <w:jc w:val="both"/>
        <w:rPr>
          <w:rFonts w:eastAsiaTheme="minorHAnsi"/>
          <w:bCs w:val="0"/>
          <w:szCs w:val="20"/>
          <w:lang w:eastAsia="en-US"/>
        </w:rPr>
      </w:pPr>
      <w:r w:rsidRPr="00577C6D">
        <w:rPr>
          <w:rFonts w:eastAsiaTheme="minorHAnsi"/>
          <w:bCs w:val="0"/>
          <w:szCs w:val="20"/>
          <w:lang w:eastAsia="en-US"/>
        </w:rPr>
        <w:t>Odvzem koncesije ni dopusten v primeru, če je do okoliščin, ki bi takšno prenehanje utemeljevale, prišlo zaradi višje sile ali drugih nepredvidljivih in nepremagljivih okoliščin.</w:t>
      </w:r>
    </w:p>
    <w:p w14:paraId="69555C52" w14:textId="77777777" w:rsidR="00577C6D" w:rsidRPr="00577C6D" w:rsidRDefault="00577C6D" w:rsidP="00577C6D">
      <w:pPr>
        <w:spacing w:after="0" w:line="240" w:lineRule="auto"/>
        <w:ind w:left="0" w:right="0"/>
        <w:jc w:val="both"/>
        <w:rPr>
          <w:rFonts w:eastAsiaTheme="minorHAnsi"/>
          <w:b/>
          <w:bCs w:val="0"/>
          <w:szCs w:val="20"/>
          <w:lang w:eastAsia="en-US"/>
        </w:rPr>
      </w:pPr>
    </w:p>
    <w:p w14:paraId="0AC3B745" w14:textId="77777777" w:rsidR="00577C6D" w:rsidRPr="00577C6D" w:rsidRDefault="00577C6D" w:rsidP="00577C6D">
      <w:pPr>
        <w:spacing w:after="0" w:line="240" w:lineRule="auto"/>
        <w:ind w:left="0" w:right="0"/>
        <w:jc w:val="both"/>
        <w:rPr>
          <w:rFonts w:eastAsiaTheme="minorHAnsi"/>
          <w:bCs w:val="0"/>
          <w:szCs w:val="20"/>
          <w:lang w:eastAsia="en-US"/>
        </w:rPr>
      </w:pPr>
    </w:p>
    <w:p w14:paraId="115A80C0" w14:textId="66FA01AE" w:rsidR="00577C6D" w:rsidRPr="00577C6D" w:rsidRDefault="00577C6D" w:rsidP="257D7909">
      <w:pPr>
        <w:numPr>
          <w:ilvl w:val="0"/>
          <w:numId w:val="70"/>
        </w:numPr>
        <w:spacing w:after="0" w:line="240" w:lineRule="auto"/>
        <w:ind w:right="0"/>
        <w:rPr>
          <w:rFonts w:eastAsiaTheme="minorEastAsia"/>
          <w:b/>
          <w:lang w:eastAsia="en-US"/>
        </w:rPr>
      </w:pPr>
      <w:bookmarkStart w:id="284" w:name="_Toc227576319"/>
      <w:bookmarkStart w:id="285" w:name="_Toc487880160"/>
      <w:r w:rsidRPr="257D7909">
        <w:rPr>
          <w:rFonts w:eastAsiaTheme="minorEastAsia"/>
          <w:b/>
          <w:lang w:eastAsia="en-US"/>
        </w:rPr>
        <w:t>PRENOS KONCESIJE</w:t>
      </w:r>
      <w:bookmarkEnd w:id="284"/>
      <w:bookmarkEnd w:id="285"/>
    </w:p>
    <w:p w14:paraId="5809FF72" w14:textId="77777777" w:rsidR="00577C6D" w:rsidRPr="00577C6D" w:rsidRDefault="00577C6D" w:rsidP="00577C6D">
      <w:pPr>
        <w:spacing w:after="0" w:line="240" w:lineRule="auto"/>
        <w:ind w:left="0" w:right="0"/>
        <w:rPr>
          <w:rFonts w:eastAsiaTheme="minorHAnsi"/>
          <w:bCs w:val="0"/>
          <w:szCs w:val="20"/>
          <w:lang w:eastAsia="en-US"/>
        </w:rPr>
      </w:pPr>
    </w:p>
    <w:p w14:paraId="12998D03"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27C36257"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(prenos koncesije)</w:t>
      </w:r>
    </w:p>
    <w:p w14:paraId="0DA06A91" w14:textId="77777777" w:rsidR="00577C6D" w:rsidRPr="00577C6D" w:rsidRDefault="00577C6D" w:rsidP="00577C6D">
      <w:pPr>
        <w:spacing w:after="0" w:line="240" w:lineRule="auto"/>
        <w:ind w:left="0" w:right="0"/>
        <w:rPr>
          <w:rFonts w:eastAsiaTheme="minorHAnsi"/>
          <w:bCs w:val="0"/>
          <w:iCs/>
          <w:szCs w:val="20"/>
          <w:lang w:eastAsia="en-US"/>
        </w:rPr>
      </w:pPr>
      <w:r w:rsidRPr="00577C6D">
        <w:rPr>
          <w:rFonts w:eastAsiaTheme="minorHAnsi"/>
          <w:bCs w:val="0"/>
          <w:iCs/>
          <w:szCs w:val="20"/>
          <w:lang w:eastAsia="en-US"/>
        </w:rPr>
        <w:t>Koncesionar pravic in obveznosti iz koncesijske pogodbe ali njenega dela ne sme prenesti na drugega koncesionarja, razen v primerih, ko je to dovoljeno z ZNKP.</w:t>
      </w:r>
    </w:p>
    <w:p w14:paraId="5E24F0AD" w14:textId="77777777" w:rsidR="00577C6D" w:rsidRPr="00577C6D" w:rsidRDefault="00577C6D" w:rsidP="00577C6D">
      <w:pPr>
        <w:spacing w:after="0" w:line="240" w:lineRule="auto"/>
        <w:ind w:left="0" w:right="0"/>
        <w:jc w:val="both"/>
        <w:rPr>
          <w:rFonts w:eastAsiaTheme="minorHAnsi"/>
          <w:bCs w:val="0"/>
          <w:szCs w:val="20"/>
          <w:lang w:eastAsia="en-US"/>
        </w:rPr>
      </w:pPr>
    </w:p>
    <w:p w14:paraId="4A31F8EF"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86" w:name="_Toc227576321"/>
      <w:bookmarkStart w:id="287" w:name="_Toc487880161"/>
      <w:r w:rsidRPr="00577C6D">
        <w:rPr>
          <w:rFonts w:eastAsiaTheme="minorHAnsi"/>
          <w:b/>
          <w:bCs w:val="0"/>
          <w:szCs w:val="20"/>
          <w:lang w:eastAsia="en-US"/>
        </w:rPr>
        <w:t>DOLŽNOST IZVAJANJA KONCESIJE PO PRENEHANJU KONCESIJSKEGA RAZMERJA</w:t>
      </w:r>
      <w:bookmarkEnd w:id="286"/>
      <w:bookmarkEnd w:id="287"/>
    </w:p>
    <w:p w14:paraId="7A27CBBA" w14:textId="77777777" w:rsidR="00577C6D" w:rsidRPr="00577C6D" w:rsidRDefault="00577C6D" w:rsidP="00577C6D">
      <w:pPr>
        <w:spacing w:after="0" w:line="240" w:lineRule="auto"/>
        <w:ind w:left="0" w:right="0"/>
        <w:jc w:val="center"/>
        <w:rPr>
          <w:rFonts w:eastAsiaTheme="minorHAnsi"/>
          <w:b/>
          <w:bCs w:val="0"/>
          <w:szCs w:val="20"/>
          <w:lang w:eastAsia="en-US"/>
        </w:rPr>
      </w:pPr>
    </w:p>
    <w:p w14:paraId="63BF95C8"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47E1F332"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(izvajanje koncesije po prenehanju koncesijskega razmerja)</w:t>
      </w:r>
    </w:p>
    <w:p w14:paraId="423BA153" w14:textId="77777777" w:rsidR="00577C6D" w:rsidRPr="00577C6D" w:rsidRDefault="00577C6D" w:rsidP="00577C6D">
      <w:pPr>
        <w:spacing w:after="0" w:line="240" w:lineRule="auto"/>
        <w:ind w:left="0" w:right="0"/>
        <w:jc w:val="center"/>
        <w:rPr>
          <w:rFonts w:eastAsiaTheme="minorHAnsi"/>
          <w:bCs w:val="0"/>
          <w:i/>
          <w:szCs w:val="20"/>
          <w:lang w:eastAsia="en-US"/>
        </w:rPr>
      </w:pPr>
    </w:p>
    <w:p w14:paraId="04A8D708" w14:textId="77777777" w:rsidR="00577C6D" w:rsidRPr="00577C6D" w:rsidRDefault="00577C6D" w:rsidP="00577C6D">
      <w:pPr>
        <w:numPr>
          <w:ilvl w:val="0"/>
          <w:numId w:val="61"/>
        </w:numPr>
        <w:spacing w:after="0" w:line="240" w:lineRule="auto"/>
        <w:ind w:right="0"/>
        <w:jc w:val="both"/>
        <w:rPr>
          <w:rFonts w:eastAsiaTheme="minorHAnsi"/>
          <w:bCs w:val="0"/>
          <w:szCs w:val="20"/>
          <w:lang w:eastAsia="en-US"/>
        </w:rPr>
      </w:pPr>
      <w:r w:rsidRPr="00577C6D">
        <w:rPr>
          <w:rFonts w:eastAsiaTheme="minorHAnsi"/>
          <w:bCs w:val="0"/>
          <w:szCs w:val="20"/>
          <w:lang w:eastAsia="en-US"/>
        </w:rPr>
        <w:t>Ne glede na razloge prenehanja koncesijske pogodbe, mora koncesionar pod enakimi pogoji nepretrgoma opravljati javno službo do sklenitve koncesijske pogodbe z novim koncesionarjem ali pričetka opravljanja javne službe v drugačni obliki, vendar ne več kot 1 (eno) leto po prenehanju koncesijske pogodbe, hkrati pa ima vse pravice in obveznosti po pogodbi.</w:t>
      </w:r>
    </w:p>
    <w:p w14:paraId="5C4DF445" w14:textId="77777777" w:rsidR="00577C6D" w:rsidRPr="00577C6D" w:rsidRDefault="00577C6D" w:rsidP="00577C6D">
      <w:pPr>
        <w:spacing w:after="0" w:line="240" w:lineRule="auto"/>
        <w:ind w:left="360" w:right="0"/>
        <w:jc w:val="both"/>
        <w:rPr>
          <w:rFonts w:eastAsiaTheme="minorHAnsi"/>
          <w:bCs w:val="0"/>
          <w:szCs w:val="20"/>
          <w:lang w:eastAsia="en-US"/>
        </w:rPr>
      </w:pPr>
    </w:p>
    <w:p w14:paraId="35A0D4E8" w14:textId="77777777" w:rsidR="00577C6D" w:rsidRPr="00577C6D" w:rsidRDefault="00577C6D" w:rsidP="00577C6D">
      <w:pPr>
        <w:numPr>
          <w:ilvl w:val="0"/>
          <w:numId w:val="61"/>
        </w:numPr>
        <w:spacing w:after="0" w:line="240" w:lineRule="auto"/>
        <w:ind w:right="0"/>
        <w:jc w:val="both"/>
        <w:rPr>
          <w:rFonts w:eastAsiaTheme="minorHAnsi"/>
          <w:bCs w:val="0"/>
          <w:szCs w:val="20"/>
          <w:lang w:eastAsia="en-US"/>
        </w:rPr>
      </w:pPr>
      <w:r w:rsidRPr="00577C6D">
        <w:rPr>
          <w:rFonts w:eastAsiaTheme="minorHAnsi"/>
          <w:bCs w:val="0"/>
          <w:szCs w:val="20"/>
          <w:lang w:eastAsia="en-US"/>
        </w:rPr>
        <w:lastRenderedPageBreak/>
        <w:t xml:space="preserve">Določba prejšnjega odstavka se ne uporablja v primeru prenehanja koncesijskega razmerja iz razloga, zaradi katerega koncesionar objektivno ne more več izvrševati svoje obveznosti po pogodbi, ali bi bilo to v nasprotju z razlogom prenehanja. </w:t>
      </w:r>
    </w:p>
    <w:p w14:paraId="761499F3" w14:textId="77777777" w:rsidR="00577C6D" w:rsidRPr="00577C6D" w:rsidRDefault="00577C6D" w:rsidP="00577C6D">
      <w:pPr>
        <w:spacing w:after="0" w:line="240" w:lineRule="auto"/>
        <w:ind w:left="0" w:right="0"/>
        <w:jc w:val="both"/>
        <w:rPr>
          <w:rFonts w:eastAsiaTheme="minorHAnsi"/>
          <w:bCs w:val="0"/>
          <w:szCs w:val="20"/>
          <w:lang w:eastAsia="en-US"/>
        </w:rPr>
      </w:pPr>
    </w:p>
    <w:p w14:paraId="0F62FF09" w14:textId="77777777" w:rsidR="00577C6D" w:rsidRPr="00577C6D" w:rsidRDefault="00577C6D" w:rsidP="00577C6D">
      <w:pPr>
        <w:numPr>
          <w:ilvl w:val="0"/>
          <w:numId w:val="61"/>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V primeru iz prejšnjega odstavka mora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storiti vse, kar je v njegovi moči, da izvajanje gospodarske javne službe po pogodbi čim prej prevzame drug izvajalec.</w:t>
      </w:r>
    </w:p>
    <w:p w14:paraId="63DEA434" w14:textId="77777777" w:rsidR="00577C6D" w:rsidRPr="00577C6D" w:rsidRDefault="00577C6D" w:rsidP="00577C6D">
      <w:pPr>
        <w:spacing w:after="0" w:line="240" w:lineRule="auto"/>
        <w:ind w:left="0" w:right="0"/>
        <w:rPr>
          <w:rFonts w:eastAsiaTheme="minorHAnsi"/>
          <w:bCs w:val="0"/>
          <w:szCs w:val="20"/>
          <w:lang w:eastAsia="en-US"/>
        </w:rPr>
      </w:pPr>
    </w:p>
    <w:p w14:paraId="6F4E57F9" w14:textId="77777777" w:rsidR="00577C6D" w:rsidRPr="00577C6D" w:rsidRDefault="00577C6D" w:rsidP="00577C6D">
      <w:pPr>
        <w:spacing w:after="0" w:line="240" w:lineRule="auto"/>
        <w:ind w:left="0" w:right="0"/>
        <w:rPr>
          <w:rFonts w:eastAsiaTheme="minorHAnsi"/>
          <w:bCs w:val="0"/>
          <w:szCs w:val="20"/>
          <w:lang w:eastAsia="en-US"/>
        </w:rPr>
      </w:pPr>
    </w:p>
    <w:p w14:paraId="2B91D9AE"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88" w:name="_Toc227576322"/>
      <w:bookmarkStart w:id="289" w:name="_Toc487880162"/>
      <w:r w:rsidRPr="00577C6D">
        <w:rPr>
          <w:rFonts w:eastAsiaTheme="minorHAnsi"/>
          <w:b/>
          <w:bCs w:val="0"/>
          <w:szCs w:val="20"/>
          <w:lang w:eastAsia="en-US"/>
        </w:rPr>
        <w:t>VIŠJA SILA</w:t>
      </w:r>
      <w:bookmarkEnd w:id="288"/>
      <w:bookmarkEnd w:id="289"/>
      <w:r w:rsidRPr="00577C6D">
        <w:rPr>
          <w:rFonts w:eastAsiaTheme="minorHAnsi"/>
          <w:b/>
          <w:bCs w:val="0"/>
          <w:szCs w:val="20"/>
          <w:lang w:eastAsia="en-US"/>
        </w:rPr>
        <w:t xml:space="preserve"> IN SPREMENJENE OKOLIŠČINE</w:t>
      </w:r>
    </w:p>
    <w:p w14:paraId="1558A32F" w14:textId="77777777" w:rsidR="00577C6D" w:rsidRPr="00577C6D" w:rsidRDefault="00577C6D" w:rsidP="00577C6D">
      <w:pPr>
        <w:spacing w:after="0" w:line="240" w:lineRule="auto"/>
        <w:ind w:left="4394" w:right="0" w:hanging="578"/>
        <w:rPr>
          <w:rFonts w:eastAsiaTheme="minorHAnsi"/>
          <w:b/>
          <w:bCs w:val="0"/>
          <w:szCs w:val="20"/>
          <w:lang w:eastAsia="en-US"/>
        </w:rPr>
      </w:pPr>
    </w:p>
    <w:p w14:paraId="0478F3AE"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2F291721"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(višja sila)</w:t>
      </w:r>
    </w:p>
    <w:p w14:paraId="56691A50" w14:textId="77777777" w:rsidR="00577C6D" w:rsidRPr="00577C6D" w:rsidRDefault="00577C6D" w:rsidP="00577C6D">
      <w:pPr>
        <w:spacing w:after="0" w:line="240" w:lineRule="auto"/>
        <w:ind w:left="0" w:right="0"/>
        <w:jc w:val="both"/>
        <w:rPr>
          <w:rFonts w:eastAsiaTheme="minorHAnsi"/>
          <w:bCs w:val="0"/>
          <w:szCs w:val="20"/>
          <w:lang w:eastAsia="en-US"/>
        </w:rPr>
      </w:pPr>
    </w:p>
    <w:p w14:paraId="19235A4A" w14:textId="77777777" w:rsidR="00577C6D" w:rsidRPr="00577C6D" w:rsidRDefault="00577C6D" w:rsidP="00577C6D">
      <w:pPr>
        <w:numPr>
          <w:ilvl w:val="0"/>
          <w:numId w:val="62"/>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Višja sila in druge nepredvidljive okoliščine so izredne, nepremagljive in nepredvidljive okoliščine, ki nastopijo po sklenitvi koncesijske pogodbe in so zunaj volje pogodbenih strank (v celoti tuje pogodbenih strankam). Za višjo silo se štejejo zlasti potresi, poplave ter druge elementarne nezgode, stavke, vojna ali ukrepi oblasti, pri katerih izvajanje javne službe ni možno na celotnem območju občine ali na njenem delu na način, ki ga predpisuje koncesijska pogodba. </w:t>
      </w:r>
    </w:p>
    <w:p w14:paraId="7C4B7995" w14:textId="77777777" w:rsidR="00577C6D" w:rsidRPr="00577C6D" w:rsidRDefault="00577C6D" w:rsidP="00577C6D">
      <w:pPr>
        <w:spacing w:after="0" w:line="240" w:lineRule="auto"/>
        <w:ind w:left="360" w:right="0"/>
        <w:jc w:val="both"/>
        <w:rPr>
          <w:rFonts w:eastAsiaTheme="minorHAnsi"/>
          <w:bCs w:val="0"/>
          <w:szCs w:val="20"/>
          <w:lang w:eastAsia="en-US"/>
        </w:rPr>
      </w:pPr>
    </w:p>
    <w:p w14:paraId="76844BE0" w14:textId="77777777" w:rsidR="00577C6D" w:rsidRPr="00577C6D" w:rsidRDefault="00577C6D" w:rsidP="00577C6D">
      <w:pPr>
        <w:numPr>
          <w:ilvl w:val="0"/>
          <w:numId w:val="62"/>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mora v okviru objektivnih možnosti opravljati koncesionirani javni službi tudi ob nepredvidljivih okoliščinah, nastalih zaradi višje sile, skladno z izdelanimi načrti nujnih ukrepov za tisto javno službo, kjer so načrti ukrepov predpisani, za ostale javne službe pa skladno s posameznimi programi izvajanja javne službe. Ob nastopu  okoliščin, ki pomenijo višjo silo, se morata stranki nemudoma obvestiti in dogovoriti o izvajanju javnih služb v takih pogojih.  </w:t>
      </w:r>
    </w:p>
    <w:p w14:paraId="4C5FCF3A" w14:textId="77777777" w:rsidR="00577C6D" w:rsidRPr="00577C6D" w:rsidRDefault="00577C6D" w:rsidP="00577C6D">
      <w:pPr>
        <w:spacing w:after="0" w:line="240" w:lineRule="auto"/>
        <w:ind w:left="0" w:right="0"/>
        <w:jc w:val="both"/>
        <w:rPr>
          <w:rFonts w:eastAsiaTheme="minorHAnsi"/>
          <w:bCs w:val="0"/>
          <w:szCs w:val="20"/>
          <w:lang w:eastAsia="en-US"/>
        </w:rPr>
      </w:pPr>
    </w:p>
    <w:p w14:paraId="129DD1D8" w14:textId="77777777" w:rsidR="00577C6D" w:rsidRPr="00577C6D" w:rsidRDefault="00577C6D" w:rsidP="00577C6D">
      <w:pPr>
        <w:numPr>
          <w:ilvl w:val="0"/>
          <w:numId w:val="62"/>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Za višjo silo štejejo tudi spremembe predpisov, posamičnih aktov in dejanja ter drugi ukrepi organov Evropske unije, države, razen sprememb predpisov s strani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w:t>
      </w:r>
    </w:p>
    <w:p w14:paraId="4B8802EA" w14:textId="77777777" w:rsidR="00577C6D" w:rsidRPr="00577C6D" w:rsidRDefault="00577C6D" w:rsidP="00577C6D">
      <w:pPr>
        <w:spacing w:after="0" w:line="240" w:lineRule="auto"/>
        <w:ind w:left="0" w:right="0"/>
        <w:jc w:val="both"/>
        <w:rPr>
          <w:rFonts w:eastAsiaTheme="minorHAnsi"/>
          <w:bCs w:val="0"/>
          <w:szCs w:val="20"/>
          <w:lang w:eastAsia="en-US"/>
        </w:rPr>
      </w:pPr>
    </w:p>
    <w:p w14:paraId="3BE4B4BB"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4FF64F16"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(posledice nastopa višje sile)</w:t>
      </w:r>
    </w:p>
    <w:p w14:paraId="3744E113" w14:textId="77777777" w:rsidR="00577C6D" w:rsidRPr="00577C6D" w:rsidRDefault="00577C6D" w:rsidP="00577C6D">
      <w:pPr>
        <w:spacing w:after="0" w:line="240" w:lineRule="auto"/>
        <w:ind w:left="0" w:right="0"/>
        <w:jc w:val="both"/>
        <w:rPr>
          <w:rFonts w:eastAsiaTheme="minorHAnsi"/>
          <w:b/>
          <w:bCs w:val="0"/>
          <w:i/>
          <w:szCs w:val="20"/>
          <w:lang w:eastAsia="en-US"/>
        </w:rPr>
      </w:pPr>
    </w:p>
    <w:p w14:paraId="687B66D3" w14:textId="77777777" w:rsidR="00577C6D" w:rsidRPr="00577C6D" w:rsidRDefault="00577C6D" w:rsidP="00577C6D">
      <w:pPr>
        <w:numPr>
          <w:ilvl w:val="0"/>
          <w:numId w:val="63"/>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Koncesionar mora v okviru objektivnih možnosti opravljati storitve gospodarske javne službe tudi ob nepredvidljivih okoliščinah, nastalih zaradi višje sile.</w:t>
      </w:r>
    </w:p>
    <w:p w14:paraId="61248D15" w14:textId="77777777" w:rsidR="00577C6D" w:rsidRPr="00577C6D" w:rsidRDefault="00577C6D" w:rsidP="00577C6D">
      <w:pPr>
        <w:spacing w:after="0" w:line="240" w:lineRule="auto"/>
        <w:ind w:left="360" w:right="0"/>
        <w:jc w:val="both"/>
        <w:rPr>
          <w:rFonts w:eastAsiaTheme="minorHAnsi"/>
          <w:bCs w:val="0"/>
          <w:szCs w:val="20"/>
          <w:lang w:eastAsia="en-US"/>
        </w:rPr>
      </w:pPr>
    </w:p>
    <w:p w14:paraId="52455610" w14:textId="77777777" w:rsidR="00577C6D" w:rsidRPr="00577C6D" w:rsidRDefault="00577C6D" w:rsidP="00577C6D">
      <w:pPr>
        <w:numPr>
          <w:ilvl w:val="0"/>
          <w:numId w:val="63"/>
        </w:numPr>
        <w:spacing w:after="0" w:line="240" w:lineRule="auto"/>
        <w:ind w:right="0"/>
        <w:jc w:val="both"/>
        <w:rPr>
          <w:rFonts w:eastAsiaTheme="minorHAnsi"/>
          <w:bCs w:val="0"/>
          <w:szCs w:val="20"/>
          <w:lang w:eastAsia="en-US"/>
        </w:rPr>
      </w:pPr>
      <w:r w:rsidRPr="00577C6D">
        <w:rPr>
          <w:rFonts w:eastAsiaTheme="minorHAnsi"/>
          <w:bCs w:val="0"/>
          <w:szCs w:val="20"/>
          <w:lang w:eastAsia="en-US"/>
        </w:rPr>
        <w:t>O nastopu okoliščin, ki pomenijo višjo silo, se morata stranki takoj, ko je to glede na okoliščine višje sile mogoče, medsebojno obvestiti in dogovoriti o izvajanju javne službe v takih pogojih. Pisno obvestilo mora vsebovati podatke o nastopu in naravi dogodka ter njegovih potencialnih posledicah.</w:t>
      </w:r>
    </w:p>
    <w:p w14:paraId="4903922F" w14:textId="77777777" w:rsidR="00577C6D" w:rsidRPr="00577C6D" w:rsidRDefault="00577C6D" w:rsidP="00577C6D">
      <w:pPr>
        <w:spacing w:after="0" w:line="240" w:lineRule="auto"/>
        <w:ind w:left="360" w:right="0"/>
        <w:jc w:val="both"/>
        <w:rPr>
          <w:rFonts w:eastAsiaTheme="minorHAnsi"/>
          <w:bCs w:val="0"/>
          <w:szCs w:val="20"/>
          <w:lang w:eastAsia="en-US"/>
        </w:rPr>
      </w:pPr>
    </w:p>
    <w:p w14:paraId="290BDDE8" w14:textId="77777777" w:rsidR="00577C6D" w:rsidRPr="00577C6D" w:rsidRDefault="00577C6D" w:rsidP="00577C6D">
      <w:pPr>
        <w:numPr>
          <w:ilvl w:val="0"/>
          <w:numId w:val="63"/>
        </w:numPr>
        <w:spacing w:after="0" w:line="240" w:lineRule="auto"/>
        <w:ind w:right="0"/>
        <w:jc w:val="both"/>
        <w:rPr>
          <w:rFonts w:eastAsiaTheme="minorHAnsi"/>
          <w:bCs w:val="0"/>
          <w:szCs w:val="20"/>
          <w:lang w:eastAsia="en-US"/>
        </w:rPr>
      </w:pPr>
      <w:r w:rsidRPr="00577C6D">
        <w:rPr>
          <w:rFonts w:eastAsiaTheme="minorHAnsi"/>
          <w:bCs w:val="0"/>
          <w:szCs w:val="20"/>
          <w:lang w:eastAsia="en-US"/>
        </w:rPr>
        <w:t>Če za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474CD609" w14:textId="77777777" w:rsidR="00577C6D" w:rsidRPr="00577C6D" w:rsidRDefault="00577C6D" w:rsidP="00577C6D">
      <w:pPr>
        <w:spacing w:after="0" w:line="240" w:lineRule="auto"/>
        <w:ind w:left="360" w:right="0"/>
        <w:jc w:val="both"/>
        <w:rPr>
          <w:rFonts w:eastAsiaTheme="minorHAnsi"/>
          <w:bCs w:val="0"/>
          <w:szCs w:val="20"/>
          <w:lang w:eastAsia="en-US"/>
        </w:rPr>
      </w:pPr>
    </w:p>
    <w:p w14:paraId="69BBFF6B" w14:textId="77777777" w:rsidR="00577C6D" w:rsidRPr="00577C6D" w:rsidRDefault="00577C6D" w:rsidP="00577C6D">
      <w:pPr>
        <w:numPr>
          <w:ilvl w:val="0"/>
          <w:numId w:val="6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V primeru iz prvega odstavka tega člena ima koncesionar pravico zahtevati od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povračilo stroškov, ki so nastali zaradi opravljanja gospodarske javne službe v nepredvidljivih okoliščinah.</w:t>
      </w:r>
    </w:p>
    <w:p w14:paraId="6C429824" w14:textId="77777777" w:rsidR="00577C6D" w:rsidRPr="00577C6D" w:rsidRDefault="00577C6D" w:rsidP="00577C6D">
      <w:pPr>
        <w:spacing w:after="0" w:line="240" w:lineRule="auto"/>
        <w:ind w:left="360" w:right="0"/>
        <w:jc w:val="both"/>
        <w:rPr>
          <w:rFonts w:eastAsiaTheme="minorHAnsi"/>
          <w:bCs w:val="0"/>
          <w:szCs w:val="20"/>
          <w:lang w:eastAsia="en-US"/>
        </w:rPr>
      </w:pPr>
    </w:p>
    <w:p w14:paraId="51D388F9" w14:textId="77777777" w:rsidR="00577C6D" w:rsidRPr="00577C6D" w:rsidRDefault="00577C6D" w:rsidP="00577C6D">
      <w:pPr>
        <w:numPr>
          <w:ilvl w:val="0"/>
          <w:numId w:val="63"/>
        </w:numPr>
        <w:spacing w:after="0" w:line="240" w:lineRule="auto"/>
        <w:ind w:right="0"/>
        <w:jc w:val="both"/>
        <w:rPr>
          <w:rFonts w:eastAsiaTheme="minorHAnsi"/>
          <w:bCs w:val="0"/>
          <w:szCs w:val="20"/>
          <w:lang w:eastAsia="en-US"/>
        </w:rPr>
      </w:pPr>
      <w:r w:rsidRPr="00577C6D">
        <w:rPr>
          <w:rFonts w:eastAsiaTheme="minorHAnsi"/>
          <w:bCs w:val="0"/>
          <w:szCs w:val="20"/>
          <w:lang w:eastAsia="en-US"/>
        </w:rPr>
        <w:t>V primeru višje sile in drugih nepredvidljivih okoliščin lahko župan poleg koncesionarja aktivira tudi civilno zaščito ter enote, službe in druge operativne sestave za zaščito, reševanje in pomoč v občini. V tem primeru nadzor nad izvajanjem ukrepov prevzame civilna zaščita.</w:t>
      </w:r>
    </w:p>
    <w:p w14:paraId="3B3AA7E0" w14:textId="77777777" w:rsidR="00577C6D" w:rsidRPr="00577C6D" w:rsidRDefault="00577C6D" w:rsidP="00577C6D">
      <w:pPr>
        <w:spacing w:after="0" w:line="240" w:lineRule="auto"/>
        <w:ind w:left="360" w:right="0"/>
        <w:jc w:val="both"/>
        <w:rPr>
          <w:rFonts w:eastAsiaTheme="minorHAnsi"/>
          <w:bCs w:val="0"/>
          <w:szCs w:val="20"/>
          <w:lang w:eastAsia="en-US"/>
        </w:rPr>
      </w:pPr>
    </w:p>
    <w:p w14:paraId="54471A09" w14:textId="77777777" w:rsidR="00577C6D" w:rsidRPr="00577C6D" w:rsidRDefault="00577C6D" w:rsidP="00577C6D">
      <w:pPr>
        <w:numPr>
          <w:ilvl w:val="0"/>
          <w:numId w:val="63"/>
        </w:numPr>
        <w:spacing w:after="0" w:line="240" w:lineRule="auto"/>
        <w:ind w:right="0"/>
        <w:jc w:val="both"/>
        <w:rPr>
          <w:rFonts w:eastAsiaTheme="minorHAnsi"/>
          <w:bCs w:val="0"/>
          <w:szCs w:val="20"/>
          <w:lang w:eastAsia="en-US"/>
        </w:rPr>
      </w:pPr>
      <w:r w:rsidRPr="00577C6D">
        <w:rPr>
          <w:rFonts w:eastAsiaTheme="minorHAnsi"/>
          <w:bCs w:val="0"/>
          <w:szCs w:val="20"/>
          <w:lang w:eastAsia="en-US"/>
        </w:rPr>
        <w:t>Če postane izvršitev pogodbe zaradi višje sile nemogoča, sta obe stranki prosti svojih nadaljnjih pogodbenih obveznosti, razen v primeru sprememb predpisov. V tem primeru se smiselno uporabljajo določila o posledicah predčasnega prenehanja koncesijskega razmerja.</w:t>
      </w:r>
    </w:p>
    <w:p w14:paraId="46BEA70E" w14:textId="77777777" w:rsidR="00577C6D" w:rsidRPr="00577C6D" w:rsidRDefault="00577C6D" w:rsidP="00577C6D">
      <w:pPr>
        <w:spacing w:after="0" w:line="240" w:lineRule="auto"/>
        <w:ind w:left="360" w:right="0"/>
        <w:jc w:val="both"/>
        <w:rPr>
          <w:rFonts w:eastAsiaTheme="minorHAnsi"/>
          <w:bCs w:val="0"/>
          <w:szCs w:val="20"/>
          <w:lang w:eastAsia="en-US"/>
        </w:rPr>
      </w:pPr>
    </w:p>
    <w:p w14:paraId="1B1BB17C" w14:textId="77777777" w:rsidR="00577C6D" w:rsidRPr="00577C6D" w:rsidRDefault="00577C6D" w:rsidP="00577C6D">
      <w:pPr>
        <w:numPr>
          <w:ilvl w:val="0"/>
          <w:numId w:val="63"/>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V primeru višje sile iz prejšnjega odstavka tega člena se koncesijsko razmerje lahko prekine samo na podlagi pisnega dogovora med </w:t>
      </w:r>
      <w:proofErr w:type="spellStart"/>
      <w:r w:rsidRPr="00577C6D">
        <w:rPr>
          <w:rFonts w:eastAsiaTheme="minorHAnsi"/>
          <w:bCs w:val="0"/>
          <w:szCs w:val="20"/>
          <w:lang w:eastAsia="en-US"/>
        </w:rPr>
        <w:t>koncedentom</w:t>
      </w:r>
      <w:proofErr w:type="spellEnd"/>
      <w:r w:rsidRPr="00577C6D">
        <w:rPr>
          <w:rFonts w:eastAsiaTheme="minorHAnsi"/>
          <w:bCs w:val="0"/>
          <w:szCs w:val="20"/>
          <w:lang w:eastAsia="en-US"/>
        </w:rPr>
        <w:t xml:space="preserve"> in koncesionarjem. V pisnem dogovoru pogodbeni stranki uredita razmerje po prenehanju in dogovorita odpovedni rok, ki pa ne more biti krajši od osem (8) mesecev, razen v kolikor je mogoče hitreje izvesti nov javni razpis oziroma izvajanje gospodarske javne službe urediti drugače. V vsakem primeru mora koncesionar v skladu s pogoji iz pogodbe zagotoviti izvajanje gospodarske javne službe bodisi do poteka odpovednega roka bodisi do prevzema koncesije s strani novega koncesionarja, oziroma do roka, dogovorjenega na drug način.</w:t>
      </w:r>
    </w:p>
    <w:p w14:paraId="10749D05" w14:textId="77777777" w:rsidR="00577C6D" w:rsidRPr="00577C6D" w:rsidRDefault="00577C6D" w:rsidP="00577C6D">
      <w:pPr>
        <w:spacing w:after="0" w:line="240" w:lineRule="auto"/>
        <w:ind w:left="360" w:right="0"/>
        <w:jc w:val="both"/>
        <w:rPr>
          <w:rFonts w:eastAsiaTheme="minorHAnsi"/>
          <w:bCs w:val="0"/>
          <w:szCs w:val="20"/>
          <w:lang w:eastAsia="en-US"/>
        </w:rPr>
      </w:pPr>
    </w:p>
    <w:p w14:paraId="64B87A6B" w14:textId="77777777" w:rsidR="00577C6D" w:rsidRPr="00577C6D" w:rsidRDefault="00577C6D" w:rsidP="00577C6D">
      <w:pPr>
        <w:numPr>
          <w:ilvl w:val="0"/>
          <w:numId w:val="63"/>
        </w:numPr>
        <w:spacing w:after="0" w:line="240" w:lineRule="auto"/>
        <w:ind w:right="0"/>
        <w:jc w:val="both"/>
        <w:rPr>
          <w:rFonts w:eastAsiaTheme="minorHAnsi"/>
          <w:bCs w:val="0"/>
          <w:szCs w:val="20"/>
          <w:lang w:eastAsia="en-US"/>
        </w:rPr>
      </w:pPr>
      <w:r w:rsidRPr="00577C6D">
        <w:rPr>
          <w:rFonts w:eastAsiaTheme="minorHAnsi"/>
          <w:bCs w:val="0"/>
          <w:szCs w:val="20"/>
          <w:lang w:eastAsia="en-US"/>
        </w:rPr>
        <w:t>Nobena stranka ne more uveljavljati zahtevkov, ki ji po pogodbi ali po zakonu pripadajo zaradi kršitve druge stranke, če je kršitev nastala zaradi višje sile.</w:t>
      </w:r>
    </w:p>
    <w:p w14:paraId="143D3E27" w14:textId="77777777" w:rsidR="00577C6D" w:rsidRPr="00577C6D" w:rsidRDefault="00577C6D" w:rsidP="00577C6D">
      <w:pPr>
        <w:spacing w:after="0" w:line="240" w:lineRule="auto"/>
        <w:ind w:left="360" w:right="0"/>
        <w:jc w:val="both"/>
        <w:rPr>
          <w:rFonts w:eastAsiaTheme="minorHAnsi"/>
          <w:bCs w:val="0"/>
          <w:szCs w:val="20"/>
          <w:lang w:eastAsia="en-US"/>
        </w:rPr>
      </w:pPr>
    </w:p>
    <w:p w14:paraId="0C862B7F" w14:textId="77777777" w:rsidR="00577C6D" w:rsidRPr="00577C6D" w:rsidRDefault="00577C6D" w:rsidP="00577C6D">
      <w:pPr>
        <w:numPr>
          <w:ilvl w:val="0"/>
          <w:numId w:val="63"/>
        </w:numPr>
        <w:spacing w:after="0" w:line="240" w:lineRule="auto"/>
        <w:ind w:right="0"/>
        <w:jc w:val="both"/>
        <w:rPr>
          <w:rFonts w:eastAsiaTheme="minorHAnsi"/>
          <w:bCs w:val="0"/>
          <w:szCs w:val="20"/>
          <w:lang w:eastAsia="en-US"/>
        </w:rPr>
      </w:pPr>
      <w:r w:rsidRPr="00577C6D">
        <w:rPr>
          <w:rFonts w:eastAsiaTheme="minorHAnsi"/>
          <w:bCs w:val="0"/>
          <w:szCs w:val="20"/>
          <w:lang w:eastAsia="en-US"/>
        </w:rPr>
        <w:t>Če je zaradi višje sile začasno onemogočeno izvrševanje kakšne dolžnosti po pogodbi, se rok za izvršitev ustrezno podaljša, razen trajanja samega koncesijskega razmerja.</w:t>
      </w:r>
    </w:p>
    <w:p w14:paraId="123F6C00" w14:textId="77777777" w:rsidR="00577C6D" w:rsidRPr="00577C6D" w:rsidRDefault="00577C6D" w:rsidP="00577C6D">
      <w:pPr>
        <w:spacing w:after="0" w:line="240" w:lineRule="auto"/>
        <w:ind w:left="360" w:right="0"/>
        <w:jc w:val="both"/>
        <w:rPr>
          <w:rFonts w:eastAsiaTheme="minorHAnsi"/>
          <w:bCs w:val="0"/>
          <w:szCs w:val="20"/>
          <w:lang w:eastAsia="en-US"/>
        </w:rPr>
      </w:pPr>
    </w:p>
    <w:p w14:paraId="261EECB5" w14:textId="77777777" w:rsidR="00577C6D" w:rsidRPr="00577C6D" w:rsidRDefault="00577C6D" w:rsidP="00577C6D">
      <w:pPr>
        <w:numPr>
          <w:ilvl w:val="0"/>
          <w:numId w:val="63"/>
        </w:numPr>
        <w:spacing w:after="0" w:line="240" w:lineRule="auto"/>
        <w:ind w:right="0"/>
        <w:jc w:val="both"/>
        <w:rPr>
          <w:rFonts w:eastAsiaTheme="minorHAnsi"/>
          <w:bCs w:val="0"/>
          <w:szCs w:val="20"/>
          <w:lang w:eastAsia="en-US"/>
        </w:rPr>
      </w:pPr>
      <w:r w:rsidRPr="00577C6D">
        <w:rPr>
          <w:rFonts w:eastAsiaTheme="minorHAnsi"/>
          <w:bCs w:val="0"/>
          <w:szCs w:val="20"/>
          <w:lang w:eastAsia="en-US"/>
        </w:rPr>
        <w:t>Med trajanjem dogodka višje sile se bosta pogodbeni stranki po najboljših močeh trudili zmanjšati vso škodo, izgube, zamude ali motnje, ki izvirajo iz takega dogodka. Če tega katerakoli izmed pogodbenih strank ne bo naredila, odgovarja za škodo, ki bi nastala zaradi tega.</w:t>
      </w:r>
    </w:p>
    <w:p w14:paraId="0B6B91C8" w14:textId="77777777" w:rsidR="00577C6D" w:rsidRPr="00577C6D" w:rsidRDefault="00577C6D" w:rsidP="00577C6D">
      <w:pPr>
        <w:spacing w:after="0" w:line="240" w:lineRule="auto"/>
        <w:ind w:left="0" w:right="0"/>
        <w:jc w:val="both"/>
        <w:rPr>
          <w:rFonts w:eastAsiaTheme="minorHAnsi"/>
          <w:bCs w:val="0"/>
          <w:szCs w:val="20"/>
          <w:lang w:eastAsia="en-US"/>
        </w:rPr>
      </w:pPr>
    </w:p>
    <w:p w14:paraId="38C457B6" w14:textId="77777777" w:rsidR="00577C6D" w:rsidRPr="00577C6D" w:rsidRDefault="00577C6D" w:rsidP="00577C6D">
      <w:pPr>
        <w:numPr>
          <w:ilvl w:val="0"/>
          <w:numId w:val="90"/>
        </w:numPr>
        <w:spacing w:after="0" w:line="240" w:lineRule="auto"/>
        <w:ind w:right="0"/>
        <w:jc w:val="center"/>
        <w:rPr>
          <w:rFonts w:eastAsiaTheme="minorHAnsi"/>
          <w:bCs w:val="0"/>
          <w:szCs w:val="20"/>
          <w:lang w:eastAsia="en-US"/>
        </w:rPr>
      </w:pPr>
      <w:r w:rsidRPr="00577C6D">
        <w:rPr>
          <w:rFonts w:eastAsiaTheme="minorHAnsi"/>
          <w:bCs w:val="0"/>
          <w:szCs w:val="20"/>
          <w:lang w:eastAsia="en-US"/>
        </w:rPr>
        <w:t>člen</w:t>
      </w:r>
    </w:p>
    <w:p w14:paraId="5F65A17B"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(pogodba o začasni pomoči)</w:t>
      </w:r>
    </w:p>
    <w:p w14:paraId="58F0C6A5" w14:textId="77777777" w:rsidR="00577C6D" w:rsidRPr="00577C6D" w:rsidRDefault="00577C6D" w:rsidP="00577C6D">
      <w:pPr>
        <w:spacing w:after="0" w:line="240" w:lineRule="auto"/>
        <w:ind w:left="0" w:right="0"/>
        <w:jc w:val="center"/>
        <w:rPr>
          <w:rFonts w:eastAsiaTheme="minorHAnsi"/>
          <w:bCs w:val="0"/>
          <w:i/>
          <w:szCs w:val="20"/>
          <w:lang w:eastAsia="en-US"/>
        </w:rPr>
      </w:pPr>
    </w:p>
    <w:p w14:paraId="2801956A"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 xml:space="preserve">V izjemnih primerih (na primer: višja sila) za najkrajše potrebno obdobje, lahko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sam ali pa koncesionar, ob predhodnem soglasju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sklene z drugim usposobljenim izvajalcem pogodbo o začasni pomoči, v okviru katere lahko druga oseba opravlja posamezne storitve gospodarske javne službe za območje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V primeru, da z izvajalcem ob soglasju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xml:space="preserve"> sklene pogodbo koncesionar, koncesionar v celoti odgovarja za tretjega izvajalca enako, kot da bi storitev izvajal sam. Pogodba o začasni pomoči ne pomeni prenosa koncesije.</w:t>
      </w:r>
    </w:p>
    <w:p w14:paraId="5FCDC571" w14:textId="77777777" w:rsidR="00577C6D" w:rsidRPr="00577C6D" w:rsidRDefault="00577C6D" w:rsidP="00577C6D">
      <w:pPr>
        <w:spacing w:after="0" w:line="240" w:lineRule="auto"/>
        <w:ind w:left="0" w:right="0"/>
        <w:outlineLvl w:val="0"/>
        <w:rPr>
          <w:rFonts w:eastAsiaTheme="minorHAnsi"/>
          <w:b/>
          <w:bCs w:val="0"/>
          <w:szCs w:val="20"/>
          <w:lang w:eastAsia="en-US"/>
        </w:rPr>
      </w:pPr>
    </w:p>
    <w:p w14:paraId="741C7A42"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038B19A3"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(spremenjene okoliščine)</w:t>
      </w:r>
    </w:p>
    <w:p w14:paraId="0A6325CF" w14:textId="77777777" w:rsidR="00577C6D" w:rsidRPr="00577C6D" w:rsidRDefault="00577C6D" w:rsidP="00577C6D">
      <w:pPr>
        <w:spacing w:after="0" w:line="240" w:lineRule="auto"/>
        <w:ind w:left="0" w:right="0"/>
        <w:jc w:val="both"/>
        <w:rPr>
          <w:rFonts w:eastAsiaTheme="minorHAnsi"/>
          <w:bCs w:val="0"/>
          <w:szCs w:val="20"/>
          <w:lang w:eastAsia="en-US"/>
        </w:rPr>
      </w:pPr>
    </w:p>
    <w:p w14:paraId="18AE3464"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Koncesijska pogodba se lahko zaradi spremenjenih okoliščin spremeni pod pogoji in na način, kot je določeno z ZNKP.</w:t>
      </w:r>
    </w:p>
    <w:p w14:paraId="6E1CB106" w14:textId="77777777" w:rsidR="00577C6D" w:rsidRPr="00577C6D" w:rsidRDefault="00577C6D" w:rsidP="00577C6D">
      <w:pPr>
        <w:spacing w:after="0" w:line="240" w:lineRule="auto"/>
        <w:ind w:left="0" w:right="0"/>
        <w:jc w:val="both"/>
        <w:rPr>
          <w:rFonts w:eastAsiaTheme="minorHAnsi"/>
          <w:bCs w:val="0"/>
          <w:szCs w:val="20"/>
          <w:lang w:eastAsia="en-US"/>
        </w:rPr>
      </w:pPr>
    </w:p>
    <w:p w14:paraId="5DC02512" w14:textId="77777777" w:rsidR="00577C6D" w:rsidRPr="00577C6D" w:rsidRDefault="00577C6D" w:rsidP="00577C6D">
      <w:pPr>
        <w:spacing w:after="0" w:line="240" w:lineRule="auto"/>
        <w:ind w:left="0" w:right="0"/>
        <w:rPr>
          <w:rFonts w:eastAsiaTheme="minorHAnsi"/>
          <w:bCs w:val="0"/>
          <w:szCs w:val="20"/>
          <w:lang w:eastAsia="en-US"/>
        </w:rPr>
      </w:pPr>
    </w:p>
    <w:p w14:paraId="2F5B00FA"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90" w:name="_Toc227576325"/>
      <w:bookmarkStart w:id="291" w:name="_Toc487880165"/>
      <w:r w:rsidRPr="00577C6D">
        <w:rPr>
          <w:rFonts w:eastAsiaTheme="minorHAnsi"/>
          <w:b/>
          <w:bCs w:val="0"/>
          <w:szCs w:val="20"/>
          <w:lang w:eastAsia="en-US"/>
        </w:rPr>
        <w:t>PRENOS OB PRENEHANJU KONCESIJSKEGA RAZMERJA</w:t>
      </w:r>
      <w:bookmarkEnd w:id="290"/>
      <w:bookmarkEnd w:id="291"/>
    </w:p>
    <w:p w14:paraId="51413DB4" w14:textId="77777777" w:rsidR="00577C6D" w:rsidRPr="00577C6D" w:rsidRDefault="00577C6D" w:rsidP="00577C6D">
      <w:pPr>
        <w:spacing w:after="0" w:line="240" w:lineRule="auto"/>
        <w:ind w:left="0" w:right="0"/>
        <w:rPr>
          <w:rFonts w:eastAsiaTheme="minorHAnsi"/>
          <w:bCs w:val="0"/>
          <w:szCs w:val="20"/>
          <w:lang w:eastAsia="en-US"/>
        </w:rPr>
      </w:pPr>
    </w:p>
    <w:p w14:paraId="4EE8F5C9"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5A2A003A"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(prenos dokumentacije)</w:t>
      </w:r>
    </w:p>
    <w:p w14:paraId="1857939B" w14:textId="77777777" w:rsidR="00577C6D" w:rsidRPr="00577C6D" w:rsidRDefault="00577C6D" w:rsidP="00577C6D">
      <w:pPr>
        <w:spacing w:after="0" w:line="240" w:lineRule="auto"/>
        <w:ind w:left="0" w:right="0"/>
        <w:rPr>
          <w:rFonts w:eastAsiaTheme="minorHAnsi"/>
          <w:bCs w:val="0"/>
          <w:szCs w:val="20"/>
          <w:lang w:eastAsia="en-US"/>
        </w:rPr>
      </w:pPr>
    </w:p>
    <w:p w14:paraId="72C64F50"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 xml:space="preserve">Koncesionar mora ob prenehanju koncesijskega razmerja </w:t>
      </w: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izročiti vso tehnično in drugo dokumentacijo o sredstvih za opravljanje gospodarske javne službe.</w:t>
      </w:r>
    </w:p>
    <w:p w14:paraId="3CDD9E22" w14:textId="77777777" w:rsidR="00577C6D" w:rsidRPr="00577C6D" w:rsidRDefault="00577C6D" w:rsidP="00577C6D">
      <w:pPr>
        <w:spacing w:after="0" w:line="240" w:lineRule="auto"/>
        <w:ind w:left="0" w:right="0"/>
        <w:rPr>
          <w:rFonts w:eastAsiaTheme="minorHAnsi"/>
          <w:bCs w:val="0"/>
          <w:szCs w:val="20"/>
          <w:lang w:eastAsia="en-US"/>
        </w:rPr>
      </w:pPr>
    </w:p>
    <w:p w14:paraId="1D0851C0"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6334EC98"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(vstop uporabnikov v razmerja z dosedanjim izvajalcem javne službe)</w:t>
      </w:r>
    </w:p>
    <w:p w14:paraId="006565C1" w14:textId="77777777" w:rsidR="00577C6D" w:rsidRPr="00577C6D" w:rsidRDefault="00577C6D" w:rsidP="00577C6D">
      <w:pPr>
        <w:spacing w:after="0" w:line="240" w:lineRule="auto"/>
        <w:ind w:left="0" w:right="0"/>
        <w:rPr>
          <w:rFonts w:eastAsiaTheme="minorHAnsi"/>
          <w:bCs w:val="0"/>
          <w:szCs w:val="20"/>
          <w:lang w:eastAsia="en-US"/>
        </w:rPr>
      </w:pPr>
    </w:p>
    <w:p w14:paraId="4CFD4B1E"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 xml:space="preserve">Z dnem pričetka izvajanja koncesije novi koncesionar vstopi v vsa razmerja in v celoti prevzame vse pravice in obveznosti v zvezi z nepretrganim izvajanjem gospodarske javne službe. </w:t>
      </w:r>
    </w:p>
    <w:p w14:paraId="2C37ABF9" w14:textId="77777777" w:rsidR="00577C6D" w:rsidRPr="00577C6D" w:rsidRDefault="00577C6D" w:rsidP="00577C6D">
      <w:pPr>
        <w:spacing w:after="0" w:line="240" w:lineRule="auto"/>
        <w:ind w:left="0" w:right="0"/>
        <w:jc w:val="both"/>
        <w:rPr>
          <w:rFonts w:eastAsiaTheme="minorHAnsi"/>
          <w:bCs w:val="0"/>
          <w:szCs w:val="20"/>
          <w:lang w:eastAsia="en-US"/>
        </w:rPr>
      </w:pPr>
    </w:p>
    <w:p w14:paraId="6ECD2ACC" w14:textId="77777777" w:rsidR="00577C6D" w:rsidRPr="00577C6D" w:rsidRDefault="00577C6D" w:rsidP="00577C6D">
      <w:pPr>
        <w:spacing w:after="0" w:line="240" w:lineRule="auto"/>
        <w:ind w:left="0" w:right="0"/>
        <w:jc w:val="both"/>
        <w:rPr>
          <w:rFonts w:eastAsiaTheme="minorHAnsi"/>
          <w:bCs w:val="0"/>
          <w:szCs w:val="20"/>
          <w:lang w:eastAsia="en-US"/>
        </w:rPr>
      </w:pPr>
    </w:p>
    <w:p w14:paraId="4FEFCEEB"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92" w:name="_Toc227576327"/>
      <w:bookmarkStart w:id="293" w:name="_Toc487880166"/>
      <w:r w:rsidRPr="00577C6D">
        <w:rPr>
          <w:rFonts w:eastAsiaTheme="minorHAnsi"/>
          <w:b/>
          <w:bCs w:val="0"/>
          <w:szCs w:val="20"/>
          <w:lang w:eastAsia="en-US"/>
        </w:rPr>
        <w:t>SPOROČILA</w:t>
      </w:r>
      <w:bookmarkEnd w:id="292"/>
      <w:bookmarkEnd w:id="293"/>
    </w:p>
    <w:p w14:paraId="3DE1DC1F" w14:textId="77777777" w:rsidR="00577C6D" w:rsidRPr="00577C6D" w:rsidRDefault="00577C6D" w:rsidP="00577C6D">
      <w:pPr>
        <w:spacing w:after="0" w:line="240" w:lineRule="auto"/>
        <w:ind w:left="0" w:right="0"/>
        <w:jc w:val="center"/>
        <w:rPr>
          <w:rFonts w:eastAsiaTheme="minorHAnsi"/>
          <w:b/>
          <w:bCs w:val="0"/>
          <w:szCs w:val="20"/>
          <w:lang w:eastAsia="en-US"/>
        </w:rPr>
      </w:pPr>
    </w:p>
    <w:p w14:paraId="1CC6676F"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027ABC75"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(sporočila)</w:t>
      </w:r>
    </w:p>
    <w:p w14:paraId="399C91A5" w14:textId="77777777" w:rsidR="00577C6D" w:rsidRPr="00577C6D" w:rsidRDefault="00577C6D" w:rsidP="00577C6D">
      <w:pPr>
        <w:spacing w:after="0" w:line="240" w:lineRule="auto"/>
        <w:ind w:left="0" w:right="0"/>
        <w:jc w:val="center"/>
        <w:rPr>
          <w:rFonts w:eastAsiaTheme="minorHAnsi"/>
          <w:bCs w:val="0"/>
          <w:i/>
          <w:szCs w:val="20"/>
          <w:lang w:eastAsia="en-US"/>
        </w:rPr>
      </w:pPr>
    </w:p>
    <w:p w14:paraId="468C492D" w14:textId="77777777" w:rsidR="00577C6D" w:rsidRPr="00577C6D" w:rsidRDefault="00577C6D" w:rsidP="00577C6D">
      <w:pPr>
        <w:numPr>
          <w:ilvl w:val="0"/>
          <w:numId w:val="64"/>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Koncesionar je pooblaščen po svojih registriranih zastopnikih podpisovati vse listine in opravljati vse druge akte izraza volje v poslovnem prometu, ki so potrebni zaradi izvajanja obveznosti po pogodbi.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se s pogodbo obvezuje priznati veljavnost vseh pravnih aktov, ki jih bo opravil koncesionar na podlagi in v skladu s pogodbo in v skladu z veljavnimi predpisi, če je to v skladu z določbami in namenom pogodbe.</w:t>
      </w:r>
    </w:p>
    <w:p w14:paraId="0EE012DA" w14:textId="77777777" w:rsidR="00577C6D" w:rsidRPr="00577C6D" w:rsidRDefault="00577C6D" w:rsidP="00577C6D">
      <w:pPr>
        <w:spacing w:after="0" w:line="240" w:lineRule="auto"/>
        <w:ind w:left="360" w:right="0"/>
        <w:jc w:val="both"/>
        <w:rPr>
          <w:rFonts w:eastAsiaTheme="minorHAnsi"/>
          <w:bCs w:val="0"/>
          <w:szCs w:val="20"/>
          <w:lang w:eastAsia="en-US"/>
        </w:rPr>
      </w:pPr>
    </w:p>
    <w:p w14:paraId="453FDDF5" w14:textId="77777777" w:rsidR="00577C6D" w:rsidRPr="00577C6D" w:rsidRDefault="00577C6D" w:rsidP="00577C6D">
      <w:pPr>
        <w:numPr>
          <w:ilvl w:val="0"/>
          <w:numId w:val="64"/>
        </w:numPr>
        <w:spacing w:after="0" w:line="240" w:lineRule="auto"/>
        <w:ind w:right="0"/>
        <w:jc w:val="both"/>
        <w:rPr>
          <w:rFonts w:eastAsiaTheme="minorHAnsi"/>
          <w:bCs w:val="0"/>
          <w:szCs w:val="20"/>
          <w:lang w:eastAsia="en-US"/>
        </w:rPr>
      </w:pPr>
      <w:r w:rsidRPr="00577C6D">
        <w:rPr>
          <w:rFonts w:eastAsiaTheme="minorHAnsi"/>
          <w:bCs w:val="0"/>
          <w:szCs w:val="20"/>
          <w:lang w:eastAsia="en-US"/>
        </w:rPr>
        <w:t>Za potrebe operativnega izvajanja pogodbe, brez izmenjave pravno relevantnih dejstev (izjav), zastopa</w:t>
      </w:r>
    </w:p>
    <w:p w14:paraId="3E32D2A6" w14:textId="77777777" w:rsidR="00577C6D" w:rsidRPr="00577C6D" w:rsidRDefault="00577C6D" w:rsidP="00577C6D">
      <w:pPr>
        <w:numPr>
          <w:ilvl w:val="0"/>
          <w:numId w:val="46"/>
        </w:numPr>
        <w:spacing w:after="0" w:line="240" w:lineRule="auto"/>
        <w:ind w:right="0"/>
        <w:jc w:val="both"/>
        <w:rPr>
          <w:rFonts w:eastAsiaTheme="minorHAnsi"/>
          <w:bCs w:val="0"/>
          <w:szCs w:val="20"/>
          <w:lang w:eastAsia="en-US"/>
        </w:rPr>
      </w:pP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vsakokratni vodja oddelka, ki je pristojen za izvajanje gospodarske javne službe, ki je predmet koncesije;</w:t>
      </w:r>
    </w:p>
    <w:p w14:paraId="3EC8118E" w14:textId="77777777" w:rsidR="00577C6D" w:rsidRPr="00577C6D" w:rsidRDefault="00577C6D" w:rsidP="00577C6D">
      <w:pPr>
        <w:numPr>
          <w:ilvl w:val="0"/>
          <w:numId w:val="46"/>
        </w:numPr>
        <w:spacing w:after="0" w:line="240" w:lineRule="auto"/>
        <w:ind w:right="0"/>
        <w:jc w:val="both"/>
        <w:rPr>
          <w:rFonts w:eastAsiaTheme="minorHAnsi"/>
          <w:bCs w:val="0"/>
          <w:szCs w:val="20"/>
          <w:lang w:eastAsia="en-US"/>
        </w:rPr>
      </w:pPr>
      <w:r w:rsidRPr="00577C6D">
        <w:rPr>
          <w:rFonts w:eastAsiaTheme="minorHAnsi"/>
          <w:bCs w:val="0"/>
          <w:szCs w:val="20"/>
          <w:lang w:eastAsia="en-US"/>
        </w:rPr>
        <w:t>koncesionarja: vsakokratni vodja sektorja, odgovoren za izvajanje gospodarske javne službe, ki je predmet koncesije.</w:t>
      </w:r>
    </w:p>
    <w:p w14:paraId="1C5659F7" w14:textId="77777777" w:rsidR="00577C6D" w:rsidRPr="00577C6D" w:rsidRDefault="00577C6D" w:rsidP="00577C6D">
      <w:pPr>
        <w:spacing w:after="0" w:line="240" w:lineRule="auto"/>
        <w:ind w:left="700" w:right="0"/>
        <w:jc w:val="both"/>
        <w:rPr>
          <w:rFonts w:eastAsiaTheme="minorHAnsi"/>
          <w:bCs w:val="0"/>
          <w:szCs w:val="20"/>
          <w:lang w:eastAsia="en-US"/>
        </w:rPr>
      </w:pPr>
    </w:p>
    <w:p w14:paraId="37C6295B" w14:textId="77777777" w:rsidR="00577C6D" w:rsidRPr="00577C6D" w:rsidRDefault="00577C6D" w:rsidP="00577C6D">
      <w:pPr>
        <w:numPr>
          <w:ilvl w:val="0"/>
          <w:numId w:val="64"/>
        </w:numPr>
        <w:spacing w:after="0" w:line="240" w:lineRule="auto"/>
        <w:ind w:right="0"/>
        <w:contextualSpacing/>
        <w:jc w:val="both"/>
        <w:rPr>
          <w:rFonts w:eastAsiaTheme="minorHAnsi"/>
          <w:bCs w:val="0"/>
          <w:szCs w:val="20"/>
          <w:lang w:eastAsia="en-US"/>
        </w:rPr>
      </w:pPr>
      <w:r w:rsidRPr="00577C6D">
        <w:rPr>
          <w:rFonts w:eastAsiaTheme="minorHAnsi"/>
          <w:bCs w:val="0"/>
          <w:szCs w:val="20"/>
          <w:lang w:eastAsia="en-US"/>
        </w:rPr>
        <w:t>Pogodbeni stranki si vsa pisanja pošiljata na naslednja naslova:</w:t>
      </w:r>
    </w:p>
    <w:p w14:paraId="482D4C9E" w14:textId="77777777" w:rsidR="00577C6D" w:rsidRPr="00577C6D" w:rsidRDefault="00577C6D" w:rsidP="00577C6D">
      <w:pPr>
        <w:numPr>
          <w:ilvl w:val="0"/>
          <w:numId w:val="89"/>
        </w:numPr>
        <w:spacing w:after="0" w:line="240" w:lineRule="auto"/>
        <w:ind w:right="0"/>
        <w:contextualSpacing/>
        <w:jc w:val="both"/>
        <w:rPr>
          <w:rFonts w:eastAsiaTheme="minorHAnsi"/>
          <w:bCs w:val="0"/>
          <w:szCs w:val="20"/>
          <w:lang w:eastAsia="en-US"/>
        </w:rPr>
      </w:pPr>
      <w:proofErr w:type="spellStart"/>
      <w:r w:rsidRPr="00577C6D">
        <w:rPr>
          <w:rFonts w:eastAsiaTheme="minorHAnsi"/>
          <w:bCs w:val="0"/>
          <w:szCs w:val="20"/>
          <w:lang w:eastAsia="en-US"/>
        </w:rPr>
        <w:t>Koncedentu</w:t>
      </w:r>
      <w:proofErr w:type="spellEnd"/>
      <w:r w:rsidRPr="00577C6D">
        <w:rPr>
          <w:rFonts w:eastAsiaTheme="minorHAnsi"/>
          <w:bCs w:val="0"/>
          <w:szCs w:val="20"/>
          <w:lang w:eastAsia="en-US"/>
        </w:rPr>
        <w:t xml:space="preserve">: po pošti na naslov Mesna občina Nova Gorica, Trg Edvarda Kardelja 1, 5000 Nova Gorica, ali na elektronski naslov: </w:t>
      </w:r>
      <w:hyperlink r:id="rId37" w:history="1">
        <w:r w:rsidRPr="00577C6D">
          <w:rPr>
            <w:rFonts w:eastAsiaTheme="minorHAnsi"/>
            <w:bCs w:val="0"/>
            <w:color w:val="0563C1" w:themeColor="hyperlink"/>
            <w:szCs w:val="20"/>
            <w:u w:val="single"/>
            <w:lang w:eastAsia="en-US"/>
          </w:rPr>
          <w:t>mestna.občina@nova-gorica.si</w:t>
        </w:r>
      </w:hyperlink>
      <w:r w:rsidRPr="00577C6D">
        <w:rPr>
          <w:rFonts w:eastAsiaTheme="minorHAnsi"/>
          <w:bCs w:val="0"/>
          <w:szCs w:val="20"/>
          <w:lang w:eastAsia="en-US"/>
        </w:rPr>
        <w:t>;</w:t>
      </w:r>
    </w:p>
    <w:p w14:paraId="0CE12AF5" w14:textId="77777777" w:rsidR="00577C6D" w:rsidRPr="00577C6D" w:rsidRDefault="00577C6D" w:rsidP="00577C6D">
      <w:pPr>
        <w:numPr>
          <w:ilvl w:val="0"/>
          <w:numId w:val="89"/>
        </w:numPr>
        <w:spacing w:after="0" w:line="240" w:lineRule="auto"/>
        <w:ind w:right="0"/>
        <w:contextualSpacing/>
        <w:jc w:val="both"/>
        <w:rPr>
          <w:rFonts w:eastAsiaTheme="minorHAnsi"/>
          <w:bCs w:val="0"/>
          <w:szCs w:val="20"/>
          <w:lang w:eastAsia="en-US"/>
        </w:rPr>
      </w:pPr>
      <w:r w:rsidRPr="00577C6D">
        <w:rPr>
          <w:rFonts w:eastAsiaTheme="minorHAnsi"/>
          <w:bCs w:val="0"/>
          <w:szCs w:val="20"/>
          <w:lang w:eastAsia="en-US"/>
        </w:rPr>
        <w:t xml:space="preserve">Koncesionarju: ______________________________. </w:t>
      </w:r>
    </w:p>
    <w:p w14:paraId="3539BF83" w14:textId="77777777" w:rsidR="00577C6D" w:rsidRPr="00577C6D" w:rsidRDefault="00577C6D" w:rsidP="00577C6D">
      <w:pPr>
        <w:spacing w:after="0" w:line="240" w:lineRule="auto"/>
        <w:ind w:left="0" w:right="0"/>
        <w:jc w:val="both"/>
        <w:rPr>
          <w:rFonts w:eastAsiaTheme="minorHAnsi"/>
          <w:bCs w:val="0"/>
          <w:szCs w:val="20"/>
          <w:lang w:eastAsia="en-US"/>
        </w:rPr>
      </w:pPr>
    </w:p>
    <w:p w14:paraId="0374DB83"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94" w:name="_Toc227576328"/>
      <w:bookmarkStart w:id="295" w:name="_Toc487880167"/>
      <w:r w:rsidRPr="00577C6D">
        <w:rPr>
          <w:rFonts w:eastAsiaTheme="minorHAnsi"/>
          <w:b/>
          <w:bCs w:val="0"/>
          <w:szCs w:val="20"/>
          <w:lang w:eastAsia="en-US"/>
        </w:rPr>
        <w:t>REŠEVANJE SPOROV</w:t>
      </w:r>
      <w:bookmarkEnd w:id="294"/>
      <w:bookmarkEnd w:id="295"/>
    </w:p>
    <w:p w14:paraId="3515D8AD" w14:textId="77777777" w:rsidR="00577C6D" w:rsidRPr="00577C6D" w:rsidRDefault="00577C6D" w:rsidP="00577C6D">
      <w:pPr>
        <w:spacing w:after="0" w:line="240" w:lineRule="auto"/>
        <w:ind w:left="0" w:right="0"/>
        <w:jc w:val="center"/>
        <w:rPr>
          <w:rFonts w:eastAsiaTheme="minorHAnsi"/>
          <w:bCs w:val="0"/>
          <w:szCs w:val="20"/>
          <w:lang w:eastAsia="en-US"/>
        </w:rPr>
      </w:pPr>
    </w:p>
    <w:p w14:paraId="22264582"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31454BD8"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(reševanje sporov)</w:t>
      </w:r>
    </w:p>
    <w:p w14:paraId="4A7B591D" w14:textId="77777777" w:rsidR="00577C6D" w:rsidRPr="00577C6D" w:rsidRDefault="00577C6D" w:rsidP="00577C6D">
      <w:pPr>
        <w:spacing w:after="0" w:line="240" w:lineRule="auto"/>
        <w:ind w:left="0" w:right="0"/>
        <w:jc w:val="center"/>
        <w:rPr>
          <w:rFonts w:eastAsiaTheme="minorHAnsi"/>
          <w:bCs w:val="0"/>
          <w:i/>
          <w:szCs w:val="20"/>
          <w:lang w:eastAsia="en-US"/>
        </w:rPr>
      </w:pPr>
    </w:p>
    <w:p w14:paraId="7916777C" w14:textId="77777777" w:rsidR="00577C6D" w:rsidRPr="00577C6D" w:rsidRDefault="00577C6D" w:rsidP="00577C6D">
      <w:pPr>
        <w:numPr>
          <w:ilvl w:val="0"/>
          <w:numId w:val="65"/>
        </w:numPr>
        <w:spacing w:after="0" w:line="240" w:lineRule="auto"/>
        <w:ind w:right="0"/>
        <w:jc w:val="both"/>
        <w:rPr>
          <w:rFonts w:eastAsiaTheme="minorHAnsi"/>
          <w:bCs w:val="0"/>
          <w:szCs w:val="20"/>
          <w:lang w:eastAsia="en-US"/>
        </w:rPr>
      </w:pPr>
      <w:r w:rsidRPr="00577C6D">
        <w:rPr>
          <w:rFonts w:eastAsiaTheme="minorHAnsi"/>
          <w:bCs w:val="0"/>
          <w:szCs w:val="20"/>
          <w:lang w:eastAsia="en-US"/>
        </w:rPr>
        <w:t>Pogodbeni stranki si bosta prizadevali morebitne spore, nastale pri izvrševanju pogodbe, reševati sporazumno s pogajanji in s konstruktivnim dogovarjanjem, izhajajoč iz načela vestnosti in poštenja.</w:t>
      </w:r>
    </w:p>
    <w:p w14:paraId="6DF2DAF6" w14:textId="77777777" w:rsidR="00577C6D" w:rsidRPr="00577C6D" w:rsidRDefault="00577C6D" w:rsidP="00577C6D">
      <w:pPr>
        <w:spacing w:after="0" w:line="240" w:lineRule="auto"/>
        <w:ind w:left="360" w:right="0"/>
        <w:jc w:val="both"/>
        <w:rPr>
          <w:rFonts w:eastAsiaTheme="minorHAnsi"/>
          <w:bCs w:val="0"/>
          <w:szCs w:val="20"/>
          <w:lang w:eastAsia="en-US"/>
        </w:rPr>
      </w:pPr>
    </w:p>
    <w:p w14:paraId="18C70695" w14:textId="77777777" w:rsidR="00577C6D" w:rsidRPr="00577C6D" w:rsidRDefault="00577C6D" w:rsidP="00577C6D">
      <w:pPr>
        <w:numPr>
          <w:ilvl w:val="0"/>
          <w:numId w:val="65"/>
        </w:numPr>
        <w:spacing w:after="0" w:line="240" w:lineRule="auto"/>
        <w:ind w:right="0"/>
        <w:jc w:val="both"/>
        <w:rPr>
          <w:rFonts w:eastAsiaTheme="minorHAnsi"/>
          <w:bCs w:val="0"/>
          <w:szCs w:val="20"/>
          <w:lang w:eastAsia="en-US"/>
        </w:rPr>
      </w:pPr>
      <w:r w:rsidRPr="00577C6D">
        <w:rPr>
          <w:rFonts w:eastAsiaTheme="minorHAnsi"/>
          <w:bCs w:val="0"/>
          <w:szCs w:val="20"/>
          <w:lang w:eastAsia="en-US"/>
        </w:rPr>
        <w:t>V primeru spora, ki bi nastal v zvezi s pogodbo, bo vsaka stranka pisno obvestila o sporu drugo stranko. Obvestilo mora vsebovati opis narave in posledic spora, opis kršitve, ki je povzročila spor ter, če je to mogoče, škodo, ki je morda že nastala ali je pričakovati, da bo nastala.</w:t>
      </w:r>
    </w:p>
    <w:p w14:paraId="2654354F" w14:textId="77777777" w:rsidR="00577C6D" w:rsidRPr="00577C6D" w:rsidRDefault="00577C6D" w:rsidP="00577C6D">
      <w:pPr>
        <w:spacing w:after="0" w:line="240" w:lineRule="auto"/>
        <w:ind w:left="360" w:right="0"/>
        <w:jc w:val="both"/>
        <w:rPr>
          <w:rFonts w:eastAsiaTheme="minorHAnsi"/>
          <w:bCs w:val="0"/>
          <w:szCs w:val="20"/>
          <w:lang w:eastAsia="en-US"/>
        </w:rPr>
      </w:pPr>
    </w:p>
    <w:p w14:paraId="078DCD80" w14:textId="77777777" w:rsidR="00577C6D" w:rsidRPr="00577C6D" w:rsidRDefault="00577C6D" w:rsidP="00577C6D">
      <w:pPr>
        <w:numPr>
          <w:ilvl w:val="0"/>
          <w:numId w:val="65"/>
        </w:numPr>
        <w:spacing w:after="0" w:line="240" w:lineRule="auto"/>
        <w:ind w:right="0"/>
        <w:jc w:val="both"/>
        <w:rPr>
          <w:rFonts w:eastAsiaTheme="minorHAnsi"/>
          <w:bCs w:val="0"/>
          <w:szCs w:val="20"/>
          <w:lang w:eastAsia="en-US"/>
        </w:rPr>
      </w:pPr>
      <w:r w:rsidRPr="00577C6D">
        <w:rPr>
          <w:rFonts w:eastAsiaTheme="minorHAnsi"/>
          <w:bCs w:val="0"/>
          <w:szCs w:val="20"/>
          <w:lang w:eastAsia="en-US"/>
        </w:rPr>
        <w:t>Če do sporazumne rešitve spora ne pride ali se katera koli od strank pogajanjem izmika, je za vse morebitne spore in nesoglasja iz pogodbe ali v zvezi z njo, glede izpolnitve ali razlage pogodbe, vključno s takimi, ki se nanašajo na veljavnost, ničnost ali izpodbojnost pogodbe ali njenega posamičnega dela, na zahtevke, ki bi nastali v zvezi s pogodbo, kakor tudi v zvezi z neizpolnitvijo ali izpolnitvijo z napako pogodbe, v času trajanja pogodbe in po njenem prenehanju, stvarno pristojno sodišče v Novi Gorici.</w:t>
      </w:r>
    </w:p>
    <w:p w14:paraId="66116B02" w14:textId="77777777" w:rsidR="00577C6D" w:rsidRPr="00577C6D" w:rsidRDefault="00577C6D" w:rsidP="00577C6D">
      <w:pPr>
        <w:spacing w:after="0" w:line="240" w:lineRule="auto"/>
        <w:ind w:left="360" w:right="0"/>
        <w:jc w:val="both"/>
        <w:rPr>
          <w:rFonts w:eastAsiaTheme="minorHAnsi"/>
          <w:bCs w:val="0"/>
          <w:szCs w:val="20"/>
          <w:lang w:eastAsia="en-US"/>
        </w:rPr>
      </w:pPr>
    </w:p>
    <w:p w14:paraId="45431ED1" w14:textId="77777777" w:rsidR="00577C6D" w:rsidRPr="00577C6D" w:rsidRDefault="00577C6D" w:rsidP="00577C6D">
      <w:pPr>
        <w:numPr>
          <w:ilvl w:val="0"/>
          <w:numId w:val="65"/>
        </w:numPr>
        <w:spacing w:after="0" w:line="240" w:lineRule="auto"/>
        <w:ind w:right="0"/>
        <w:jc w:val="both"/>
        <w:rPr>
          <w:rFonts w:eastAsiaTheme="minorHAnsi"/>
          <w:bCs w:val="0"/>
          <w:szCs w:val="20"/>
          <w:lang w:eastAsia="en-US"/>
        </w:rPr>
      </w:pPr>
      <w:r w:rsidRPr="00577C6D">
        <w:rPr>
          <w:rFonts w:eastAsiaTheme="minorHAnsi"/>
          <w:bCs w:val="0"/>
          <w:szCs w:val="20"/>
          <w:lang w:eastAsia="en-US"/>
        </w:rPr>
        <w:t>Kakršnokoli prenehanje, odstop, razveza ali razdor, odvzem koncesije ali njen prenos, neveljavnost pogodbe, pa naj gre za ničnost ali izpodbojnost, ne vplivajo na veljavnost stvarne pristojnosti sodišča v Novi Gorici, ki ostane pristojno tudi če je ta pogodba neveljavna in tudi po prenehanju pogodbe.</w:t>
      </w:r>
    </w:p>
    <w:p w14:paraId="3B0211C4" w14:textId="77777777" w:rsidR="00577C6D" w:rsidRPr="00577C6D" w:rsidRDefault="00577C6D" w:rsidP="00577C6D">
      <w:pPr>
        <w:spacing w:after="0" w:line="240" w:lineRule="auto"/>
        <w:ind w:left="0" w:right="0"/>
        <w:jc w:val="both"/>
        <w:rPr>
          <w:rFonts w:eastAsiaTheme="minorHAnsi"/>
          <w:b/>
          <w:bCs w:val="0"/>
          <w:szCs w:val="20"/>
          <w:lang w:eastAsia="en-US"/>
        </w:rPr>
      </w:pPr>
    </w:p>
    <w:p w14:paraId="59705DE0"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46CE33C4"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(prepoved prorogacije tujega sodišča ali arbitraže)</w:t>
      </w:r>
    </w:p>
    <w:p w14:paraId="6FA4B46D" w14:textId="77777777" w:rsidR="00577C6D" w:rsidRPr="00577C6D" w:rsidRDefault="00577C6D" w:rsidP="00577C6D">
      <w:pPr>
        <w:tabs>
          <w:tab w:val="left" w:pos="252"/>
        </w:tabs>
        <w:spacing w:after="0" w:line="240" w:lineRule="auto"/>
        <w:ind w:left="0" w:right="0" w:firstLine="72"/>
        <w:rPr>
          <w:rFonts w:eastAsiaTheme="minorHAnsi"/>
          <w:bCs w:val="0"/>
          <w:szCs w:val="20"/>
          <w:lang w:eastAsia="en-US"/>
        </w:rPr>
      </w:pPr>
    </w:p>
    <w:p w14:paraId="1CAAABB7"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V razmerjih med koncesionarjem in uporabniki storitev gospodarske javne službe ni dopusten dogovor, da o sporih iz teh razmerij odločajo tuja sodišča ali arbitraže (prepoved prorogacije tujega sodišča ali arbitraže), razen če katerikoli veljavni predpis to omogoča, oziroma bi v času trajanja to omogočal. V takšnem primeru se morajo vpleteni subjekti o tem izrecno dogovoriti.</w:t>
      </w:r>
    </w:p>
    <w:p w14:paraId="5A8A5788" w14:textId="77777777" w:rsidR="00577C6D" w:rsidRPr="00577C6D" w:rsidRDefault="00577C6D" w:rsidP="00577C6D">
      <w:pPr>
        <w:spacing w:after="0" w:line="240" w:lineRule="auto"/>
        <w:ind w:left="0" w:right="0"/>
        <w:rPr>
          <w:rFonts w:eastAsiaTheme="minorHAnsi"/>
          <w:bCs w:val="0"/>
          <w:szCs w:val="20"/>
          <w:lang w:eastAsia="en-US"/>
        </w:rPr>
      </w:pPr>
    </w:p>
    <w:p w14:paraId="084CE443" w14:textId="77777777" w:rsidR="00577C6D" w:rsidRPr="00577C6D" w:rsidRDefault="00577C6D" w:rsidP="00577C6D">
      <w:pPr>
        <w:spacing w:after="0" w:line="240" w:lineRule="auto"/>
        <w:ind w:left="0" w:right="0"/>
        <w:rPr>
          <w:rFonts w:eastAsiaTheme="minorHAnsi"/>
          <w:bCs w:val="0"/>
          <w:szCs w:val="20"/>
          <w:lang w:eastAsia="en-US"/>
        </w:rPr>
      </w:pPr>
    </w:p>
    <w:p w14:paraId="08DD8861" w14:textId="77777777" w:rsidR="00577C6D" w:rsidRPr="00577C6D" w:rsidRDefault="00577C6D" w:rsidP="00577C6D">
      <w:pPr>
        <w:numPr>
          <w:ilvl w:val="0"/>
          <w:numId w:val="70"/>
        </w:numPr>
        <w:spacing w:after="0" w:line="240" w:lineRule="auto"/>
        <w:ind w:right="0"/>
        <w:rPr>
          <w:rFonts w:eastAsiaTheme="minorHAnsi"/>
          <w:b/>
          <w:bCs w:val="0"/>
          <w:szCs w:val="20"/>
          <w:lang w:eastAsia="en-US"/>
        </w:rPr>
      </w:pPr>
      <w:bookmarkStart w:id="296" w:name="_Toc227576329"/>
      <w:bookmarkStart w:id="297" w:name="_Toc487880168"/>
      <w:r w:rsidRPr="00577C6D">
        <w:rPr>
          <w:rFonts w:eastAsiaTheme="minorHAnsi"/>
          <w:b/>
          <w:bCs w:val="0"/>
          <w:szCs w:val="20"/>
          <w:lang w:eastAsia="en-US"/>
        </w:rPr>
        <w:t>PREHODNE IN KONČNE DOLOČBE</w:t>
      </w:r>
      <w:bookmarkEnd w:id="296"/>
      <w:bookmarkEnd w:id="297"/>
    </w:p>
    <w:p w14:paraId="35C5A0E5" w14:textId="77777777" w:rsidR="00577C6D" w:rsidRPr="00577C6D" w:rsidRDefault="00577C6D" w:rsidP="00577C6D">
      <w:pPr>
        <w:spacing w:after="0" w:line="240" w:lineRule="auto"/>
        <w:ind w:left="0" w:right="0"/>
        <w:jc w:val="center"/>
        <w:rPr>
          <w:rFonts w:eastAsiaTheme="minorHAnsi"/>
          <w:b/>
          <w:bCs w:val="0"/>
          <w:szCs w:val="20"/>
          <w:lang w:eastAsia="en-US"/>
        </w:rPr>
      </w:pPr>
    </w:p>
    <w:p w14:paraId="79BA38BF"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781FE321"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(uporaba prava)</w:t>
      </w:r>
    </w:p>
    <w:p w14:paraId="7A5970FB" w14:textId="77777777" w:rsidR="00577C6D" w:rsidRPr="00577C6D" w:rsidRDefault="00577C6D" w:rsidP="00577C6D">
      <w:pPr>
        <w:spacing w:after="0" w:line="240" w:lineRule="auto"/>
        <w:ind w:left="0" w:right="0"/>
        <w:rPr>
          <w:rFonts w:eastAsiaTheme="minorHAnsi"/>
          <w:bCs w:val="0"/>
          <w:szCs w:val="20"/>
          <w:lang w:eastAsia="en-US"/>
        </w:rPr>
      </w:pPr>
    </w:p>
    <w:p w14:paraId="54504119" w14:textId="77777777" w:rsidR="00577C6D" w:rsidRPr="00577C6D" w:rsidRDefault="00577C6D" w:rsidP="00577C6D">
      <w:pPr>
        <w:numPr>
          <w:ilvl w:val="0"/>
          <w:numId w:val="66"/>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Za vsa razmerja med </w:t>
      </w:r>
      <w:proofErr w:type="spellStart"/>
      <w:r w:rsidRPr="00577C6D">
        <w:rPr>
          <w:rFonts w:eastAsiaTheme="minorHAnsi"/>
          <w:bCs w:val="0"/>
          <w:szCs w:val="20"/>
          <w:lang w:eastAsia="en-US"/>
        </w:rPr>
        <w:t>koncedentom</w:t>
      </w:r>
      <w:proofErr w:type="spellEnd"/>
      <w:r w:rsidRPr="00577C6D">
        <w:rPr>
          <w:rFonts w:eastAsiaTheme="minorHAnsi"/>
          <w:bCs w:val="0"/>
          <w:szCs w:val="20"/>
          <w:lang w:eastAsia="en-US"/>
        </w:rPr>
        <w:t xml:space="preserve"> in koncesionarjem ter koncesionarjem in uporabniki storitev gospodarske javne službe se dogovori izključno uporaba pravnega reda Republike Slovenije.</w:t>
      </w:r>
    </w:p>
    <w:p w14:paraId="25DE35EC" w14:textId="77777777" w:rsidR="00577C6D" w:rsidRPr="00577C6D" w:rsidRDefault="00577C6D" w:rsidP="00577C6D">
      <w:pPr>
        <w:spacing w:after="0" w:line="240" w:lineRule="auto"/>
        <w:ind w:left="360" w:right="0"/>
        <w:jc w:val="both"/>
        <w:rPr>
          <w:rFonts w:eastAsiaTheme="minorHAnsi"/>
          <w:bCs w:val="0"/>
          <w:szCs w:val="20"/>
          <w:lang w:eastAsia="en-US"/>
        </w:rPr>
      </w:pPr>
    </w:p>
    <w:p w14:paraId="58C77068" w14:textId="77777777" w:rsidR="00577C6D" w:rsidRPr="00577C6D" w:rsidRDefault="00577C6D" w:rsidP="00577C6D">
      <w:pPr>
        <w:numPr>
          <w:ilvl w:val="0"/>
          <w:numId w:val="66"/>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Glede vprašanj, ki jih pogodba ne ureja, se smiselno uporabljajo predpisi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 ostali veljavni predpisi, ki urejajo področje gospodarskih javnih služb in določila zakona, ki ureja obligacijska razmerja.</w:t>
      </w:r>
    </w:p>
    <w:p w14:paraId="76301F2B" w14:textId="77777777" w:rsidR="00577C6D" w:rsidRPr="00577C6D" w:rsidRDefault="00577C6D" w:rsidP="00577C6D">
      <w:pPr>
        <w:spacing w:after="0" w:line="240" w:lineRule="auto"/>
        <w:ind w:left="0" w:right="0"/>
        <w:jc w:val="both"/>
        <w:rPr>
          <w:rFonts w:eastAsiaTheme="minorHAnsi"/>
          <w:bCs w:val="0"/>
          <w:szCs w:val="20"/>
          <w:lang w:eastAsia="en-US"/>
        </w:rPr>
      </w:pPr>
    </w:p>
    <w:p w14:paraId="2F28A936"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45F0485F"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(razlaga pogodbe)</w:t>
      </w:r>
    </w:p>
    <w:p w14:paraId="2E15307E" w14:textId="77777777" w:rsidR="00577C6D" w:rsidRPr="00577C6D" w:rsidRDefault="00577C6D" w:rsidP="00577C6D">
      <w:pPr>
        <w:spacing w:after="0" w:line="240" w:lineRule="auto"/>
        <w:ind w:left="0" w:right="0"/>
        <w:rPr>
          <w:rFonts w:eastAsiaTheme="minorHAnsi"/>
          <w:bCs w:val="0"/>
          <w:szCs w:val="20"/>
          <w:lang w:eastAsia="en-US"/>
        </w:rPr>
      </w:pPr>
    </w:p>
    <w:p w14:paraId="7DF20C4A" w14:textId="77777777" w:rsidR="00577C6D" w:rsidRPr="00577C6D" w:rsidRDefault="00577C6D" w:rsidP="00577C6D">
      <w:pPr>
        <w:numPr>
          <w:ilvl w:val="0"/>
          <w:numId w:val="67"/>
        </w:numPr>
        <w:spacing w:after="0" w:line="240" w:lineRule="auto"/>
        <w:ind w:right="0"/>
        <w:jc w:val="both"/>
        <w:rPr>
          <w:rFonts w:eastAsiaTheme="minorHAnsi"/>
          <w:bCs w:val="0"/>
          <w:szCs w:val="20"/>
          <w:lang w:eastAsia="en-US"/>
        </w:rPr>
      </w:pPr>
      <w:r w:rsidRPr="00577C6D">
        <w:rPr>
          <w:rFonts w:eastAsiaTheme="minorHAnsi"/>
          <w:bCs w:val="0"/>
          <w:szCs w:val="20"/>
          <w:lang w:eastAsia="en-US"/>
        </w:rPr>
        <w:t>Pri razlagi pogodbe je treba upoštevati skupni namen pogodbenih strank in pomen izrazov, kot so ga ti imeli v času sklenitve pogodbe.</w:t>
      </w:r>
    </w:p>
    <w:p w14:paraId="49CE6DC4" w14:textId="77777777" w:rsidR="00577C6D" w:rsidRPr="00577C6D" w:rsidRDefault="00577C6D" w:rsidP="00577C6D">
      <w:pPr>
        <w:spacing w:after="0" w:line="240" w:lineRule="auto"/>
        <w:ind w:left="360" w:right="0"/>
        <w:jc w:val="both"/>
        <w:rPr>
          <w:rFonts w:eastAsiaTheme="minorHAnsi"/>
          <w:bCs w:val="0"/>
          <w:szCs w:val="20"/>
          <w:lang w:eastAsia="en-US"/>
        </w:rPr>
      </w:pPr>
    </w:p>
    <w:p w14:paraId="0F55CDD9" w14:textId="77777777" w:rsidR="00577C6D" w:rsidRPr="00577C6D" w:rsidRDefault="00577C6D" w:rsidP="00577C6D">
      <w:pPr>
        <w:numPr>
          <w:ilvl w:val="0"/>
          <w:numId w:val="67"/>
        </w:numPr>
        <w:spacing w:after="0" w:line="240" w:lineRule="auto"/>
        <w:ind w:right="0"/>
        <w:jc w:val="both"/>
        <w:rPr>
          <w:rFonts w:eastAsiaTheme="minorHAnsi"/>
          <w:bCs w:val="0"/>
          <w:szCs w:val="20"/>
          <w:lang w:eastAsia="en-US"/>
        </w:rPr>
      </w:pPr>
      <w:r w:rsidRPr="00577C6D">
        <w:rPr>
          <w:rFonts w:eastAsiaTheme="minorHAnsi"/>
          <w:bCs w:val="0"/>
          <w:szCs w:val="20"/>
          <w:lang w:eastAsia="en-US"/>
        </w:rPr>
        <w:t>S sklenitvijo pogodbe velja, da le-ta popolno in izključno izraža voljo pogodbenih strank.</w:t>
      </w:r>
    </w:p>
    <w:p w14:paraId="69C6C8E8" w14:textId="77777777" w:rsidR="00577C6D" w:rsidRPr="00577C6D" w:rsidRDefault="00577C6D" w:rsidP="00577C6D">
      <w:pPr>
        <w:spacing w:after="0" w:line="240" w:lineRule="auto"/>
        <w:ind w:left="0" w:right="0"/>
        <w:jc w:val="both"/>
        <w:rPr>
          <w:rFonts w:eastAsiaTheme="minorHAnsi"/>
          <w:bCs w:val="0"/>
          <w:szCs w:val="20"/>
          <w:lang w:eastAsia="en-US"/>
        </w:rPr>
      </w:pPr>
    </w:p>
    <w:p w14:paraId="0A166CA3" w14:textId="77777777" w:rsidR="00577C6D" w:rsidRPr="00577C6D" w:rsidRDefault="00577C6D" w:rsidP="00577C6D">
      <w:pPr>
        <w:numPr>
          <w:ilvl w:val="0"/>
          <w:numId w:val="67"/>
        </w:numPr>
        <w:spacing w:after="0" w:line="240" w:lineRule="auto"/>
        <w:ind w:right="0"/>
        <w:jc w:val="both"/>
        <w:rPr>
          <w:rFonts w:eastAsiaTheme="minorHAnsi"/>
          <w:bCs w:val="0"/>
          <w:szCs w:val="20"/>
          <w:lang w:eastAsia="en-US"/>
        </w:rPr>
      </w:pPr>
      <w:r w:rsidRPr="00577C6D">
        <w:rPr>
          <w:rFonts w:eastAsiaTheme="minorHAnsi"/>
          <w:bCs w:val="0"/>
          <w:szCs w:val="20"/>
          <w:lang w:eastAsia="en-US"/>
        </w:rPr>
        <w:t>Neveljavnost dela pogodbe ali posameznega določila ali če se pojavi pravna praznina v pogodbi, ne vpliva na veljavnost ostalih delov oziroma ostalih določil, razen če gre za takšen del pogodbe ali določbo, katerega oziroma katere neveljavnost ima za posledico, da skupni namen pogodbe ni dosežen.</w:t>
      </w:r>
    </w:p>
    <w:p w14:paraId="19526276" w14:textId="77777777" w:rsidR="00577C6D" w:rsidRPr="00577C6D" w:rsidRDefault="00577C6D" w:rsidP="00577C6D">
      <w:pPr>
        <w:spacing w:after="0" w:line="240" w:lineRule="auto"/>
        <w:ind w:left="360" w:right="0"/>
        <w:jc w:val="both"/>
        <w:rPr>
          <w:rFonts w:eastAsiaTheme="minorHAnsi"/>
          <w:bCs w:val="0"/>
          <w:szCs w:val="20"/>
          <w:lang w:eastAsia="en-US"/>
        </w:rPr>
      </w:pPr>
    </w:p>
    <w:p w14:paraId="08981A05" w14:textId="77777777" w:rsidR="00577C6D" w:rsidRPr="00577C6D" w:rsidRDefault="00577C6D" w:rsidP="00577C6D">
      <w:pPr>
        <w:numPr>
          <w:ilvl w:val="0"/>
          <w:numId w:val="67"/>
        </w:numPr>
        <w:spacing w:after="0" w:line="240" w:lineRule="auto"/>
        <w:ind w:right="0"/>
        <w:jc w:val="both"/>
        <w:rPr>
          <w:rFonts w:eastAsiaTheme="minorHAnsi"/>
          <w:bCs w:val="0"/>
          <w:szCs w:val="20"/>
          <w:lang w:eastAsia="en-US"/>
        </w:rPr>
      </w:pPr>
      <w:r w:rsidRPr="00577C6D">
        <w:rPr>
          <w:rFonts w:eastAsiaTheme="minorHAnsi"/>
          <w:bCs w:val="0"/>
          <w:szCs w:val="20"/>
          <w:lang w:eastAsia="en-US"/>
        </w:rPr>
        <w:t>Stranki se zavežeta, da namesto neveljavne pogodbene določbe ali za zapolnitev pravne praznine, skleneta za vnaprej pogodbeno določbo, ki še najbolj ustreza gospodarskemu namenu, ki sta ga stranki hoteli, če bi za neveljavnost pogodbene določbe ali za pravno praznino vedeli.</w:t>
      </w:r>
    </w:p>
    <w:p w14:paraId="4E2ADA6D" w14:textId="77777777" w:rsidR="00577C6D" w:rsidRPr="00577C6D" w:rsidRDefault="00577C6D" w:rsidP="00577C6D">
      <w:pPr>
        <w:spacing w:after="0" w:line="240" w:lineRule="auto"/>
        <w:ind w:left="360" w:right="0"/>
        <w:jc w:val="both"/>
        <w:rPr>
          <w:rFonts w:eastAsiaTheme="minorHAnsi"/>
          <w:bCs w:val="0"/>
          <w:szCs w:val="20"/>
          <w:lang w:eastAsia="en-US"/>
        </w:rPr>
      </w:pPr>
    </w:p>
    <w:p w14:paraId="5D0A72AB" w14:textId="77777777" w:rsidR="00577C6D" w:rsidRPr="00577C6D" w:rsidRDefault="00577C6D" w:rsidP="00577C6D">
      <w:pPr>
        <w:numPr>
          <w:ilvl w:val="0"/>
          <w:numId w:val="67"/>
        </w:numPr>
        <w:spacing w:after="0" w:line="240" w:lineRule="auto"/>
        <w:ind w:right="0"/>
        <w:jc w:val="both"/>
        <w:rPr>
          <w:rFonts w:eastAsiaTheme="minorHAnsi"/>
          <w:bCs w:val="0"/>
          <w:szCs w:val="20"/>
          <w:lang w:eastAsia="en-US"/>
        </w:rPr>
      </w:pPr>
      <w:r w:rsidRPr="00577C6D">
        <w:rPr>
          <w:rFonts w:eastAsiaTheme="minorHAnsi"/>
          <w:bCs w:val="0"/>
          <w:szCs w:val="20"/>
          <w:lang w:eastAsia="en-US"/>
        </w:rPr>
        <w:t xml:space="preserve">Ničesar v tej pogodbi ni mogoče razumeti kot pravno podlago za ravnanje pogodbenih strank, ki bi bilo v nasprotju s koncesijskim aktom in veljavnimi predpisi, ki veljajo v Republiki Sloveniji in predpisi </w:t>
      </w:r>
      <w:proofErr w:type="spellStart"/>
      <w:r w:rsidRPr="00577C6D">
        <w:rPr>
          <w:rFonts w:eastAsiaTheme="minorHAnsi"/>
          <w:bCs w:val="0"/>
          <w:szCs w:val="20"/>
          <w:lang w:eastAsia="en-US"/>
        </w:rPr>
        <w:t>koncedenta</w:t>
      </w:r>
      <w:proofErr w:type="spellEnd"/>
      <w:r w:rsidRPr="00577C6D">
        <w:rPr>
          <w:rFonts w:eastAsiaTheme="minorHAnsi"/>
          <w:bCs w:val="0"/>
          <w:szCs w:val="20"/>
          <w:lang w:eastAsia="en-US"/>
        </w:rPr>
        <w:t>.</w:t>
      </w:r>
    </w:p>
    <w:p w14:paraId="74DDF99D" w14:textId="77777777" w:rsidR="00577C6D" w:rsidRPr="00577C6D" w:rsidRDefault="00577C6D" w:rsidP="00577C6D">
      <w:pPr>
        <w:spacing w:after="0" w:line="240" w:lineRule="auto"/>
        <w:ind w:left="0" w:right="0"/>
        <w:rPr>
          <w:rFonts w:eastAsiaTheme="minorHAnsi"/>
          <w:bCs w:val="0"/>
          <w:szCs w:val="20"/>
          <w:lang w:eastAsia="en-US"/>
        </w:rPr>
      </w:pPr>
    </w:p>
    <w:p w14:paraId="02BDE0AB" w14:textId="77777777" w:rsidR="00577C6D" w:rsidRPr="00577C6D" w:rsidRDefault="00577C6D" w:rsidP="00577C6D">
      <w:pPr>
        <w:numPr>
          <w:ilvl w:val="0"/>
          <w:numId w:val="90"/>
        </w:numPr>
        <w:spacing w:after="0" w:line="240" w:lineRule="auto"/>
        <w:ind w:right="0"/>
        <w:jc w:val="center"/>
        <w:rPr>
          <w:rFonts w:eastAsiaTheme="minorHAnsi"/>
          <w:bCs w:val="0"/>
          <w:szCs w:val="20"/>
          <w:lang w:eastAsia="en-US"/>
        </w:rPr>
      </w:pPr>
      <w:r w:rsidRPr="00577C6D">
        <w:rPr>
          <w:rFonts w:eastAsiaTheme="minorHAnsi"/>
          <w:bCs w:val="0"/>
          <w:szCs w:val="20"/>
          <w:lang w:eastAsia="en-US"/>
        </w:rPr>
        <w:t>člen</w:t>
      </w:r>
    </w:p>
    <w:p w14:paraId="4960B180"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(protikorupcijska klavzula)</w:t>
      </w:r>
    </w:p>
    <w:p w14:paraId="1D8649E1" w14:textId="77777777" w:rsidR="00577C6D" w:rsidRPr="00577C6D" w:rsidRDefault="00577C6D" w:rsidP="00577C6D">
      <w:pPr>
        <w:spacing w:after="0" w:line="240" w:lineRule="auto"/>
        <w:ind w:left="3096" w:right="0" w:firstLine="1296"/>
        <w:rPr>
          <w:rFonts w:eastAsiaTheme="minorHAnsi"/>
          <w:bCs w:val="0"/>
          <w:szCs w:val="20"/>
          <w:lang w:eastAsia="en-US"/>
        </w:rPr>
      </w:pPr>
    </w:p>
    <w:p w14:paraId="43CD0711" w14:textId="77777777" w:rsidR="00577C6D" w:rsidRPr="00577C6D" w:rsidRDefault="00577C6D" w:rsidP="00577C6D">
      <w:pPr>
        <w:spacing w:after="0" w:line="240" w:lineRule="auto"/>
        <w:ind w:left="0" w:right="0"/>
        <w:rPr>
          <w:rFonts w:eastAsiaTheme="minorHAnsi"/>
          <w:bCs w:val="0"/>
          <w:szCs w:val="20"/>
          <w:lang w:eastAsia="en-US"/>
        </w:rPr>
      </w:pPr>
    </w:p>
    <w:p w14:paraId="2B94F836" w14:textId="77777777" w:rsidR="00577C6D" w:rsidRPr="00577C6D" w:rsidRDefault="00577C6D" w:rsidP="00577C6D">
      <w:pPr>
        <w:numPr>
          <w:ilvl w:val="0"/>
          <w:numId w:val="92"/>
        </w:numPr>
        <w:spacing w:after="160" w:line="259" w:lineRule="auto"/>
        <w:ind w:right="0"/>
        <w:contextualSpacing/>
        <w:jc w:val="both"/>
        <w:rPr>
          <w:rFonts w:eastAsiaTheme="minorHAnsi"/>
          <w:bCs w:val="0"/>
          <w:color w:val="000000"/>
          <w:szCs w:val="20"/>
          <w:lang w:eastAsia="en-US"/>
        </w:rPr>
      </w:pPr>
      <w:r w:rsidRPr="00577C6D">
        <w:rPr>
          <w:rFonts w:eastAsiaTheme="minorHAnsi"/>
          <w:bCs w:val="0"/>
          <w:color w:val="000000"/>
          <w:szCs w:val="20"/>
          <w:lang w:eastAsia="en-US"/>
        </w:rPr>
        <w:t>Ta pogodba se šteje za nično, če je kdo v imenu ali na račun izvajalca predstavniku ali posredniku naročnika ponudil ali dal kakšno nedovoljeno korist za:</w:t>
      </w:r>
    </w:p>
    <w:p w14:paraId="0D02EBB7" w14:textId="77777777" w:rsidR="00577C6D" w:rsidRPr="00577C6D" w:rsidRDefault="00577C6D" w:rsidP="00577C6D">
      <w:pPr>
        <w:numPr>
          <w:ilvl w:val="0"/>
          <w:numId w:val="24"/>
        </w:numPr>
        <w:spacing w:after="0" w:line="240" w:lineRule="auto"/>
        <w:ind w:right="0"/>
        <w:jc w:val="both"/>
        <w:rPr>
          <w:rFonts w:eastAsiaTheme="minorHAnsi"/>
          <w:bCs w:val="0"/>
          <w:color w:val="000000"/>
          <w:szCs w:val="20"/>
          <w:lang w:eastAsia="en-US"/>
        </w:rPr>
      </w:pPr>
      <w:r w:rsidRPr="00577C6D">
        <w:rPr>
          <w:rFonts w:eastAsiaTheme="minorHAnsi"/>
          <w:bCs w:val="0"/>
          <w:color w:val="000000"/>
          <w:szCs w:val="20"/>
          <w:lang w:eastAsia="en-US"/>
        </w:rPr>
        <w:t>pridobitev posla iz te pogodbe; ali</w:t>
      </w:r>
    </w:p>
    <w:p w14:paraId="44197285" w14:textId="77777777" w:rsidR="00577C6D" w:rsidRPr="00577C6D" w:rsidRDefault="00577C6D" w:rsidP="00577C6D">
      <w:pPr>
        <w:numPr>
          <w:ilvl w:val="0"/>
          <w:numId w:val="24"/>
        </w:numPr>
        <w:spacing w:after="0" w:line="240" w:lineRule="auto"/>
        <w:ind w:right="0"/>
        <w:jc w:val="both"/>
        <w:rPr>
          <w:rFonts w:eastAsiaTheme="minorHAnsi"/>
          <w:bCs w:val="0"/>
          <w:color w:val="000000"/>
          <w:szCs w:val="20"/>
          <w:lang w:eastAsia="en-US"/>
        </w:rPr>
      </w:pPr>
      <w:r w:rsidRPr="00577C6D">
        <w:rPr>
          <w:rFonts w:eastAsiaTheme="minorHAnsi"/>
          <w:bCs w:val="0"/>
          <w:color w:val="000000"/>
          <w:szCs w:val="20"/>
          <w:lang w:eastAsia="en-US"/>
        </w:rPr>
        <w:t>za sklenitev posla iz te pogodbe pod ugodnejšimi pogoji; ali</w:t>
      </w:r>
    </w:p>
    <w:p w14:paraId="1F4B2425" w14:textId="77777777" w:rsidR="00577C6D" w:rsidRPr="00577C6D" w:rsidRDefault="00577C6D" w:rsidP="00577C6D">
      <w:pPr>
        <w:numPr>
          <w:ilvl w:val="0"/>
          <w:numId w:val="24"/>
        </w:numPr>
        <w:spacing w:after="0" w:line="240" w:lineRule="auto"/>
        <w:ind w:right="0"/>
        <w:jc w:val="both"/>
        <w:rPr>
          <w:rFonts w:eastAsiaTheme="minorHAnsi"/>
          <w:bCs w:val="0"/>
          <w:color w:val="000000"/>
          <w:szCs w:val="20"/>
          <w:lang w:eastAsia="en-US"/>
        </w:rPr>
      </w:pPr>
      <w:r w:rsidRPr="00577C6D">
        <w:rPr>
          <w:rFonts w:eastAsiaTheme="minorHAnsi"/>
          <w:bCs w:val="0"/>
          <w:color w:val="000000"/>
          <w:szCs w:val="20"/>
          <w:lang w:eastAsia="en-US"/>
        </w:rPr>
        <w:lastRenderedPageBreak/>
        <w:t>za opustitev dolžnega nadzora nad izvajanjem pogodbenih obveznosti iz te pogodbe; ali</w:t>
      </w:r>
    </w:p>
    <w:p w14:paraId="20B67264" w14:textId="77777777" w:rsidR="00577C6D" w:rsidRPr="00577C6D" w:rsidRDefault="00577C6D" w:rsidP="00577C6D">
      <w:pPr>
        <w:numPr>
          <w:ilvl w:val="0"/>
          <w:numId w:val="24"/>
        </w:numPr>
        <w:spacing w:after="0" w:line="240" w:lineRule="auto"/>
        <w:ind w:right="0"/>
        <w:jc w:val="both"/>
        <w:rPr>
          <w:rFonts w:eastAsiaTheme="minorHAnsi"/>
          <w:bCs w:val="0"/>
          <w:color w:val="000000"/>
          <w:szCs w:val="20"/>
          <w:lang w:eastAsia="en-US"/>
        </w:rPr>
      </w:pPr>
      <w:r w:rsidRPr="00577C6D">
        <w:rPr>
          <w:rFonts w:eastAsiaTheme="minorHAnsi"/>
          <w:bCs w:val="0"/>
          <w:color w:val="000000"/>
          <w:szCs w:val="20"/>
          <w:lang w:eastAsia="en-US"/>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24F1CBB" w14:textId="77777777" w:rsidR="00577C6D" w:rsidRPr="00577C6D" w:rsidRDefault="00577C6D" w:rsidP="00577C6D">
      <w:pPr>
        <w:spacing w:after="160" w:line="259" w:lineRule="auto"/>
        <w:ind w:left="0" w:right="0"/>
        <w:jc w:val="both"/>
        <w:rPr>
          <w:rFonts w:eastAsiaTheme="minorHAnsi"/>
          <w:bCs w:val="0"/>
          <w:color w:val="000000"/>
          <w:szCs w:val="20"/>
          <w:lang w:eastAsia="en-US"/>
        </w:rPr>
      </w:pPr>
    </w:p>
    <w:p w14:paraId="000DE078" w14:textId="77777777" w:rsidR="00577C6D" w:rsidRPr="00577C6D" w:rsidRDefault="00577C6D" w:rsidP="00577C6D">
      <w:pPr>
        <w:numPr>
          <w:ilvl w:val="0"/>
          <w:numId w:val="92"/>
        </w:numPr>
        <w:spacing w:after="160" w:line="259" w:lineRule="auto"/>
        <w:ind w:right="0"/>
        <w:contextualSpacing/>
        <w:jc w:val="both"/>
        <w:rPr>
          <w:rFonts w:eastAsiaTheme="minorHAnsi"/>
          <w:bCs w:val="0"/>
          <w:szCs w:val="20"/>
          <w:lang w:eastAsia="en-US"/>
        </w:rPr>
      </w:pP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F69075A" w14:textId="77777777" w:rsidR="00577C6D" w:rsidRPr="00577C6D" w:rsidRDefault="00577C6D" w:rsidP="00577C6D">
      <w:pPr>
        <w:spacing w:after="0" w:line="240" w:lineRule="auto"/>
        <w:ind w:left="0" w:right="0"/>
        <w:rPr>
          <w:rFonts w:eastAsiaTheme="minorHAnsi"/>
          <w:bCs w:val="0"/>
          <w:szCs w:val="20"/>
          <w:lang w:eastAsia="en-US"/>
        </w:rPr>
      </w:pPr>
    </w:p>
    <w:p w14:paraId="6B4BE488"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598B1EE7"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(roki)</w:t>
      </w:r>
    </w:p>
    <w:p w14:paraId="492D7A87" w14:textId="77777777" w:rsidR="00577C6D" w:rsidRPr="00577C6D" w:rsidRDefault="00577C6D" w:rsidP="00577C6D">
      <w:pPr>
        <w:spacing w:after="0" w:line="240" w:lineRule="auto"/>
        <w:ind w:left="0" w:right="0"/>
        <w:jc w:val="both"/>
        <w:rPr>
          <w:rFonts w:eastAsiaTheme="minorHAnsi"/>
          <w:bCs w:val="0"/>
          <w:szCs w:val="20"/>
          <w:lang w:eastAsia="en-US"/>
        </w:rPr>
      </w:pPr>
    </w:p>
    <w:p w14:paraId="70C27B7C" w14:textId="77777777" w:rsidR="00577C6D" w:rsidRPr="00577C6D" w:rsidRDefault="00577C6D" w:rsidP="00577C6D">
      <w:pPr>
        <w:numPr>
          <w:ilvl w:val="0"/>
          <w:numId w:val="68"/>
        </w:numPr>
        <w:spacing w:after="0" w:line="240" w:lineRule="auto"/>
        <w:ind w:right="0"/>
        <w:jc w:val="both"/>
        <w:rPr>
          <w:rFonts w:eastAsiaTheme="minorHAnsi"/>
          <w:bCs w:val="0"/>
          <w:szCs w:val="20"/>
          <w:lang w:eastAsia="en-US"/>
        </w:rPr>
      </w:pPr>
      <w:r w:rsidRPr="00577C6D">
        <w:rPr>
          <w:rFonts w:eastAsiaTheme="minorHAnsi"/>
          <w:bCs w:val="0"/>
          <w:szCs w:val="20"/>
          <w:lang w:eastAsia="en-US"/>
        </w:rPr>
        <w:t>Kadar je v pogodbi določeno, da mora ena stranka kaj storiti v določenem roku po sporočilu druge stranke, začne ta rok teči naslednji dan po prejemu sporočila, če ni v pogodbi izrecno določeno drugače.</w:t>
      </w:r>
    </w:p>
    <w:p w14:paraId="70083A35" w14:textId="77777777" w:rsidR="00577C6D" w:rsidRPr="00577C6D" w:rsidRDefault="00577C6D" w:rsidP="00577C6D">
      <w:pPr>
        <w:spacing w:after="0" w:line="240" w:lineRule="auto"/>
        <w:ind w:left="0" w:right="0"/>
        <w:jc w:val="both"/>
        <w:rPr>
          <w:rFonts w:eastAsiaTheme="minorHAnsi"/>
          <w:bCs w:val="0"/>
          <w:szCs w:val="20"/>
          <w:lang w:eastAsia="en-US"/>
        </w:rPr>
      </w:pPr>
    </w:p>
    <w:p w14:paraId="06ADEE55" w14:textId="77777777" w:rsidR="00577C6D" w:rsidRPr="00577C6D" w:rsidRDefault="00577C6D" w:rsidP="00577C6D">
      <w:pPr>
        <w:numPr>
          <w:ilvl w:val="0"/>
          <w:numId w:val="68"/>
        </w:numPr>
        <w:spacing w:after="0" w:line="240" w:lineRule="auto"/>
        <w:ind w:right="0"/>
        <w:jc w:val="both"/>
        <w:rPr>
          <w:rFonts w:eastAsiaTheme="minorHAnsi"/>
          <w:bCs w:val="0"/>
          <w:szCs w:val="20"/>
          <w:lang w:eastAsia="en-US"/>
        </w:rPr>
      </w:pPr>
      <w:r w:rsidRPr="00577C6D">
        <w:rPr>
          <w:rFonts w:eastAsiaTheme="minorHAnsi"/>
          <w:bCs w:val="0"/>
          <w:szCs w:val="20"/>
          <w:lang w:eastAsia="en-US"/>
        </w:rPr>
        <w:t>Odgovor na sporočilo je pravočasen, če je s priporočeno pošto odposlan zadnji dan roka (oddajna teorija) in stranka to lahko dokaže.</w:t>
      </w:r>
    </w:p>
    <w:p w14:paraId="599CD5B8" w14:textId="77777777" w:rsidR="00577C6D" w:rsidRPr="00577C6D" w:rsidRDefault="00577C6D" w:rsidP="00577C6D">
      <w:pPr>
        <w:spacing w:after="0" w:line="240" w:lineRule="auto"/>
        <w:ind w:left="0" w:right="0"/>
        <w:rPr>
          <w:rFonts w:eastAsiaTheme="minorHAnsi"/>
          <w:bCs w:val="0"/>
          <w:szCs w:val="20"/>
          <w:lang w:eastAsia="en-US"/>
        </w:rPr>
      </w:pPr>
    </w:p>
    <w:p w14:paraId="70BFDF70" w14:textId="77777777" w:rsidR="00577C6D" w:rsidRPr="00577C6D" w:rsidRDefault="00577C6D" w:rsidP="00577C6D">
      <w:pPr>
        <w:spacing w:after="0" w:line="240" w:lineRule="auto"/>
        <w:ind w:left="0" w:right="0"/>
        <w:rPr>
          <w:rFonts w:eastAsiaTheme="minorHAnsi"/>
          <w:bCs w:val="0"/>
          <w:szCs w:val="20"/>
          <w:lang w:eastAsia="en-US"/>
        </w:rPr>
      </w:pPr>
    </w:p>
    <w:p w14:paraId="0BEBC599"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6F084670"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(predlog sprememb in dopolnitev pogodbe)</w:t>
      </w:r>
    </w:p>
    <w:p w14:paraId="2B8317F2" w14:textId="77777777" w:rsidR="00577C6D" w:rsidRPr="00577C6D" w:rsidRDefault="00577C6D" w:rsidP="00577C6D">
      <w:pPr>
        <w:spacing w:after="0" w:line="240" w:lineRule="auto"/>
        <w:ind w:left="0" w:right="0"/>
        <w:jc w:val="center"/>
        <w:rPr>
          <w:rFonts w:eastAsiaTheme="minorHAnsi"/>
          <w:b/>
          <w:bCs w:val="0"/>
          <w:i/>
          <w:szCs w:val="20"/>
          <w:lang w:eastAsia="en-US"/>
        </w:rPr>
      </w:pPr>
    </w:p>
    <w:p w14:paraId="5F3A700F" w14:textId="77777777" w:rsidR="00577C6D" w:rsidRPr="00577C6D" w:rsidRDefault="00577C6D" w:rsidP="00577C6D">
      <w:pPr>
        <w:numPr>
          <w:ilvl w:val="0"/>
          <w:numId w:val="69"/>
        </w:numPr>
        <w:spacing w:after="0" w:line="240" w:lineRule="auto"/>
        <w:ind w:right="0"/>
        <w:jc w:val="both"/>
        <w:rPr>
          <w:rFonts w:eastAsiaTheme="minorHAnsi"/>
          <w:bCs w:val="0"/>
          <w:szCs w:val="20"/>
          <w:lang w:eastAsia="en-US"/>
        </w:rPr>
      </w:pPr>
      <w:r w:rsidRPr="00577C6D">
        <w:rPr>
          <w:rFonts w:eastAsiaTheme="minorHAnsi"/>
          <w:bCs w:val="0"/>
          <w:szCs w:val="20"/>
          <w:lang w:eastAsia="en-US"/>
        </w:rPr>
        <w:t>Vsaka pogodbena stranka lahko kadarkoli predlaga spremembe ali dopolnitve te pogodbe, ki se dogovorijo in uredijo pisno v obliki aneksov k pogodbi. Morebitne spremembe in dopolnitve pogodbe in njenih prilog veljajo le, če so sklenjene v pisni obliki.</w:t>
      </w:r>
    </w:p>
    <w:p w14:paraId="5FE9E4C9" w14:textId="77777777" w:rsidR="00577C6D" w:rsidRPr="00577C6D" w:rsidRDefault="00577C6D" w:rsidP="00577C6D">
      <w:pPr>
        <w:spacing w:after="0" w:line="240" w:lineRule="auto"/>
        <w:ind w:left="360" w:right="0"/>
        <w:jc w:val="both"/>
        <w:rPr>
          <w:rFonts w:eastAsiaTheme="minorHAnsi"/>
          <w:bCs w:val="0"/>
          <w:szCs w:val="20"/>
          <w:lang w:eastAsia="en-US"/>
        </w:rPr>
      </w:pPr>
    </w:p>
    <w:p w14:paraId="2AFADE18" w14:textId="77777777" w:rsidR="00577C6D" w:rsidRPr="00577C6D" w:rsidRDefault="00577C6D" w:rsidP="00577C6D">
      <w:pPr>
        <w:numPr>
          <w:ilvl w:val="0"/>
          <w:numId w:val="69"/>
        </w:numPr>
        <w:spacing w:after="0" w:line="240" w:lineRule="auto"/>
        <w:ind w:right="0"/>
        <w:jc w:val="both"/>
        <w:rPr>
          <w:rFonts w:eastAsiaTheme="minorHAnsi"/>
          <w:bCs w:val="0"/>
          <w:szCs w:val="20"/>
          <w:lang w:eastAsia="en-US"/>
        </w:rPr>
      </w:pPr>
      <w:r w:rsidRPr="00577C6D">
        <w:rPr>
          <w:rFonts w:eastAsiaTheme="minorHAnsi"/>
          <w:bCs w:val="0"/>
          <w:szCs w:val="20"/>
          <w:lang w:eastAsia="en-US"/>
        </w:rPr>
        <w:t>Poskusi drugačne spremembe (na primer: z ustnim dogovarjanjem) so po izrecnem dogovoru strank in v skladu s predpisi v vseh primerih nedovoljeni in absolutno neveljavni.</w:t>
      </w:r>
    </w:p>
    <w:p w14:paraId="752707D9" w14:textId="77777777" w:rsidR="00577C6D" w:rsidRPr="00577C6D" w:rsidRDefault="00577C6D" w:rsidP="00577C6D">
      <w:pPr>
        <w:spacing w:after="0" w:line="240" w:lineRule="auto"/>
        <w:ind w:left="360" w:right="0"/>
        <w:jc w:val="both"/>
        <w:rPr>
          <w:rFonts w:eastAsiaTheme="minorHAnsi"/>
          <w:bCs w:val="0"/>
          <w:szCs w:val="20"/>
          <w:lang w:eastAsia="en-US"/>
        </w:rPr>
      </w:pPr>
    </w:p>
    <w:p w14:paraId="7564F475" w14:textId="77777777" w:rsidR="00577C6D" w:rsidRPr="00577C6D" w:rsidRDefault="00577C6D" w:rsidP="00577C6D">
      <w:pPr>
        <w:numPr>
          <w:ilvl w:val="0"/>
          <w:numId w:val="69"/>
        </w:numPr>
        <w:spacing w:after="0" w:line="240" w:lineRule="auto"/>
        <w:ind w:right="0"/>
        <w:jc w:val="both"/>
        <w:rPr>
          <w:rFonts w:eastAsiaTheme="minorHAnsi"/>
          <w:bCs w:val="0"/>
          <w:szCs w:val="20"/>
          <w:lang w:eastAsia="en-US"/>
        </w:rPr>
      </w:pPr>
      <w:r w:rsidRPr="00577C6D">
        <w:rPr>
          <w:rFonts w:eastAsiaTheme="minorHAnsi"/>
          <w:bCs w:val="0"/>
          <w:szCs w:val="20"/>
          <w:lang w:eastAsia="en-US"/>
        </w:rPr>
        <w:t>Spremembe pogodbe s pisnimi aneksi so mogoče, v kolikor gre za takšno spremembo, ki je dovoljena z ZNKP.</w:t>
      </w:r>
    </w:p>
    <w:p w14:paraId="3D032A9C" w14:textId="77777777" w:rsidR="00577C6D" w:rsidRPr="00577C6D" w:rsidRDefault="00577C6D" w:rsidP="00577C6D">
      <w:pPr>
        <w:spacing w:after="0" w:line="240" w:lineRule="auto"/>
        <w:ind w:left="0" w:right="0"/>
        <w:jc w:val="both"/>
        <w:rPr>
          <w:rFonts w:eastAsiaTheme="minorHAnsi"/>
          <w:bCs w:val="0"/>
          <w:szCs w:val="20"/>
          <w:lang w:eastAsia="en-US"/>
        </w:rPr>
      </w:pPr>
    </w:p>
    <w:p w14:paraId="3D86711F"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69AE92EB" w14:textId="77777777" w:rsidR="00577C6D" w:rsidRPr="00577C6D" w:rsidRDefault="00577C6D" w:rsidP="00577C6D">
      <w:pPr>
        <w:spacing w:after="0" w:line="240" w:lineRule="auto"/>
        <w:ind w:left="0" w:right="0"/>
        <w:jc w:val="center"/>
        <w:rPr>
          <w:rFonts w:eastAsiaTheme="minorHAnsi"/>
          <w:bCs w:val="0"/>
          <w:szCs w:val="20"/>
          <w:lang w:eastAsia="en-US"/>
        </w:rPr>
      </w:pPr>
      <w:r w:rsidRPr="00577C6D">
        <w:rPr>
          <w:rFonts w:eastAsiaTheme="minorHAnsi"/>
          <w:bCs w:val="0"/>
          <w:i/>
          <w:szCs w:val="20"/>
          <w:lang w:eastAsia="en-US"/>
        </w:rPr>
        <w:t>(izvodi pogodbe)</w:t>
      </w:r>
    </w:p>
    <w:p w14:paraId="69472759" w14:textId="77777777" w:rsidR="00577C6D" w:rsidRPr="00577C6D" w:rsidRDefault="00577C6D" w:rsidP="00577C6D">
      <w:pPr>
        <w:spacing w:after="0" w:line="240" w:lineRule="auto"/>
        <w:ind w:left="0" w:right="0"/>
        <w:rPr>
          <w:rFonts w:eastAsiaTheme="minorHAnsi"/>
          <w:bCs w:val="0"/>
          <w:szCs w:val="20"/>
          <w:lang w:eastAsia="en-US"/>
        </w:rPr>
      </w:pPr>
    </w:p>
    <w:p w14:paraId="69BD6356"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Pogodba je sklenjena  v štirih (4) enakih izvodih, od katerih ima vsak značaj izvirnika in od katerih vsaka pogodbena stranka prejme po dva (2) izvoda.</w:t>
      </w:r>
    </w:p>
    <w:p w14:paraId="2198CA90" w14:textId="77777777" w:rsidR="00577C6D" w:rsidRPr="00577C6D" w:rsidRDefault="00577C6D" w:rsidP="00577C6D">
      <w:pPr>
        <w:spacing w:after="0" w:line="240" w:lineRule="auto"/>
        <w:ind w:left="0" w:right="0"/>
        <w:jc w:val="both"/>
        <w:rPr>
          <w:rFonts w:eastAsiaTheme="minorHAnsi"/>
          <w:bCs w:val="0"/>
          <w:szCs w:val="20"/>
          <w:lang w:eastAsia="en-US"/>
        </w:rPr>
      </w:pPr>
    </w:p>
    <w:p w14:paraId="7D9FB480" w14:textId="77777777" w:rsidR="00577C6D" w:rsidRPr="00577C6D" w:rsidRDefault="00577C6D" w:rsidP="00577C6D">
      <w:pPr>
        <w:numPr>
          <w:ilvl w:val="0"/>
          <w:numId w:val="90"/>
        </w:numPr>
        <w:spacing w:after="0" w:line="240" w:lineRule="auto"/>
        <w:ind w:right="0"/>
        <w:jc w:val="center"/>
        <w:rPr>
          <w:rFonts w:eastAsiaTheme="minorHAnsi"/>
          <w:b/>
          <w:bCs w:val="0"/>
          <w:szCs w:val="20"/>
          <w:lang w:eastAsia="en-US"/>
        </w:rPr>
      </w:pPr>
      <w:r w:rsidRPr="00577C6D">
        <w:rPr>
          <w:rFonts w:eastAsiaTheme="minorHAnsi"/>
          <w:b/>
          <w:bCs w:val="0"/>
          <w:szCs w:val="20"/>
          <w:lang w:eastAsia="en-US"/>
        </w:rPr>
        <w:t>člen</w:t>
      </w:r>
    </w:p>
    <w:p w14:paraId="72DC898F" w14:textId="77777777" w:rsidR="00577C6D" w:rsidRPr="00577C6D" w:rsidRDefault="00577C6D" w:rsidP="00577C6D">
      <w:pPr>
        <w:spacing w:after="0" w:line="240" w:lineRule="auto"/>
        <w:ind w:left="0" w:right="0"/>
        <w:jc w:val="center"/>
        <w:rPr>
          <w:rFonts w:eastAsiaTheme="minorHAnsi"/>
          <w:bCs w:val="0"/>
          <w:i/>
          <w:szCs w:val="20"/>
          <w:lang w:eastAsia="en-US"/>
        </w:rPr>
      </w:pPr>
      <w:r w:rsidRPr="00577C6D">
        <w:rPr>
          <w:rFonts w:eastAsiaTheme="minorHAnsi"/>
          <w:bCs w:val="0"/>
          <w:i/>
          <w:szCs w:val="20"/>
          <w:lang w:eastAsia="en-US"/>
        </w:rPr>
        <w:t>(začetek veljavnosti)</w:t>
      </w:r>
    </w:p>
    <w:p w14:paraId="119624EB" w14:textId="77777777" w:rsidR="00577C6D" w:rsidRPr="00577C6D" w:rsidRDefault="00577C6D" w:rsidP="00577C6D">
      <w:pPr>
        <w:spacing w:after="0" w:line="240" w:lineRule="auto"/>
        <w:ind w:left="0" w:right="0"/>
        <w:rPr>
          <w:rFonts w:eastAsiaTheme="minorHAnsi"/>
          <w:b/>
          <w:bCs w:val="0"/>
          <w:i/>
          <w:szCs w:val="20"/>
          <w:lang w:eastAsia="en-US"/>
        </w:rPr>
      </w:pPr>
    </w:p>
    <w:p w14:paraId="4813097D" w14:textId="77777777" w:rsidR="00577C6D" w:rsidRPr="00577C6D" w:rsidRDefault="00577C6D" w:rsidP="00577C6D">
      <w:pPr>
        <w:numPr>
          <w:ilvl w:val="0"/>
          <w:numId w:val="91"/>
        </w:numPr>
        <w:spacing w:after="0" w:line="240" w:lineRule="auto"/>
        <w:ind w:right="0"/>
        <w:contextualSpacing/>
        <w:jc w:val="both"/>
        <w:rPr>
          <w:rFonts w:eastAsiaTheme="minorHAnsi"/>
          <w:bCs w:val="0"/>
          <w:szCs w:val="20"/>
          <w:lang w:eastAsia="en-US"/>
        </w:rPr>
      </w:pPr>
      <w:r w:rsidRPr="00577C6D">
        <w:rPr>
          <w:rFonts w:eastAsiaTheme="minorHAnsi"/>
          <w:bCs w:val="0"/>
          <w:szCs w:val="20"/>
          <w:lang w:eastAsia="en-US"/>
        </w:rPr>
        <w:t xml:space="preserve">Pogodba je sklenjena pod </w:t>
      </w:r>
      <w:proofErr w:type="spellStart"/>
      <w:r w:rsidRPr="00577C6D">
        <w:rPr>
          <w:rFonts w:eastAsiaTheme="minorHAnsi"/>
          <w:bCs w:val="0"/>
          <w:szCs w:val="20"/>
          <w:lang w:eastAsia="en-US"/>
        </w:rPr>
        <w:t>odložnim</w:t>
      </w:r>
      <w:proofErr w:type="spellEnd"/>
      <w:r w:rsidRPr="00577C6D">
        <w:rPr>
          <w:rFonts w:eastAsiaTheme="minorHAnsi"/>
          <w:bCs w:val="0"/>
          <w:szCs w:val="20"/>
          <w:lang w:eastAsia="en-US"/>
        </w:rPr>
        <w:t xml:space="preserve"> pogojem, in sicer mora koncesionar za izpolnitev pogoja v roku petnajstih (15) dni od sklenitve pogodbe predložiti finančno zavarovanje za dobro izvedbo pogodbenih obveznosti.</w:t>
      </w:r>
    </w:p>
    <w:p w14:paraId="1D5FCA24" w14:textId="77777777" w:rsidR="00577C6D" w:rsidRPr="00577C6D" w:rsidRDefault="00577C6D" w:rsidP="00577C6D">
      <w:pPr>
        <w:spacing w:after="0" w:line="240" w:lineRule="auto"/>
        <w:ind w:left="360" w:right="0"/>
        <w:jc w:val="both"/>
        <w:rPr>
          <w:rFonts w:eastAsiaTheme="minorHAnsi"/>
          <w:bCs w:val="0"/>
          <w:szCs w:val="20"/>
          <w:lang w:eastAsia="en-US"/>
        </w:rPr>
      </w:pPr>
    </w:p>
    <w:p w14:paraId="7EDA96B9" w14:textId="77777777" w:rsidR="00577C6D" w:rsidRPr="00577C6D" w:rsidRDefault="00577C6D" w:rsidP="00577C6D">
      <w:pPr>
        <w:numPr>
          <w:ilvl w:val="0"/>
          <w:numId w:val="91"/>
        </w:numPr>
        <w:spacing w:after="0" w:line="240" w:lineRule="auto"/>
        <w:ind w:right="0"/>
        <w:contextualSpacing/>
        <w:jc w:val="both"/>
        <w:rPr>
          <w:rFonts w:eastAsiaTheme="minorHAnsi"/>
          <w:bCs w:val="0"/>
          <w:szCs w:val="20"/>
          <w:lang w:eastAsia="en-US"/>
        </w:rPr>
      </w:pPr>
      <w:r w:rsidRPr="00577C6D">
        <w:rPr>
          <w:rFonts w:eastAsiaTheme="minorHAnsi"/>
          <w:bCs w:val="0"/>
          <w:szCs w:val="20"/>
          <w:lang w:eastAsia="en-US"/>
        </w:rPr>
        <w:lastRenderedPageBreak/>
        <w:t xml:space="preserve">Če koncesionar ne izpolni obveznosti iz prejšnjega odstavka, lahko </w:t>
      </w:r>
      <w:proofErr w:type="spellStart"/>
      <w:r w:rsidRPr="00577C6D">
        <w:rPr>
          <w:rFonts w:eastAsiaTheme="minorHAnsi"/>
          <w:bCs w:val="0"/>
          <w:szCs w:val="20"/>
          <w:lang w:eastAsia="en-US"/>
        </w:rPr>
        <w:t>koncedent</w:t>
      </w:r>
      <w:proofErr w:type="spellEnd"/>
      <w:r w:rsidRPr="00577C6D">
        <w:rPr>
          <w:rFonts w:eastAsiaTheme="minorHAnsi"/>
          <w:bCs w:val="0"/>
          <w:szCs w:val="20"/>
          <w:lang w:eastAsia="en-US"/>
        </w:rPr>
        <w:t xml:space="preserve"> odstopi od pogodbe in unovči finančno zavarovanje za resnost ponudbe. V nasprotnem primeru, ob izpolnitvi pogoja iz prejšnjega odstavka tega člena, pa pogodba učinkuje od dneva sklenitve pogodbe. Kot datum sklenitve pogodbe se šteje datum zadnjega podpisa pogodbenih strank.</w:t>
      </w:r>
    </w:p>
    <w:p w14:paraId="22D53AA2" w14:textId="77777777" w:rsidR="00577C6D" w:rsidRPr="00577C6D" w:rsidRDefault="00577C6D" w:rsidP="00577C6D">
      <w:pPr>
        <w:spacing w:after="0" w:line="240" w:lineRule="auto"/>
        <w:ind w:left="0" w:right="0"/>
        <w:jc w:val="both"/>
        <w:rPr>
          <w:rFonts w:eastAsiaTheme="minorHAnsi"/>
          <w:bCs w:val="0"/>
          <w:szCs w:val="20"/>
          <w:lang w:eastAsia="en-US"/>
        </w:rPr>
      </w:pPr>
    </w:p>
    <w:p w14:paraId="69372367" w14:textId="77777777" w:rsidR="00577C6D" w:rsidRPr="00577C6D" w:rsidRDefault="00577C6D" w:rsidP="00577C6D">
      <w:pPr>
        <w:spacing w:after="0" w:line="240" w:lineRule="auto"/>
        <w:ind w:left="0" w:right="0"/>
        <w:rPr>
          <w:rFonts w:eastAsiaTheme="minorHAnsi"/>
          <w:bCs w:val="0"/>
          <w:szCs w:val="20"/>
          <w:lang w:eastAsia="en-US"/>
        </w:rPr>
      </w:pPr>
    </w:p>
    <w:p w14:paraId="03561C5C"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 xml:space="preserve"> </w:t>
      </w:r>
    </w:p>
    <w:p w14:paraId="198AA527" w14:textId="77777777" w:rsidR="00577C6D" w:rsidRPr="00577C6D" w:rsidRDefault="00577C6D" w:rsidP="00577C6D">
      <w:pPr>
        <w:spacing w:after="0" w:line="240" w:lineRule="auto"/>
        <w:ind w:left="0" w:right="0"/>
        <w:jc w:val="both"/>
        <w:rPr>
          <w:rFonts w:eastAsiaTheme="minorHAnsi"/>
          <w:b/>
          <w:bCs w:val="0"/>
          <w:szCs w:val="20"/>
          <w:lang w:eastAsia="en-US"/>
        </w:rPr>
      </w:pPr>
    </w:p>
    <w:tbl>
      <w:tblPr>
        <w:tblW w:w="9225" w:type="dxa"/>
        <w:tblLayout w:type="fixed"/>
        <w:tblCellMar>
          <w:left w:w="70" w:type="dxa"/>
          <w:right w:w="70" w:type="dxa"/>
        </w:tblCellMar>
        <w:tblLook w:val="0000" w:firstRow="0" w:lastRow="0" w:firstColumn="0" w:lastColumn="0" w:noHBand="0" w:noVBand="0"/>
      </w:tblPr>
      <w:tblGrid>
        <w:gridCol w:w="4465"/>
        <w:gridCol w:w="825"/>
        <w:gridCol w:w="3935"/>
      </w:tblGrid>
      <w:tr w:rsidR="00577C6D" w:rsidRPr="00577C6D" w14:paraId="18D58BE5" w14:textId="77777777" w:rsidTr="00C42B32">
        <w:trPr>
          <w:cantSplit/>
        </w:trPr>
        <w:tc>
          <w:tcPr>
            <w:tcW w:w="4465" w:type="dxa"/>
          </w:tcPr>
          <w:p w14:paraId="76EE97B1" w14:textId="77777777" w:rsidR="00577C6D" w:rsidRPr="00577C6D" w:rsidRDefault="00577C6D" w:rsidP="00577C6D">
            <w:pPr>
              <w:spacing w:after="0" w:line="240" w:lineRule="auto"/>
              <w:ind w:left="0" w:right="0" w:hanging="72"/>
              <w:jc w:val="both"/>
              <w:rPr>
                <w:rFonts w:eastAsiaTheme="minorHAnsi"/>
                <w:bCs w:val="0"/>
                <w:szCs w:val="20"/>
                <w:lang w:eastAsia="en-US"/>
              </w:rPr>
            </w:pPr>
            <w:r w:rsidRPr="00577C6D">
              <w:rPr>
                <w:rFonts w:eastAsiaTheme="minorHAnsi"/>
                <w:bCs w:val="0"/>
                <w:szCs w:val="20"/>
                <w:lang w:eastAsia="en-US"/>
              </w:rPr>
              <w:t xml:space="preserve">Datum: </w:t>
            </w:r>
          </w:p>
        </w:tc>
        <w:tc>
          <w:tcPr>
            <w:tcW w:w="825" w:type="dxa"/>
          </w:tcPr>
          <w:p w14:paraId="3A3E48ED" w14:textId="77777777" w:rsidR="00577C6D" w:rsidRPr="00577C6D" w:rsidRDefault="00577C6D" w:rsidP="00577C6D">
            <w:pPr>
              <w:spacing w:after="0" w:line="240" w:lineRule="auto"/>
              <w:ind w:left="0" w:right="0"/>
              <w:jc w:val="both"/>
              <w:rPr>
                <w:rFonts w:eastAsiaTheme="minorHAnsi"/>
                <w:bCs w:val="0"/>
                <w:szCs w:val="20"/>
                <w:lang w:eastAsia="en-US"/>
              </w:rPr>
            </w:pPr>
          </w:p>
        </w:tc>
        <w:tc>
          <w:tcPr>
            <w:tcW w:w="3935" w:type="dxa"/>
          </w:tcPr>
          <w:p w14:paraId="02808E08"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 xml:space="preserve">Datum: </w:t>
            </w:r>
          </w:p>
        </w:tc>
      </w:tr>
      <w:tr w:rsidR="00577C6D" w:rsidRPr="00577C6D" w14:paraId="1652EDA1" w14:textId="77777777" w:rsidTr="00C42B32">
        <w:trPr>
          <w:cantSplit/>
        </w:trPr>
        <w:tc>
          <w:tcPr>
            <w:tcW w:w="4465" w:type="dxa"/>
          </w:tcPr>
          <w:p w14:paraId="53649281" w14:textId="77777777" w:rsidR="00577C6D" w:rsidRPr="00577C6D" w:rsidRDefault="00577C6D" w:rsidP="00577C6D">
            <w:pPr>
              <w:spacing w:after="0" w:line="240" w:lineRule="auto"/>
              <w:ind w:left="0" w:right="0"/>
              <w:jc w:val="both"/>
              <w:rPr>
                <w:rFonts w:eastAsiaTheme="minorHAnsi"/>
                <w:b/>
                <w:bCs w:val="0"/>
                <w:szCs w:val="20"/>
                <w:lang w:eastAsia="en-US"/>
              </w:rPr>
            </w:pPr>
          </w:p>
          <w:p w14:paraId="54554630" w14:textId="77777777" w:rsidR="00577C6D" w:rsidRPr="00577C6D" w:rsidRDefault="00577C6D" w:rsidP="00577C6D">
            <w:pPr>
              <w:spacing w:after="0" w:line="240" w:lineRule="auto"/>
              <w:ind w:left="0" w:right="0"/>
              <w:jc w:val="both"/>
              <w:rPr>
                <w:rFonts w:eastAsiaTheme="minorHAnsi"/>
                <w:b/>
                <w:bCs w:val="0"/>
                <w:szCs w:val="20"/>
                <w:lang w:eastAsia="en-US"/>
              </w:rPr>
            </w:pPr>
          </w:p>
          <w:p w14:paraId="66728BC8" w14:textId="77777777" w:rsidR="00577C6D" w:rsidRPr="00577C6D" w:rsidRDefault="00577C6D" w:rsidP="00577C6D">
            <w:pPr>
              <w:spacing w:after="0" w:line="240" w:lineRule="auto"/>
              <w:ind w:left="0" w:right="0"/>
              <w:jc w:val="both"/>
              <w:rPr>
                <w:rFonts w:eastAsiaTheme="minorHAnsi"/>
                <w:b/>
                <w:bCs w:val="0"/>
                <w:szCs w:val="20"/>
                <w:lang w:eastAsia="en-US"/>
              </w:rPr>
            </w:pPr>
            <w:r w:rsidRPr="00577C6D">
              <w:rPr>
                <w:rFonts w:eastAsiaTheme="minorHAnsi"/>
                <w:b/>
                <w:bCs w:val="0"/>
                <w:szCs w:val="20"/>
                <w:lang w:eastAsia="en-US"/>
              </w:rPr>
              <w:t>KONCESIONAR:</w:t>
            </w:r>
          </w:p>
        </w:tc>
        <w:tc>
          <w:tcPr>
            <w:tcW w:w="825" w:type="dxa"/>
          </w:tcPr>
          <w:p w14:paraId="53696A85" w14:textId="77777777" w:rsidR="00577C6D" w:rsidRPr="00577C6D" w:rsidRDefault="00577C6D" w:rsidP="00577C6D">
            <w:pPr>
              <w:spacing w:after="0" w:line="240" w:lineRule="auto"/>
              <w:ind w:left="0" w:right="0"/>
              <w:jc w:val="both"/>
              <w:rPr>
                <w:rFonts w:eastAsiaTheme="minorHAnsi"/>
                <w:b/>
                <w:bCs w:val="0"/>
                <w:szCs w:val="20"/>
                <w:lang w:eastAsia="en-US"/>
              </w:rPr>
            </w:pPr>
          </w:p>
        </w:tc>
        <w:tc>
          <w:tcPr>
            <w:tcW w:w="3935" w:type="dxa"/>
          </w:tcPr>
          <w:p w14:paraId="0E285B9E" w14:textId="77777777" w:rsidR="00577C6D" w:rsidRPr="00577C6D" w:rsidRDefault="00577C6D" w:rsidP="00577C6D">
            <w:pPr>
              <w:spacing w:after="0" w:line="240" w:lineRule="auto"/>
              <w:ind w:left="0" w:right="0"/>
              <w:jc w:val="both"/>
              <w:rPr>
                <w:rFonts w:eastAsiaTheme="minorHAnsi"/>
                <w:b/>
                <w:bCs w:val="0"/>
                <w:szCs w:val="20"/>
                <w:lang w:eastAsia="en-US"/>
              </w:rPr>
            </w:pPr>
          </w:p>
          <w:p w14:paraId="3D4F7412" w14:textId="77777777" w:rsidR="00577C6D" w:rsidRPr="00577C6D" w:rsidRDefault="00577C6D" w:rsidP="00577C6D">
            <w:pPr>
              <w:spacing w:after="0" w:line="240" w:lineRule="auto"/>
              <w:ind w:left="0" w:right="0"/>
              <w:jc w:val="both"/>
              <w:rPr>
                <w:rFonts w:eastAsiaTheme="minorHAnsi"/>
                <w:b/>
                <w:bCs w:val="0"/>
                <w:szCs w:val="20"/>
                <w:lang w:eastAsia="en-US"/>
              </w:rPr>
            </w:pPr>
          </w:p>
          <w:p w14:paraId="2C24AECE" w14:textId="77777777" w:rsidR="00577C6D" w:rsidRPr="00577C6D" w:rsidRDefault="00577C6D" w:rsidP="00577C6D">
            <w:pPr>
              <w:spacing w:after="0" w:line="240" w:lineRule="auto"/>
              <w:ind w:left="0" w:right="0"/>
              <w:jc w:val="both"/>
              <w:rPr>
                <w:rFonts w:eastAsiaTheme="minorHAnsi"/>
                <w:b/>
                <w:bCs w:val="0"/>
                <w:szCs w:val="20"/>
                <w:lang w:eastAsia="en-US"/>
              </w:rPr>
            </w:pPr>
            <w:r w:rsidRPr="00577C6D">
              <w:rPr>
                <w:rFonts w:eastAsiaTheme="minorHAnsi"/>
                <w:b/>
                <w:bCs w:val="0"/>
                <w:szCs w:val="20"/>
                <w:lang w:eastAsia="en-US"/>
              </w:rPr>
              <w:t>KONCEDENT:</w:t>
            </w:r>
          </w:p>
        </w:tc>
      </w:tr>
      <w:tr w:rsidR="00577C6D" w:rsidRPr="00577C6D" w14:paraId="4CCBECDC" w14:textId="77777777" w:rsidTr="00C42B32">
        <w:trPr>
          <w:cantSplit/>
        </w:trPr>
        <w:tc>
          <w:tcPr>
            <w:tcW w:w="4465" w:type="dxa"/>
          </w:tcPr>
          <w:p w14:paraId="0672F655" w14:textId="77777777" w:rsidR="00577C6D" w:rsidRPr="00577C6D" w:rsidRDefault="00577C6D" w:rsidP="00577C6D">
            <w:pPr>
              <w:spacing w:after="0" w:line="240" w:lineRule="auto"/>
              <w:ind w:left="0" w:right="0"/>
              <w:jc w:val="both"/>
              <w:rPr>
                <w:rFonts w:eastAsiaTheme="minorHAnsi"/>
                <w:bCs w:val="0"/>
                <w:szCs w:val="20"/>
                <w:lang w:eastAsia="en-US"/>
              </w:rPr>
            </w:pPr>
          </w:p>
          <w:p w14:paraId="0360E13E" w14:textId="77777777" w:rsidR="00577C6D" w:rsidRPr="00577C6D" w:rsidRDefault="00577C6D" w:rsidP="00577C6D">
            <w:pPr>
              <w:spacing w:after="0" w:line="240" w:lineRule="auto"/>
              <w:ind w:left="0" w:right="0"/>
              <w:jc w:val="both"/>
              <w:rPr>
                <w:rFonts w:eastAsiaTheme="minorHAnsi"/>
                <w:bCs w:val="0"/>
                <w:szCs w:val="20"/>
                <w:lang w:eastAsia="en-US"/>
              </w:rPr>
            </w:pPr>
          </w:p>
          <w:p w14:paraId="36ADAA24" w14:textId="77777777" w:rsidR="00577C6D" w:rsidRPr="00577C6D" w:rsidRDefault="00577C6D" w:rsidP="00577C6D">
            <w:pPr>
              <w:spacing w:after="0" w:line="240" w:lineRule="auto"/>
              <w:ind w:left="0" w:right="0"/>
              <w:jc w:val="both"/>
              <w:rPr>
                <w:rFonts w:eastAsiaTheme="minorHAnsi"/>
                <w:bCs w:val="0"/>
                <w:szCs w:val="20"/>
                <w:lang w:eastAsia="en-US"/>
              </w:rPr>
            </w:pPr>
          </w:p>
          <w:p w14:paraId="3F64FDC5" w14:textId="77777777" w:rsidR="00577C6D" w:rsidRPr="00577C6D" w:rsidRDefault="00577C6D" w:rsidP="00577C6D">
            <w:pPr>
              <w:spacing w:after="0" w:line="240" w:lineRule="auto"/>
              <w:ind w:left="0" w:right="0"/>
              <w:jc w:val="both"/>
              <w:rPr>
                <w:rFonts w:eastAsiaTheme="minorHAnsi"/>
                <w:bCs w:val="0"/>
                <w:szCs w:val="20"/>
                <w:lang w:eastAsia="en-US"/>
              </w:rPr>
            </w:pPr>
          </w:p>
          <w:p w14:paraId="20684E7A" w14:textId="77777777" w:rsidR="00577C6D" w:rsidRPr="00577C6D" w:rsidRDefault="00577C6D" w:rsidP="00577C6D">
            <w:pPr>
              <w:spacing w:after="0" w:line="240" w:lineRule="auto"/>
              <w:ind w:left="0" w:right="0"/>
              <w:jc w:val="both"/>
              <w:rPr>
                <w:rFonts w:eastAsiaTheme="minorHAnsi"/>
                <w:bCs w:val="0"/>
                <w:szCs w:val="20"/>
                <w:lang w:eastAsia="en-US"/>
              </w:rPr>
            </w:pPr>
          </w:p>
        </w:tc>
        <w:tc>
          <w:tcPr>
            <w:tcW w:w="825" w:type="dxa"/>
          </w:tcPr>
          <w:p w14:paraId="5C9764FA" w14:textId="77777777" w:rsidR="00577C6D" w:rsidRPr="00577C6D" w:rsidRDefault="00577C6D" w:rsidP="00577C6D">
            <w:pPr>
              <w:spacing w:after="0" w:line="240" w:lineRule="auto"/>
              <w:ind w:left="0" w:right="0"/>
              <w:jc w:val="both"/>
              <w:rPr>
                <w:rFonts w:eastAsiaTheme="minorHAnsi"/>
                <w:bCs w:val="0"/>
                <w:szCs w:val="20"/>
                <w:lang w:eastAsia="en-US"/>
              </w:rPr>
            </w:pPr>
          </w:p>
        </w:tc>
        <w:tc>
          <w:tcPr>
            <w:tcW w:w="3935" w:type="dxa"/>
          </w:tcPr>
          <w:p w14:paraId="3709AFAD" w14:textId="77777777" w:rsidR="00577C6D" w:rsidRPr="00577C6D" w:rsidRDefault="00577C6D" w:rsidP="00577C6D">
            <w:pPr>
              <w:spacing w:after="0" w:line="240" w:lineRule="auto"/>
              <w:ind w:left="0" w:right="0"/>
              <w:jc w:val="both"/>
              <w:rPr>
                <w:rFonts w:eastAsiaTheme="minorHAnsi"/>
                <w:bCs w:val="0"/>
                <w:szCs w:val="20"/>
                <w:lang w:eastAsia="en-US"/>
              </w:rPr>
            </w:pPr>
          </w:p>
          <w:p w14:paraId="09A5460F"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
                <w:color w:val="000000"/>
                <w:szCs w:val="20"/>
                <w:lang w:eastAsia="en-US"/>
              </w:rPr>
              <w:t>MESTNA OBČINA NOVA GORICA</w:t>
            </w:r>
          </w:p>
          <w:p w14:paraId="247D687F" w14:textId="77777777" w:rsidR="00577C6D" w:rsidRPr="00577C6D" w:rsidRDefault="00577C6D" w:rsidP="00577C6D">
            <w:pPr>
              <w:spacing w:after="0" w:line="240" w:lineRule="auto"/>
              <w:ind w:left="0" w:right="0"/>
              <w:jc w:val="both"/>
              <w:rPr>
                <w:rFonts w:eastAsiaTheme="minorHAnsi"/>
                <w:bCs w:val="0"/>
                <w:szCs w:val="20"/>
                <w:lang w:eastAsia="en-US"/>
              </w:rPr>
            </w:pPr>
          </w:p>
          <w:p w14:paraId="7A1E88B4"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Samo Turel</w:t>
            </w:r>
          </w:p>
          <w:p w14:paraId="006F66EB" w14:textId="77777777" w:rsidR="00577C6D" w:rsidRPr="00577C6D" w:rsidRDefault="00577C6D" w:rsidP="00577C6D">
            <w:pPr>
              <w:spacing w:after="0" w:line="240" w:lineRule="auto"/>
              <w:ind w:left="0" w:right="0"/>
              <w:jc w:val="both"/>
              <w:rPr>
                <w:rFonts w:eastAsiaTheme="minorHAnsi"/>
                <w:bCs w:val="0"/>
                <w:szCs w:val="20"/>
                <w:lang w:eastAsia="en-US"/>
              </w:rPr>
            </w:pPr>
            <w:r w:rsidRPr="00577C6D">
              <w:rPr>
                <w:rFonts w:eastAsiaTheme="minorHAnsi"/>
                <w:bCs w:val="0"/>
                <w:szCs w:val="20"/>
                <w:lang w:eastAsia="en-US"/>
              </w:rPr>
              <w:t>Župan</w:t>
            </w:r>
          </w:p>
        </w:tc>
      </w:tr>
    </w:tbl>
    <w:p w14:paraId="464A8332" w14:textId="77777777" w:rsidR="00577C6D" w:rsidRPr="00577C6D" w:rsidRDefault="00577C6D" w:rsidP="00577C6D">
      <w:pPr>
        <w:spacing w:after="0" w:line="240" w:lineRule="auto"/>
        <w:ind w:left="0" w:right="0"/>
        <w:jc w:val="both"/>
        <w:rPr>
          <w:rFonts w:eastAsiaTheme="minorHAnsi"/>
          <w:b/>
          <w:bCs w:val="0"/>
          <w:szCs w:val="20"/>
          <w:lang w:eastAsia="en-US"/>
        </w:rPr>
      </w:pPr>
    </w:p>
    <w:p w14:paraId="33980136" w14:textId="77777777" w:rsidR="00577C6D" w:rsidRPr="00577C6D" w:rsidRDefault="00577C6D" w:rsidP="00577C6D">
      <w:pPr>
        <w:spacing w:after="0" w:line="240" w:lineRule="auto"/>
        <w:ind w:left="0" w:right="0"/>
        <w:jc w:val="both"/>
        <w:rPr>
          <w:rFonts w:eastAsiaTheme="minorHAnsi"/>
          <w:bCs w:val="0"/>
          <w:szCs w:val="20"/>
          <w:lang w:eastAsia="en-US"/>
        </w:rPr>
      </w:pPr>
    </w:p>
    <w:p w14:paraId="69734B9B" w14:textId="77777777" w:rsidR="00577C6D" w:rsidRPr="00577C6D" w:rsidRDefault="00577C6D" w:rsidP="00577C6D">
      <w:pPr>
        <w:spacing w:after="160" w:line="259" w:lineRule="auto"/>
        <w:ind w:left="0" w:right="0"/>
        <w:rPr>
          <w:rFonts w:eastAsiaTheme="minorHAnsi" w:cstheme="minorBidi"/>
          <w:bCs w:val="0"/>
          <w:szCs w:val="20"/>
          <w:lang w:eastAsia="en-US"/>
        </w:rPr>
      </w:pPr>
      <w:r w:rsidRPr="00577C6D">
        <w:rPr>
          <w:rFonts w:eastAsiaTheme="minorHAnsi" w:cstheme="minorBidi"/>
          <w:bCs w:val="0"/>
          <w:szCs w:val="20"/>
          <w:lang w:eastAsia="en-US"/>
        </w:rPr>
        <w:t>Priloga:</w:t>
      </w:r>
    </w:p>
    <w:p w14:paraId="07287518" w14:textId="77777777" w:rsidR="00577C6D" w:rsidRPr="00577C6D" w:rsidRDefault="00577C6D" w:rsidP="00577C6D">
      <w:pPr>
        <w:numPr>
          <w:ilvl w:val="0"/>
          <w:numId w:val="88"/>
        </w:numPr>
        <w:spacing w:after="160" w:line="259" w:lineRule="auto"/>
        <w:ind w:right="0"/>
        <w:contextualSpacing/>
        <w:rPr>
          <w:rFonts w:eastAsiaTheme="minorHAnsi" w:cstheme="minorBidi"/>
          <w:bCs w:val="0"/>
          <w:szCs w:val="20"/>
          <w:lang w:eastAsia="en-US"/>
        </w:rPr>
      </w:pPr>
      <w:r w:rsidRPr="00577C6D">
        <w:rPr>
          <w:rFonts w:eastAsiaTheme="minorHAnsi" w:cstheme="minorBidi"/>
          <w:bCs w:val="0"/>
          <w:szCs w:val="20"/>
          <w:lang w:eastAsia="en-US"/>
        </w:rPr>
        <w:t>Pogodba o ureditvi medsebojnih razmerij</w:t>
      </w:r>
    </w:p>
    <w:p w14:paraId="37B727F0" w14:textId="3F39EFAC" w:rsidR="00577C6D" w:rsidRPr="00577C6D" w:rsidRDefault="00577C6D" w:rsidP="006749F2">
      <w:pPr>
        <w:pStyle w:val="FE1"/>
        <w:spacing w:line="276" w:lineRule="auto"/>
        <w:rPr>
          <w:rFonts w:ascii="Verdana" w:hAnsi="Verdana"/>
          <w:i w:val="0"/>
          <w:iCs/>
          <w:sz w:val="20"/>
          <w:szCs w:val="20"/>
        </w:rPr>
      </w:pPr>
    </w:p>
    <w:sectPr w:rsidR="00577C6D" w:rsidRPr="00577C6D" w:rsidSect="006546D3">
      <w:headerReference w:type="default" r:id="rId38"/>
      <w:footerReference w:type="default" r:id="rId39"/>
      <w:headerReference w:type="first" r:id="rId40"/>
      <w:footerReference w:type="first" r:id="rId41"/>
      <w:pgSz w:w="11906" w:h="16838"/>
      <w:pgMar w:top="1418" w:right="1418" w:bottom="1418" w:left="1560" w:header="1304"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52969" w14:textId="77777777" w:rsidR="009A0B18" w:rsidRPr="00193674" w:rsidRDefault="009A0B18" w:rsidP="003F3284">
      <w:r w:rsidRPr="00193674">
        <w:separator/>
      </w:r>
    </w:p>
  </w:endnote>
  <w:endnote w:type="continuationSeparator" w:id="0">
    <w:p w14:paraId="03563D27" w14:textId="77777777" w:rsidR="009A0B18" w:rsidRPr="00193674" w:rsidRDefault="009A0B18" w:rsidP="003F3284">
      <w:r w:rsidRPr="0019367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11A4C" w14:textId="2F24F4B0" w:rsidR="00F811AF" w:rsidRPr="00193674" w:rsidRDefault="00145A3D" w:rsidP="003F3284">
    <w:pPr>
      <w:pStyle w:val="MONGnoga"/>
    </w:pPr>
    <w:r w:rsidRPr="00193674">
      <w:rPr>
        <w:noProof/>
      </w:rPr>
      <w:drawing>
        <wp:anchor distT="0" distB="0" distL="114300" distR="114300" simplePos="0" relativeHeight="251681792" behindDoc="1" locked="0" layoutInCell="1" allowOverlap="1" wp14:anchorId="480ABA47" wp14:editId="6EFA89CB">
          <wp:simplePos x="0" y="0"/>
          <wp:positionH relativeFrom="page">
            <wp:posOffset>0</wp:posOffset>
          </wp:positionH>
          <wp:positionV relativeFrom="page">
            <wp:posOffset>9846945</wp:posOffset>
          </wp:positionV>
          <wp:extent cx="7567295" cy="838200"/>
          <wp:effectExtent l="0" t="0" r="0" b="0"/>
          <wp:wrapNone/>
          <wp:docPr id="591065780" name="Slika 5910657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67295" cy="838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BA8D" w14:textId="58542B3C" w:rsidR="00366240" w:rsidRPr="00193674" w:rsidRDefault="00145A3D" w:rsidP="00722FAC">
    <w:pPr>
      <w:pStyle w:val="MONGnoga"/>
    </w:pPr>
    <w:r w:rsidRPr="00193674">
      <w:rPr>
        <w:noProof/>
      </w:rPr>
      <w:drawing>
        <wp:anchor distT="0" distB="0" distL="114300" distR="114300" simplePos="0" relativeHeight="251679744" behindDoc="1" locked="0" layoutInCell="1" allowOverlap="1" wp14:anchorId="1B32FDC1" wp14:editId="4C95B0AD">
          <wp:simplePos x="1351722" y="9571383"/>
          <wp:positionH relativeFrom="page">
            <wp:align>center</wp:align>
          </wp:positionH>
          <wp:positionV relativeFrom="page">
            <wp:align>bottom</wp:align>
          </wp:positionV>
          <wp:extent cx="7590218" cy="856615"/>
          <wp:effectExtent l="0" t="0" r="0" b="0"/>
          <wp:wrapNone/>
          <wp:docPr id="365727565" name="Slika 36572756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90218" cy="856615"/>
                  </a:xfrm>
                  <a:prstGeom prst="rect">
                    <a:avLst/>
                  </a:prstGeom>
                </pic:spPr>
              </pic:pic>
            </a:graphicData>
          </a:graphic>
          <wp14:sizeRelH relativeFrom="margin">
            <wp14:pctWidth>0</wp14:pctWidth>
          </wp14:sizeRelH>
          <wp14:sizeRelV relativeFrom="margin">
            <wp14:pctHeight>0</wp14:pctHeight>
          </wp14:sizeRelV>
        </wp:anchor>
      </w:drawing>
    </w:r>
    <w:r w:rsidR="00366240" w:rsidRPr="00193674">
      <w:t xml:space="preserve">E: </w:t>
    </w:r>
    <w:hyperlink r:id="rId2" w:history="1">
      <w:r w:rsidR="00C11F8D" w:rsidRPr="00193674">
        <w:rPr>
          <w:rStyle w:val="Hiperpovezava"/>
          <w:color w:val="002F87"/>
        </w:rPr>
        <w:t>mestna.obcina@nova-gorica.si</w:t>
      </w:r>
    </w:hyperlink>
    <w:r w:rsidR="00366240" w:rsidRPr="00193674">
      <w:t>,</w:t>
    </w:r>
    <w:r w:rsidR="002B08B0" w:rsidRPr="00193674">
      <w:t xml:space="preserve"> T: +386 (0)5 335 01 </w:t>
    </w:r>
    <w:r w:rsidR="001B2B4F" w:rsidRPr="00193674">
      <w:t>1</w:t>
    </w:r>
    <w:r w:rsidR="002B08B0" w:rsidRPr="00193674">
      <w:t>1,</w:t>
    </w:r>
    <w:r w:rsidR="00192B9A" w:rsidRPr="00193674">
      <w:t xml:space="preserve"> </w:t>
    </w:r>
    <w:hyperlink r:id="rId3" w:history="1">
      <w:r w:rsidR="00C11F8D" w:rsidRPr="00193674">
        <w:rPr>
          <w:rStyle w:val="Hiperpovezava"/>
          <w:color w:val="002F87"/>
        </w:rPr>
        <w:t>www.nova-gorica.si</w:t>
      </w:r>
    </w:hyperlink>
  </w:p>
  <w:p w14:paraId="272550D5" w14:textId="00D786AD" w:rsidR="00734A18" w:rsidRPr="00193674" w:rsidRDefault="00734A18" w:rsidP="00722FAC">
    <w:pPr>
      <w:pStyle w:val="MONGnoga"/>
    </w:pPr>
    <w:r w:rsidRPr="00193674">
      <w:t>ID za DDV: SI53055730, matična številka: 5881773</w:t>
    </w:r>
  </w:p>
  <w:p w14:paraId="3D03C244" w14:textId="44ECADA2" w:rsidR="00083CA2" w:rsidRPr="00193674" w:rsidRDefault="00083CA2" w:rsidP="003F3284">
    <w:pPr>
      <w:pStyle w:val="MONG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9F20B" w14:textId="77777777" w:rsidR="009A0B18" w:rsidRPr="00193674" w:rsidRDefault="009A0B18" w:rsidP="003F3284">
      <w:r w:rsidRPr="00193674">
        <w:separator/>
      </w:r>
    </w:p>
  </w:footnote>
  <w:footnote w:type="continuationSeparator" w:id="0">
    <w:p w14:paraId="2B4F81BF" w14:textId="77777777" w:rsidR="009A0B18" w:rsidRPr="00193674" w:rsidRDefault="009A0B18" w:rsidP="003F3284">
      <w:r w:rsidRPr="00193674">
        <w:continuationSeparator/>
      </w:r>
    </w:p>
  </w:footnote>
  <w:footnote w:id="1">
    <w:p w14:paraId="73452F9C" w14:textId="77777777" w:rsidR="006749F2" w:rsidRPr="00193674" w:rsidRDefault="006749F2" w:rsidP="006749F2">
      <w:pPr>
        <w:pStyle w:val="Sprotnaopomba-besedilo"/>
        <w:rPr>
          <w:rFonts w:ascii="Calibri" w:hAnsi="Calibri" w:cs="Calibri"/>
          <w:lang w:val="sl-SI"/>
        </w:rPr>
      </w:pPr>
      <w:r w:rsidRPr="00193674">
        <w:rPr>
          <w:rStyle w:val="Sprotnaopomba-sklic"/>
          <w:rFonts w:ascii="Calibri" w:hAnsi="Calibri" w:cs="Calibri"/>
          <w:lang w:val="sl-SI"/>
        </w:rPr>
        <w:footnoteRef/>
      </w:r>
      <w:r w:rsidRPr="00193674">
        <w:rPr>
          <w:rFonts w:ascii="Calibri" w:hAnsi="Calibri" w:cs="Calibri"/>
          <w:lang w:val="sl-SI"/>
        </w:rPr>
        <w:t xml:space="preserve"> </w:t>
      </w:r>
      <w:hyperlink r:id="rId1" w:history="1">
        <w:r w:rsidRPr="00193674">
          <w:rPr>
            <w:rStyle w:val="Hiperpovezava"/>
            <w:rFonts w:ascii="Calibri" w:hAnsi="Calibri" w:cs="Calibri"/>
            <w:lang w:val="sl-SI"/>
          </w:rPr>
          <w:t>Obligacijski zakonik</w:t>
        </w:r>
      </w:hyperlink>
      <w:r w:rsidRPr="00193674">
        <w:rPr>
          <w:rFonts w:ascii="Calibri" w:hAnsi="Calibri" w:cs="Calibri"/>
          <w:lang w:val="sl-SI"/>
        </w:rPr>
        <w:t xml:space="preserve"> (Uradni list RS, št. 97/07 – uradno prečiščeno besedilo, 64/16 – odl. US in 20/18 – OROZ631)</w:t>
      </w:r>
    </w:p>
  </w:footnote>
  <w:footnote w:id="2">
    <w:p w14:paraId="404067BC" w14:textId="77777777" w:rsidR="006749F2" w:rsidRPr="00193674" w:rsidRDefault="006749F2" w:rsidP="006749F2">
      <w:pPr>
        <w:pStyle w:val="Sprotnaopomba-besedilo"/>
        <w:jc w:val="both"/>
        <w:rPr>
          <w:rFonts w:ascii="Calibri Light" w:hAnsi="Calibri Light" w:cs="Arial"/>
          <w:lang w:val="sl-SI"/>
        </w:rPr>
      </w:pPr>
      <w:r w:rsidRPr="00193674">
        <w:rPr>
          <w:rStyle w:val="Sprotnaopomba-sklic"/>
          <w:rFonts w:ascii="Calibri Light" w:hAnsi="Calibri Light" w:cs="Arial"/>
          <w:lang w:val="sl-SI"/>
        </w:rPr>
        <w:footnoteRef/>
      </w:r>
      <w:r w:rsidRPr="00193674">
        <w:rPr>
          <w:rFonts w:ascii="Calibri Light" w:hAnsi="Calibri Light" w:cs="Arial"/>
          <w:lang w:val="sl-SI"/>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3">
    <w:p w14:paraId="01D87F14" w14:textId="77777777" w:rsidR="006749F2" w:rsidRPr="00193674" w:rsidRDefault="006749F2" w:rsidP="006749F2">
      <w:pPr>
        <w:pStyle w:val="Sprotnaopomba-besedilo"/>
        <w:rPr>
          <w:rFonts w:ascii="Calibri Light" w:hAnsi="Calibri Light" w:cs="Arial"/>
          <w:lang w:val="sl-SI"/>
        </w:rPr>
      </w:pPr>
      <w:r w:rsidRPr="00193674">
        <w:rPr>
          <w:rStyle w:val="Sprotnaopomba-sklic"/>
          <w:rFonts w:ascii="Calibri Light" w:hAnsi="Calibri Light" w:cs="Arial"/>
          <w:lang w:val="sl-SI"/>
        </w:rPr>
        <w:footnoteRef/>
      </w:r>
      <w:r w:rsidRPr="00193674">
        <w:rPr>
          <w:rFonts w:ascii="Calibri Light" w:hAnsi="Calibri Light" w:cs="Arial"/>
          <w:lang w:val="sl-SI"/>
        </w:rPr>
        <w:t xml:space="preserve"> 527. člen ZGD</w:t>
      </w:r>
    </w:p>
    <w:p w14:paraId="698FC554" w14:textId="77777777" w:rsidR="006749F2" w:rsidRPr="00193674" w:rsidRDefault="006749F2" w:rsidP="006749F2">
      <w:pPr>
        <w:pStyle w:val="Sprotnaopomba-besedilo"/>
        <w:jc w:val="both"/>
        <w:rPr>
          <w:rFonts w:ascii="Calibri Light" w:hAnsi="Calibri Light" w:cs="Arial"/>
          <w:lang w:val="sl-SI"/>
        </w:rPr>
      </w:pPr>
      <w:r w:rsidRPr="00193674">
        <w:rPr>
          <w:rFonts w:ascii="Calibri Light" w:hAnsi="Calibri Light" w:cs="Arial"/>
          <w:lang w:val="sl-SI"/>
        </w:rPr>
        <w:t>Za povezane družbe se štejejo pravno samostojne družbe, ki so v medsebojnem razmerju, tako da:</w:t>
      </w:r>
    </w:p>
    <w:p w14:paraId="4B922805" w14:textId="77777777" w:rsidR="006749F2" w:rsidRPr="00193674" w:rsidRDefault="006749F2" w:rsidP="006872E9">
      <w:pPr>
        <w:pStyle w:val="Sprotnaopomba-besedilo"/>
        <w:numPr>
          <w:ilvl w:val="0"/>
          <w:numId w:val="16"/>
        </w:numPr>
        <w:spacing w:after="0"/>
        <w:jc w:val="both"/>
        <w:rPr>
          <w:rFonts w:ascii="Calibri Light" w:hAnsi="Calibri Light" w:cs="Arial"/>
          <w:lang w:val="sl-SI"/>
        </w:rPr>
      </w:pPr>
      <w:r w:rsidRPr="00193674">
        <w:rPr>
          <w:rFonts w:ascii="Calibri Light" w:hAnsi="Calibri Light" w:cs="Arial"/>
          <w:lang w:val="sl-SI"/>
        </w:rPr>
        <w:t>ima ena družba v drugi večinski delež (družba v večinski lasti in družba z večinskim deležem);</w:t>
      </w:r>
    </w:p>
    <w:p w14:paraId="41162600" w14:textId="77777777" w:rsidR="006749F2" w:rsidRPr="00193674" w:rsidRDefault="006749F2" w:rsidP="006872E9">
      <w:pPr>
        <w:pStyle w:val="Sprotnaopomba-besedilo"/>
        <w:numPr>
          <w:ilvl w:val="0"/>
          <w:numId w:val="16"/>
        </w:numPr>
        <w:spacing w:after="0"/>
        <w:jc w:val="both"/>
        <w:rPr>
          <w:rFonts w:ascii="Calibri Light" w:hAnsi="Calibri Light" w:cs="Arial"/>
          <w:lang w:val="sl-SI"/>
        </w:rPr>
      </w:pPr>
      <w:r w:rsidRPr="00193674">
        <w:rPr>
          <w:rFonts w:ascii="Calibri Light" w:hAnsi="Calibri Light" w:cs="Arial"/>
          <w:lang w:val="sl-SI"/>
        </w:rPr>
        <w:t>je ena družba odvisna od druge (odvisna in obvladujoča družba);</w:t>
      </w:r>
    </w:p>
    <w:p w14:paraId="09BCB435" w14:textId="77777777" w:rsidR="006749F2" w:rsidRPr="00193674" w:rsidRDefault="006749F2" w:rsidP="006872E9">
      <w:pPr>
        <w:pStyle w:val="Sprotnaopomba-besedilo"/>
        <w:numPr>
          <w:ilvl w:val="0"/>
          <w:numId w:val="16"/>
        </w:numPr>
        <w:spacing w:after="0"/>
        <w:jc w:val="both"/>
        <w:rPr>
          <w:rFonts w:ascii="Calibri Light" w:hAnsi="Calibri Light" w:cs="Arial"/>
          <w:lang w:val="sl-SI"/>
        </w:rPr>
      </w:pPr>
      <w:r w:rsidRPr="00193674">
        <w:rPr>
          <w:rFonts w:ascii="Calibri Light" w:hAnsi="Calibri Light" w:cs="Arial"/>
          <w:lang w:val="sl-SI"/>
        </w:rPr>
        <w:t>so koncernske družbe;</w:t>
      </w:r>
    </w:p>
    <w:p w14:paraId="2759FF71" w14:textId="77777777" w:rsidR="006749F2" w:rsidRPr="00193674" w:rsidRDefault="006749F2" w:rsidP="006872E9">
      <w:pPr>
        <w:pStyle w:val="Sprotnaopomba-besedilo"/>
        <w:numPr>
          <w:ilvl w:val="0"/>
          <w:numId w:val="16"/>
        </w:numPr>
        <w:spacing w:after="0"/>
        <w:jc w:val="both"/>
        <w:rPr>
          <w:rFonts w:ascii="Calibri Light" w:hAnsi="Calibri Light" w:cs="Arial"/>
          <w:lang w:val="sl-SI"/>
        </w:rPr>
      </w:pPr>
      <w:r w:rsidRPr="00193674">
        <w:rPr>
          <w:rFonts w:ascii="Calibri Light" w:hAnsi="Calibri Light" w:cs="Arial"/>
          <w:lang w:val="sl-SI"/>
        </w:rPr>
        <w:t xml:space="preserve">sta dve družbi vzajemno kapitalsko udeleženi, ali </w:t>
      </w:r>
    </w:p>
    <w:p w14:paraId="42A94FA4" w14:textId="77777777" w:rsidR="006749F2" w:rsidRPr="00193674" w:rsidRDefault="006749F2" w:rsidP="006872E9">
      <w:pPr>
        <w:pStyle w:val="Sprotnaopomba-besedilo"/>
        <w:numPr>
          <w:ilvl w:val="0"/>
          <w:numId w:val="16"/>
        </w:numPr>
        <w:spacing w:after="0"/>
        <w:jc w:val="both"/>
        <w:rPr>
          <w:rFonts w:ascii="Arial" w:hAnsi="Arial" w:cs="Arial"/>
          <w:lang w:val="sl-SI"/>
        </w:rPr>
      </w:pPr>
      <w:r w:rsidRPr="00193674">
        <w:rPr>
          <w:rFonts w:ascii="Calibri Light" w:hAnsi="Calibri Light" w:cs="Arial"/>
          <w:lang w:val="sl-SI"/>
        </w:rPr>
        <w:t>so povezane s podjetniškimi pogodbami.</w:t>
      </w:r>
    </w:p>
  </w:footnote>
  <w:footnote w:id="4">
    <w:p w14:paraId="74612C41" w14:textId="77777777" w:rsidR="006749F2" w:rsidRPr="00193674" w:rsidRDefault="006749F2" w:rsidP="006749F2">
      <w:pPr>
        <w:pStyle w:val="Sprotnaopomba-besedilo"/>
        <w:jc w:val="both"/>
        <w:rPr>
          <w:rFonts w:ascii="Calibri" w:hAnsi="Calibri" w:cs="Calibri Light"/>
          <w:lang w:val="sl-SI"/>
        </w:rPr>
      </w:pPr>
      <w:r w:rsidRPr="00193674">
        <w:rPr>
          <w:rStyle w:val="Sprotnaopomba-sklic"/>
          <w:rFonts w:ascii="Calibri" w:hAnsi="Calibri" w:cs="Calibri Light"/>
          <w:lang w:val="sl-SI"/>
        </w:rPr>
        <w:footnoteRef/>
      </w:r>
      <w:r w:rsidRPr="00193674">
        <w:rPr>
          <w:rFonts w:ascii="Calibri" w:hAnsi="Calibri" w:cs="Calibri Light"/>
          <w:lang w:val="sl-SI"/>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5">
    <w:p w14:paraId="4EEBA61C" w14:textId="77777777" w:rsidR="006749F2" w:rsidRPr="00C972CE" w:rsidRDefault="006749F2" w:rsidP="006749F2">
      <w:pPr>
        <w:pStyle w:val="Sprotnaopomba-besedilo"/>
        <w:rPr>
          <w:rFonts w:ascii="Arial Narrow" w:hAnsi="Arial Narrow"/>
        </w:rPr>
      </w:pPr>
      <w:r w:rsidRPr="00193674">
        <w:rPr>
          <w:rStyle w:val="Sprotnaopomba-sklic"/>
          <w:rFonts w:ascii="Calibri" w:hAnsi="Calibri" w:cs="Calibri Light"/>
          <w:lang w:val="sl-SI"/>
        </w:rPr>
        <w:footnoteRef/>
      </w:r>
      <w:r w:rsidRPr="00193674">
        <w:rPr>
          <w:rFonts w:ascii="Calibri" w:hAnsi="Calibri" w:cs="Calibri Light"/>
          <w:lang w:val="sl-SI"/>
        </w:rPr>
        <w:t xml:space="preserve"> Navedba poslovnega subjekta naj vsebuje naziv (firma)  poslovnega subjekta kot izhaja iz uradnih evidenc.</w:t>
      </w:r>
    </w:p>
  </w:footnote>
  <w:footnote w:id="6">
    <w:p w14:paraId="3620CFE5" w14:textId="77777777" w:rsidR="00577C6D" w:rsidRPr="00753A7F" w:rsidRDefault="00577C6D" w:rsidP="00577C6D">
      <w:pPr>
        <w:pStyle w:val="Sprotnaopomba-besedilo"/>
        <w:jc w:val="both"/>
        <w:rPr>
          <w:sz w:val="16"/>
          <w:szCs w:val="16"/>
        </w:rPr>
      </w:pPr>
      <w:r w:rsidRPr="00753A7F">
        <w:rPr>
          <w:rStyle w:val="Sprotnaopomba-sklic"/>
          <w:sz w:val="16"/>
          <w:szCs w:val="16"/>
        </w:rPr>
        <w:footnoteRef/>
      </w:r>
      <w:r w:rsidRPr="00753A7F">
        <w:rPr>
          <w:sz w:val="16"/>
          <w:szCs w:val="16"/>
        </w:rPr>
        <w:t xml:space="preserve"> Z izbranim ponudnikom bodo občine (koncedenti) sklenile ločene pogodbe. Tako bo v vsaki pogodbi kot koncedent navedena občina podpisnica konkretne pogodbe. Ravno tako se bodo v vsaki posamezni pogodbi navajali tisti odloki, ki veljajo za posamezno občino – koncedentko . Zaradi poenostavitve besedila  je tem osnutku kot koncedent navedena samo Mestna občina Nova Gorica ter tisti odloki, ki jih je sprejela Mestna občina Nova Gorica. . </w:t>
      </w:r>
    </w:p>
  </w:footnote>
  <w:footnote w:id="7">
    <w:p w14:paraId="23D4442F" w14:textId="77777777" w:rsidR="00577C6D" w:rsidRPr="00753A7F" w:rsidRDefault="00577C6D" w:rsidP="00577C6D">
      <w:pPr>
        <w:pStyle w:val="Sprotnaopomba-besedilo"/>
        <w:jc w:val="both"/>
        <w:rPr>
          <w:sz w:val="16"/>
          <w:szCs w:val="16"/>
        </w:rPr>
      </w:pPr>
      <w:r w:rsidRPr="00753A7F">
        <w:rPr>
          <w:rStyle w:val="Sprotnaopomba-sklic"/>
          <w:sz w:val="16"/>
          <w:szCs w:val="16"/>
        </w:rPr>
        <w:footnoteRef/>
      </w:r>
      <w:r w:rsidRPr="00753A7F">
        <w:rPr>
          <w:sz w:val="16"/>
          <w:szCs w:val="16"/>
        </w:rPr>
        <w:t xml:space="preserve"> Izraz koncedent se uporablja v celotni pogodbi, ne glede na to, ali Mestna občina Nova Gorica nastopa kot pogodbeni partner po tej pogodbi, organ lokalne samoupravne skupnosti, samoupravna lokalna skupnost ali kako drugače, pri čemer je uporabo termina vedno potrebno razumeti v skladu z njenim namenom.</w:t>
      </w:r>
    </w:p>
    <w:p w14:paraId="21487733" w14:textId="77777777" w:rsidR="00577C6D" w:rsidRDefault="00577C6D" w:rsidP="00577C6D">
      <w:pPr>
        <w:pStyle w:val="Sprotnaopomba-besedilo"/>
        <w:jc w:val="both"/>
      </w:pPr>
    </w:p>
    <w:p w14:paraId="741194E0" w14:textId="77777777" w:rsidR="00577C6D" w:rsidDel="00C1372E" w:rsidRDefault="00577C6D" w:rsidP="00577C6D">
      <w:pPr>
        <w:pStyle w:val="Sprotnaopomba-besedilo"/>
        <w:rPr>
          <w:del w:id="252" w:author="Martina Remec Pečenko" w:date="2025-10-07T13:54:00Z" w16du:dateUtc="2025-10-07T11:54:00Z"/>
        </w:rPr>
      </w:pPr>
    </w:p>
  </w:footnote>
  <w:footnote w:id="8">
    <w:p w14:paraId="61893BCD" w14:textId="77777777" w:rsidR="00577C6D" w:rsidRDefault="00577C6D" w:rsidP="00577C6D">
      <w:pPr>
        <w:pStyle w:val="Sprotnaopomba-besedilo"/>
      </w:pPr>
      <w:r>
        <w:rPr>
          <w:rStyle w:val="Sprotnaopomba-sklic"/>
        </w:rPr>
        <w:footnoteRef/>
      </w:r>
      <w:r>
        <w:t xml:space="preserve">  Ponudnik mora  v ponudbi določi rok, v katerem bo pričel izpolnjevati vse obveznosti iz pogodbe. V pogodbo bo zapisan rok, ki ga bo določil ponudnik v ponudbi, ki pa ne sme biti daljši od 60 dni od uveljavitve pogodbe.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4A80" w14:textId="4D82966E" w:rsidR="00083CA2" w:rsidRPr="00193674" w:rsidRDefault="00B73007" w:rsidP="003F3284">
    <w:sdt>
      <w:sdtPr>
        <w:id w:val="1269037255"/>
        <w:docPartObj>
          <w:docPartGallery w:val="Page Numbers (Margins)"/>
          <w:docPartUnique/>
        </w:docPartObj>
      </w:sdtPr>
      <w:sdtEndPr/>
      <w:sdtContent>
        <w:r w:rsidR="00D638B3" w:rsidRPr="00193674">
          <w:rPr>
            <w:noProof/>
          </w:rPr>
          <mc:AlternateContent>
            <mc:Choice Requires="wps">
              <w:drawing>
                <wp:anchor distT="0" distB="0" distL="114300" distR="114300" simplePos="0" relativeHeight="251683840" behindDoc="0" locked="0" layoutInCell="0" allowOverlap="1" wp14:anchorId="3F6B97CE" wp14:editId="74AB18BC">
                  <wp:simplePos x="0" y="0"/>
                  <wp:positionH relativeFrom="rightMargin">
                    <wp:align>right</wp:align>
                  </wp:positionH>
                  <wp:positionV relativeFrom="margin">
                    <wp:align>center</wp:align>
                  </wp:positionV>
                  <wp:extent cx="727710" cy="329565"/>
                  <wp:effectExtent l="0" t="0" r="0" b="3810"/>
                  <wp:wrapNone/>
                  <wp:docPr id="197000105"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B7E9F" w14:textId="77777777" w:rsidR="00D638B3" w:rsidRPr="00193674" w:rsidRDefault="00D638B3">
                              <w:pPr>
                                <w:pBdr>
                                  <w:bottom w:val="single" w:sz="4" w:space="1" w:color="auto"/>
                                </w:pBdr>
                              </w:pPr>
                              <w:r w:rsidRPr="00193674">
                                <w:fldChar w:fldCharType="begin"/>
                              </w:r>
                              <w:r w:rsidRPr="00193674">
                                <w:instrText>PAGE   \* MERGEFORMAT</w:instrText>
                              </w:r>
                              <w:r w:rsidRPr="00193674">
                                <w:fldChar w:fldCharType="separate"/>
                              </w:r>
                              <w:r w:rsidRPr="00193674">
                                <w:t>2</w:t>
                              </w:r>
                              <w:r w:rsidRPr="00193674">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F6B97CE" id="Pravokotnik 1" o:spid="_x0000_s1026" style="position:absolute;left:0;text-align:left;margin-left:6.1pt;margin-top:0;width:57.3pt;height:25.95pt;z-index:25168384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" o:allowincell="f" stroked="f">
                  <v:textbox>
                    <w:txbxContent>
                      <w:p w14:paraId="1DAB7E9F" w14:textId="77777777" w:rsidR="00D638B3" w:rsidRPr="00193674" w:rsidRDefault="00D638B3">
                        <w:pPr>
                          <w:pBdr>
                            <w:bottom w:val="single" w:sz="4" w:space="1" w:color="auto"/>
                          </w:pBdr>
                        </w:pPr>
                        <w:r w:rsidRPr="00193674">
                          <w:fldChar w:fldCharType="begin"/>
                        </w:r>
                        <w:r w:rsidRPr="00193674">
                          <w:instrText>PAGE   \* MERGEFORMAT</w:instrText>
                        </w:r>
                        <w:r w:rsidRPr="00193674">
                          <w:fldChar w:fldCharType="separate"/>
                        </w:r>
                        <w:r w:rsidRPr="00193674">
                          <w:t>2</w:t>
                        </w:r>
                        <w:r w:rsidRPr="00193674">
                          <w:fldChar w:fldCharType="end"/>
                        </w:r>
                      </w:p>
                    </w:txbxContent>
                  </v:textbox>
                  <w10:wrap anchorx="margin" anchory="margin"/>
                </v:rect>
              </w:pict>
            </mc:Fallback>
          </mc:AlternateContent>
        </w:r>
      </w:sdtContent>
    </w:sdt>
    <w:r w:rsidR="00145A3D" w:rsidRPr="00193674">
      <w:rPr>
        <w:noProof/>
      </w:rPr>
      <w:drawing>
        <wp:anchor distT="0" distB="0" distL="114300" distR="114300" simplePos="0" relativeHeight="251680768" behindDoc="1" locked="0" layoutInCell="1" allowOverlap="1" wp14:anchorId="1F6B2CD0" wp14:editId="2A3C7EC0">
          <wp:simplePos x="0" y="0"/>
          <wp:positionH relativeFrom="page">
            <wp:align>center</wp:align>
          </wp:positionH>
          <wp:positionV relativeFrom="page">
            <wp:align>top</wp:align>
          </wp:positionV>
          <wp:extent cx="7578000" cy="918000"/>
          <wp:effectExtent l="0" t="0" r="0" b="0"/>
          <wp:wrapNone/>
          <wp:docPr id="1241609609" name="Slika 124160960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78000" cy="91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040B5" w14:textId="39870BD1" w:rsidR="00083CA2" w:rsidRPr="00193674" w:rsidRDefault="00366240" w:rsidP="003F3284">
    <w:r w:rsidRPr="00193674">
      <w:rPr>
        <w:noProof/>
      </w:rPr>
      <w:drawing>
        <wp:anchor distT="0" distB="0" distL="114300" distR="114300" simplePos="0" relativeHeight="251678720" behindDoc="1" locked="0" layoutInCell="1" allowOverlap="1" wp14:anchorId="1230A72C" wp14:editId="7D6CFDA1">
          <wp:simplePos x="0" y="0"/>
          <wp:positionH relativeFrom="page">
            <wp:align>center</wp:align>
          </wp:positionH>
          <wp:positionV relativeFrom="page">
            <wp:align>top</wp:align>
          </wp:positionV>
          <wp:extent cx="7581600" cy="939600"/>
          <wp:effectExtent l="0" t="0" r="0" b="0"/>
          <wp:wrapNone/>
          <wp:docPr id="1482808651" name="Slika 1482808651" descr="Mestna občina Nova Go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Mestna občina Nova Gorica"/>
                  <pic:cNvPicPr/>
                </pic:nvPicPr>
                <pic:blipFill>
                  <a:blip r:embed="rId1">
                    <a:extLst>
                      <a:ext uri="{28A0092B-C50C-407E-A947-70E740481C1C}">
                        <a14:useLocalDpi xmlns:a14="http://schemas.microsoft.com/office/drawing/2010/main" val="0"/>
                      </a:ext>
                    </a:extLst>
                  </a:blip>
                  <a:stretch>
                    <a:fillRect/>
                  </a:stretch>
                </pic:blipFill>
                <pic:spPr>
                  <a:xfrm>
                    <a:off x="0" y="0"/>
                    <a:ext cx="7581600" cy="93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21F15C8"/>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DF5DF9"/>
    <w:multiLevelType w:val="hybridMultilevel"/>
    <w:tmpl w:val="941214A4"/>
    <w:lvl w:ilvl="0" w:tplc="E93E8A34">
      <w:start w:val="32"/>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8A67E6A"/>
    <w:multiLevelType w:val="hybridMultilevel"/>
    <w:tmpl w:val="E78801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FC516E"/>
    <w:multiLevelType w:val="hybridMultilevel"/>
    <w:tmpl w:val="4CA48292"/>
    <w:lvl w:ilvl="0" w:tplc="38FEECF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CC6934"/>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1150311"/>
    <w:multiLevelType w:val="hybridMultilevel"/>
    <w:tmpl w:val="B4665886"/>
    <w:lvl w:ilvl="0" w:tplc="567ADDA4">
      <w:start w:val="1"/>
      <w:numFmt w:val="bullet"/>
      <w:lvlText w:val=""/>
      <w:lvlJc w:val="left"/>
      <w:pPr>
        <w:tabs>
          <w:tab w:val="num" w:pos="700"/>
        </w:tabs>
        <w:ind w:left="700" w:hanging="340"/>
      </w:pPr>
      <w:rPr>
        <w:rFonts w:ascii="Symbol" w:eastAsia="Times New Roman" w:hAnsi="Symbol"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847F8B"/>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2AA494D"/>
    <w:multiLevelType w:val="hybridMultilevel"/>
    <w:tmpl w:val="F2705E70"/>
    <w:lvl w:ilvl="0" w:tplc="1B4C984C">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14094614"/>
    <w:multiLevelType w:val="hybridMultilevel"/>
    <w:tmpl w:val="5B9CC7AC"/>
    <w:lvl w:ilvl="0" w:tplc="C122BEA6">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86541"/>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6CD5FC2"/>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70D7605"/>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80060E2"/>
    <w:multiLevelType w:val="hybridMultilevel"/>
    <w:tmpl w:val="C804F398"/>
    <w:lvl w:ilvl="0" w:tplc="3D881648">
      <w:start w:val="2"/>
      <w:numFmt w:val="decimal"/>
      <w:pStyle w:val="Stvarnokazalo2"/>
      <w:lvlText w:val="%1."/>
      <w:lvlJc w:val="left"/>
      <w:pPr>
        <w:tabs>
          <w:tab w:val="num" w:pos="360"/>
        </w:tabs>
        <w:ind w:left="360" w:hanging="360"/>
      </w:pPr>
      <w:rPr>
        <w:rFonts w:hint="default"/>
      </w:rPr>
    </w:lvl>
    <w:lvl w:ilvl="1" w:tplc="CC882A1C">
      <w:start w:val="1"/>
      <w:numFmt w:val="lowerLetter"/>
      <w:lvlText w:val="%2."/>
      <w:lvlJc w:val="left"/>
      <w:pPr>
        <w:tabs>
          <w:tab w:val="num" w:pos="1440"/>
        </w:tabs>
        <w:ind w:left="1440" w:hanging="360"/>
      </w:pPr>
    </w:lvl>
    <w:lvl w:ilvl="2" w:tplc="73F26FBA">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B566602"/>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C425326"/>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C577903"/>
    <w:multiLevelType w:val="hybridMultilevel"/>
    <w:tmpl w:val="656A0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80B03"/>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DE05321"/>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F437547"/>
    <w:multiLevelType w:val="hybridMultilevel"/>
    <w:tmpl w:val="3D5AF7FE"/>
    <w:lvl w:ilvl="0" w:tplc="7DB63796">
      <w:start w:val="1"/>
      <w:numFmt w:val="decimal"/>
      <w:lvlText w:val="%1)"/>
      <w:lvlJc w:val="left"/>
      <w:pPr>
        <w:tabs>
          <w:tab w:val="num" w:pos="340"/>
        </w:tabs>
        <w:ind w:left="340" w:hanging="340"/>
      </w:pPr>
      <w:rPr>
        <w:rFonts w:ascii="Arial" w:hAnsi="Arial" w:cs="Arial" w:hint="default"/>
        <w:sz w:val="18"/>
        <w:szCs w:val="18"/>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1F70310A"/>
    <w:multiLevelType w:val="hybridMultilevel"/>
    <w:tmpl w:val="99BE8598"/>
    <w:lvl w:ilvl="0" w:tplc="08F29870">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4F3576"/>
    <w:multiLevelType w:val="hybridMultilevel"/>
    <w:tmpl w:val="7C3EB3BE"/>
    <w:lvl w:ilvl="0" w:tplc="7DF0F7A2">
      <w:start w:val="1"/>
      <w:numFmt w:val="bullet"/>
      <w:lvlText w:val=""/>
      <w:lvlJc w:val="left"/>
      <w:pPr>
        <w:tabs>
          <w:tab w:val="num" w:pos="680"/>
        </w:tabs>
        <w:ind w:left="680" w:hanging="340"/>
      </w:pPr>
      <w:rPr>
        <w:rFonts w:ascii="Symbol" w:eastAsia="Times New Roman" w:hAnsi="Symbol" w:cs="Times New Roman" w:hint="default"/>
        <w:color w:val="auto"/>
      </w:rPr>
    </w:lvl>
    <w:lvl w:ilvl="1" w:tplc="8508F730">
      <w:start w:val="1"/>
      <w:numFmt w:val="upperRoman"/>
      <w:lvlText w:val="%2."/>
      <w:lvlJc w:val="right"/>
      <w:pPr>
        <w:tabs>
          <w:tab w:val="num" w:pos="1260"/>
        </w:tabs>
        <w:ind w:left="1260" w:hanging="180"/>
      </w:pPr>
      <w:rPr>
        <w:rFonts w:ascii="Times New Roman" w:hAnsi="Times New Roman" w:hint="default"/>
        <w:b/>
        <w:i w:val="0"/>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7A0DC4"/>
    <w:multiLevelType w:val="hybridMultilevel"/>
    <w:tmpl w:val="BD68C832"/>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5711A25"/>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58108AC"/>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6333A10"/>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8A17529"/>
    <w:multiLevelType w:val="hybridMultilevel"/>
    <w:tmpl w:val="3FAE5020"/>
    <w:lvl w:ilvl="0" w:tplc="4FCE14F2">
      <w:start w:val="1"/>
      <w:numFmt w:val="decimal"/>
      <w:lvlText w:val="%1)"/>
      <w:lvlJc w:val="left"/>
      <w:pPr>
        <w:tabs>
          <w:tab w:val="num" w:pos="340"/>
        </w:tabs>
        <w:ind w:left="340" w:hanging="340"/>
      </w:pPr>
      <w:rPr>
        <w:rFonts w:ascii="Arial" w:hAnsi="Arial" w:cs="Arial" w:hint="default"/>
        <w:sz w:val="18"/>
        <w:szCs w:val="18"/>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683FE3"/>
    <w:multiLevelType w:val="hybridMultilevel"/>
    <w:tmpl w:val="7FD0C770"/>
    <w:lvl w:ilvl="0" w:tplc="CE6C9542">
      <w:start w:val="1"/>
      <w:numFmt w:val="decimal"/>
      <w:lvlText w:val="%1)"/>
      <w:lvlJc w:val="left"/>
      <w:pPr>
        <w:ind w:left="360" w:hanging="360"/>
      </w:pPr>
      <w:rPr>
        <w:strike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081DDB"/>
    <w:multiLevelType w:val="hybridMultilevel"/>
    <w:tmpl w:val="612686C8"/>
    <w:lvl w:ilvl="0" w:tplc="4C82A4B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A9E2BAE"/>
    <w:multiLevelType w:val="hybridMultilevel"/>
    <w:tmpl w:val="B5642AB0"/>
    <w:lvl w:ilvl="0" w:tplc="01A6A24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EE25481"/>
    <w:multiLevelType w:val="hybridMultilevel"/>
    <w:tmpl w:val="0826F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FE6FAD"/>
    <w:multiLevelType w:val="hybridMultilevel"/>
    <w:tmpl w:val="B9466986"/>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32F92A8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3480D08"/>
    <w:multiLevelType w:val="multilevel"/>
    <w:tmpl w:val="FD0A1BD6"/>
    <w:lvl w:ilvl="0">
      <w:start w:val="1"/>
      <w:numFmt w:val="decimal"/>
      <w:lvlText w:val="%1."/>
      <w:lvlJc w:val="left"/>
      <w:pPr>
        <w:tabs>
          <w:tab w:val="num" w:pos="1068"/>
        </w:tabs>
        <w:ind w:left="1068" w:hanging="360"/>
      </w:pPr>
      <w:rPr>
        <w:rFonts w:hint="default"/>
      </w:rPr>
    </w:lvl>
    <w:lvl w:ilvl="1">
      <w:start w:val="1"/>
      <w:numFmt w:val="decimal"/>
      <w:pStyle w:val="Stvarnokazalo1"/>
      <w:lvlText w:val="%1.%2."/>
      <w:lvlJc w:val="left"/>
      <w:pPr>
        <w:tabs>
          <w:tab w:val="num" w:pos="1500"/>
        </w:tabs>
        <w:ind w:left="1500" w:hanging="432"/>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38" w15:restartNumberingAfterBreak="0">
    <w:nsid w:val="351C25B9"/>
    <w:multiLevelType w:val="hybridMultilevel"/>
    <w:tmpl w:val="A8D8DF5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5913C4F"/>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5DD2158"/>
    <w:multiLevelType w:val="hybridMultilevel"/>
    <w:tmpl w:val="094ABB7A"/>
    <w:lvl w:ilvl="0" w:tplc="C1F8CFA4">
      <w:start w:val="1"/>
      <w:numFmt w:val="decimal"/>
      <w:lvlText w:val="%1)"/>
      <w:lvlJc w:val="left"/>
      <w:pPr>
        <w:tabs>
          <w:tab w:val="num" w:pos="340"/>
        </w:tabs>
        <w:ind w:left="340" w:hanging="340"/>
      </w:pPr>
      <w:rPr>
        <w:rFonts w:ascii="Arial" w:hAnsi="Arial" w:cs="Arial" w:hint="default"/>
        <w:sz w:val="18"/>
        <w:szCs w:val="18"/>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1E08EC"/>
    <w:multiLevelType w:val="multilevel"/>
    <w:tmpl w:val="7AD6F1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4" w15:restartNumberingAfterBreak="0">
    <w:nsid w:val="39EC5524"/>
    <w:multiLevelType w:val="hybridMultilevel"/>
    <w:tmpl w:val="67581972"/>
    <w:lvl w:ilvl="0" w:tplc="8DA690C2">
      <w:start w:val="1"/>
      <w:numFmt w:val="decimal"/>
      <w:lvlText w:val="%1)"/>
      <w:lvlJc w:val="left"/>
      <w:pPr>
        <w:tabs>
          <w:tab w:val="num" w:pos="376"/>
        </w:tabs>
        <w:ind w:left="376" w:hanging="340"/>
      </w:pPr>
      <w:rPr>
        <w:rFonts w:ascii="Arial" w:hAnsi="Arial" w:cs="Arial" w:hint="default"/>
        <w:sz w:val="18"/>
        <w:szCs w:val="18"/>
      </w:rPr>
    </w:lvl>
    <w:lvl w:ilvl="1" w:tplc="567ADDA4">
      <w:start w:val="1"/>
      <w:numFmt w:val="bullet"/>
      <w:lvlText w:val=""/>
      <w:lvlJc w:val="left"/>
      <w:pPr>
        <w:tabs>
          <w:tab w:val="num" w:pos="1456"/>
        </w:tabs>
        <w:ind w:left="1456" w:hanging="340"/>
      </w:pPr>
      <w:rPr>
        <w:rFonts w:ascii="Symbol" w:eastAsia="Times New Roman" w:hAnsi="Symbol" w:cs="Times New Roman" w:hint="default"/>
        <w:color w:val="auto"/>
        <w:sz w:val="22"/>
        <w:szCs w:val="22"/>
      </w:rPr>
    </w:lvl>
    <w:lvl w:ilvl="2" w:tplc="0424001B" w:tentative="1">
      <w:start w:val="1"/>
      <w:numFmt w:val="lowerRoman"/>
      <w:lvlText w:val="%3."/>
      <w:lvlJc w:val="right"/>
      <w:pPr>
        <w:tabs>
          <w:tab w:val="num" w:pos="2196"/>
        </w:tabs>
        <w:ind w:left="2196" w:hanging="180"/>
      </w:pPr>
    </w:lvl>
    <w:lvl w:ilvl="3" w:tplc="0424000F" w:tentative="1">
      <w:start w:val="1"/>
      <w:numFmt w:val="decimal"/>
      <w:lvlText w:val="%4."/>
      <w:lvlJc w:val="left"/>
      <w:pPr>
        <w:tabs>
          <w:tab w:val="num" w:pos="2916"/>
        </w:tabs>
        <w:ind w:left="2916" w:hanging="360"/>
      </w:pPr>
    </w:lvl>
    <w:lvl w:ilvl="4" w:tplc="04240019" w:tentative="1">
      <w:start w:val="1"/>
      <w:numFmt w:val="lowerLetter"/>
      <w:lvlText w:val="%5."/>
      <w:lvlJc w:val="left"/>
      <w:pPr>
        <w:tabs>
          <w:tab w:val="num" w:pos="3636"/>
        </w:tabs>
        <w:ind w:left="3636" w:hanging="360"/>
      </w:pPr>
    </w:lvl>
    <w:lvl w:ilvl="5" w:tplc="0424001B" w:tentative="1">
      <w:start w:val="1"/>
      <w:numFmt w:val="lowerRoman"/>
      <w:lvlText w:val="%6."/>
      <w:lvlJc w:val="right"/>
      <w:pPr>
        <w:tabs>
          <w:tab w:val="num" w:pos="4356"/>
        </w:tabs>
        <w:ind w:left="4356" w:hanging="180"/>
      </w:pPr>
    </w:lvl>
    <w:lvl w:ilvl="6" w:tplc="0424000F" w:tentative="1">
      <w:start w:val="1"/>
      <w:numFmt w:val="decimal"/>
      <w:lvlText w:val="%7."/>
      <w:lvlJc w:val="left"/>
      <w:pPr>
        <w:tabs>
          <w:tab w:val="num" w:pos="5076"/>
        </w:tabs>
        <w:ind w:left="5076" w:hanging="360"/>
      </w:pPr>
    </w:lvl>
    <w:lvl w:ilvl="7" w:tplc="04240019" w:tentative="1">
      <w:start w:val="1"/>
      <w:numFmt w:val="lowerLetter"/>
      <w:lvlText w:val="%8."/>
      <w:lvlJc w:val="left"/>
      <w:pPr>
        <w:tabs>
          <w:tab w:val="num" w:pos="5796"/>
        </w:tabs>
        <w:ind w:left="5796" w:hanging="360"/>
      </w:pPr>
    </w:lvl>
    <w:lvl w:ilvl="8" w:tplc="0424001B" w:tentative="1">
      <w:start w:val="1"/>
      <w:numFmt w:val="lowerRoman"/>
      <w:lvlText w:val="%9."/>
      <w:lvlJc w:val="right"/>
      <w:pPr>
        <w:tabs>
          <w:tab w:val="num" w:pos="6516"/>
        </w:tabs>
        <w:ind w:left="6516" w:hanging="180"/>
      </w:pPr>
    </w:lvl>
  </w:abstractNum>
  <w:abstractNum w:abstractNumId="45" w15:restartNumberingAfterBreak="0">
    <w:nsid w:val="3A1450B1"/>
    <w:multiLevelType w:val="hybridMultilevel"/>
    <w:tmpl w:val="21704B44"/>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3A242CC9"/>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CB35FBA"/>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CCB7B54"/>
    <w:multiLevelType w:val="hybridMultilevel"/>
    <w:tmpl w:val="A45029B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E364C2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F916B1B"/>
    <w:multiLevelType w:val="hybridMultilevel"/>
    <w:tmpl w:val="9D6A5730"/>
    <w:lvl w:ilvl="0" w:tplc="58DEB952">
      <w:start w:val="1"/>
      <w:numFmt w:val="bullet"/>
      <w:lvlText w:val=""/>
      <w:lvlJc w:val="left"/>
      <w:pPr>
        <w:tabs>
          <w:tab w:val="num" w:pos="700"/>
        </w:tabs>
        <w:ind w:left="700" w:hanging="340"/>
      </w:pPr>
      <w:rPr>
        <w:rFonts w:ascii="Symbol" w:eastAsia="Times New Roman" w:hAnsi="Symbol" w:cs="Times New Roman" w:hint="default"/>
        <w:b w:val="0"/>
        <w:bCs w:val="0"/>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FF441E4"/>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3BD5A31"/>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46E176B0"/>
    <w:multiLevelType w:val="hybridMultilevel"/>
    <w:tmpl w:val="843206F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8036D0A"/>
    <w:multiLevelType w:val="hybridMultilevel"/>
    <w:tmpl w:val="CC66237C"/>
    <w:lvl w:ilvl="0" w:tplc="456A6E6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8" w15:restartNumberingAfterBreak="0">
    <w:nsid w:val="4C093A23"/>
    <w:multiLevelType w:val="hybridMultilevel"/>
    <w:tmpl w:val="BD68C832"/>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4D032F09"/>
    <w:multiLevelType w:val="multilevel"/>
    <w:tmpl w:val="7320EC68"/>
    <w:lvl w:ilvl="0">
      <w:start w:val="1"/>
      <w:numFmt w:val="decimal"/>
      <w:lvlText w:val="%1."/>
      <w:lvlJc w:val="left"/>
      <w:pPr>
        <w:tabs>
          <w:tab w:val="num" w:pos="360"/>
        </w:tabs>
        <w:ind w:left="360" w:hanging="360"/>
      </w:pPr>
      <w:rPr>
        <w:rFonts w:hint="default"/>
      </w:rPr>
    </w:lvl>
    <w:lvl w:ilvl="1">
      <w:start w:val="1"/>
      <w:numFmt w:val="decimal"/>
      <w:pStyle w:val="FE2"/>
      <w:lvlText w:val="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4D772402"/>
    <w:multiLevelType w:val="hybridMultilevel"/>
    <w:tmpl w:val="C38C782A"/>
    <w:lvl w:ilvl="0" w:tplc="4F480248">
      <w:start w:val="1"/>
      <w:numFmt w:val="decimal"/>
      <w:lvlText w:val="%1)"/>
      <w:lvlJc w:val="left"/>
      <w:pPr>
        <w:tabs>
          <w:tab w:val="num" w:pos="340"/>
        </w:tabs>
        <w:ind w:left="340" w:hanging="340"/>
      </w:pPr>
      <w:rPr>
        <w:rFonts w:ascii="Arial" w:hAnsi="Arial" w:cs="Arial" w:hint="default"/>
        <w:sz w:val="18"/>
        <w:szCs w:val="18"/>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4D935586"/>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0080FA1"/>
    <w:multiLevelType w:val="hybridMultilevel"/>
    <w:tmpl w:val="E0FE1BD8"/>
    <w:lvl w:ilvl="0" w:tplc="72769E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08075AE"/>
    <w:multiLevelType w:val="hybridMultilevel"/>
    <w:tmpl w:val="370ADEA6"/>
    <w:lvl w:ilvl="0" w:tplc="BB36B256">
      <w:start w:val="1"/>
      <w:numFmt w:val="bullet"/>
      <w:pStyle w:val="Sezna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1614C0D"/>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3CB4EF8"/>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54440E8C"/>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7593C3F"/>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8F036CE"/>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8FD2EFB"/>
    <w:multiLevelType w:val="hybridMultilevel"/>
    <w:tmpl w:val="3F9234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B120EA4"/>
    <w:multiLevelType w:val="hybridMultilevel"/>
    <w:tmpl w:val="EC5C33D8"/>
    <w:lvl w:ilvl="0" w:tplc="383018F2">
      <w:start w:val="1"/>
      <w:numFmt w:val="lowerLetter"/>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3"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4" w15:restartNumberingAfterBreak="0">
    <w:nsid w:val="5D024DC9"/>
    <w:multiLevelType w:val="multilevel"/>
    <w:tmpl w:val="0424001F"/>
    <w:styleLink w:val="Slog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5" w15:restartNumberingAfterBreak="0">
    <w:nsid w:val="5FBC7E1B"/>
    <w:multiLevelType w:val="hybridMultilevel"/>
    <w:tmpl w:val="5FC21A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17C23A7"/>
    <w:multiLevelType w:val="hybridMultilevel"/>
    <w:tmpl w:val="3E662726"/>
    <w:lvl w:ilvl="0" w:tplc="6B8AF88C">
      <w:start w:val="1"/>
      <w:numFmt w:val="decimal"/>
      <w:lvlText w:val="%1. člen"/>
      <w:lvlJc w:val="center"/>
      <w:pPr>
        <w:tabs>
          <w:tab w:val="num" w:pos="0"/>
        </w:tabs>
        <w:ind w:left="907" w:hanging="550"/>
      </w:pPr>
      <w:rPr>
        <w:rFonts w:ascii="Arial" w:hAnsi="Arial" w:cs="Arial" w:hint="default"/>
        <w:b/>
        <w:i w:val="0"/>
        <w:color w:val="auto"/>
        <w:sz w:val="18"/>
        <w:szCs w:val="18"/>
      </w:rPr>
    </w:lvl>
    <w:lvl w:ilvl="1" w:tplc="8508F730">
      <w:start w:val="1"/>
      <w:numFmt w:val="upperRoman"/>
      <w:lvlText w:val="%2."/>
      <w:lvlJc w:val="right"/>
      <w:pPr>
        <w:tabs>
          <w:tab w:val="num" w:pos="1260"/>
        </w:tabs>
        <w:ind w:left="1260" w:hanging="180"/>
      </w:pPr>
      <w:rPr>
        <w:rFonts w:ascii="Times New Roman" w:hAnsi="Times New Roman" w:hint="default"/>
        <w:b/>
        <w:i w:val="0"/>
        <w:color w:val="auto"/>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7" w15:restartNumberingAfterBreak="0">
    <w:nsid w:val="628C61DE"/>
    <w:multiLevelType w:val="hybridMultilevel"/>
    <w:tmpl w:val="A26488D8"/>
    <w:lvl w:ilvl="0" w:tplc="38FEECFA">
      <w:start w:val="1"/>
      <w:numFmt w:val="bullet"/>
      <w:lvlText w:val="-"/>
      <w:lvlJc w:val="left"/>
      <w:pPr>
        <w:ind w:left="1429" w:hanging="360"/>
      </w:pPr>
      <w:rPr>
        <w:rFonts w:ascii="Arial" w:eastAsia="Times New Roman" w:hAnsi="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8" w15:restartNumberingAfterBreak="0">
    <w:nsid w:val="62AC286C"/>
    <w:multiLevelType w:val="hybridMultilevel"/>
    <w:tmpl w:val="E2184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2E53AD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5930155"/>
    <w:multiLevelType w:val="hybridMultilevel"/>
    <w:tmpl w:val="884A21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ACA27C5"/>
    <w:multiLevelType w:val="hybridMultilevel"/>
    <w:tmpl w:val="E6E47626"/>
    <w:lvl w:ilvl="0" w:tplc="E10043F8">
      <w:numFmt w:val="bullet"/>
      <w:lvlText w:val="-"/>
      <w:lvlJc w:val="left"/>
      <w:pPr>
        <w:ind w:left="1069" w:hanging="360"/>
      </w:pPr>
      <w:rPr>
        <w:rFonts w:ascii="Verdana" w:eastAsia="Times New Roman" w:hAnsi="Verdana"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4" w15:restartNumberingAfterBreak="0">
    <w:nsid w:val="6B2002E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0A11F1B"/>
    <w:multiLevelType w:val="hybridMultilevel"/>
    <w:tmpl w:val="094C1A70"/>
    <w:lvl w:ilvl="0" w:tplc="B99C17C2">
      <w:start w:val="1"/>
      <w:numFmt w:val="decimal"/>
      <w:lvlText w:val="%1)"/>
      <w:lvlJc w:val="left"/>
      <w:pPr>
        <w:tabs>
          <w:tab w:val="num" w:pos="340"/>
        </w:tabs>
        <w:ind w:left="340" w:hanging="340"/>
      </w:pPr>
      <w:rPr>
        <w:rFonts w:ascii="Arial" w:hAnsi="Arial" w:cs="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6" w15:restartNumberingAfterBreak="0">
    <w:nsid w:val="71680268"/>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72003483"/>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72AA230A"/>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8B16F8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79A454F9"/>
    <w:multiLevelType w:val="hybridMultilevel"/>
    <w:tmpl w:val="33C21974"/>
    <w:lvl w:ilvl="0" w:tplc="D29C638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79E463A3"/>
    <w:multiLevelType w:val="hybridMultilevel"/>
    <w:tmpl w:val="9CEC8BE4"/>
    <w:lvl w:ilvl="0" w:tplc="2CC266BA">
      <w:start w:val="1"/>
      <w:numFmt w:val="decimal"/>
      <w:lvlText w:val="%1."/>
      <w:lvlJc w:val="left"/>
      <w:pPr>
        <w:tabs>
          <w:tab w:val="num" w:pos="680"/>
        </w:tabs>
        <w:ind w:left="680" w:hanging="340"/>
      </w:pPr>
      <w:rPr>
        <w:rFonts w:hint="default"/>
        <w:i w:val="0"/>
      </w:rPr>
    </w:lvl>
    <w:lvl w:ilvl="1" w:tplc="04240005">
      <w:start w:val="1"/>
      <w:numFmt w:val="bullet"/>
      <w:lvlText w:val=""/>
      <w:lvlJc w:val="left"/>
      <w:pPr>
        <w:tabs>
          <w:tab w:val="num" w:pos="1476"/>
        </w:tabs>
        <w:ind w:left="1476" w:hanging="360"/>
      </w:pPr>
      <w:rPr>
        <w:rFonts w:ascii="Wingdings" w:hAnsi="Wingdings" w:hint="default"/>
      </w:rPr>
    </w:lvl>
    <w:lvl w:ilvl="2" w:tplc="04240005" w:tentative="1">
      <w:start w:val="1"/>
      <w:numFmt w:val="bullet"/>
      <w:lvlText w:val=""/>
      <w:lvlJc w:val="left"/>
      <w:pPr>
        <w:tabs>
          <w:tab w:val="num" w:pos="2196"/>
        </w:tabs>
        <w:ind w:left="2196" w:hanging="360"/>
      </w:pPr>
      <w:rPr>
        <w:rFonts w:ascii="Wingdings" w:hAnsi="Wingdings" w:hint="default"/>
      </w:rPr>
    </w:lvl>
    <w:lvl w:ilvl="3" w:tplc="04240001" w:tentative="1">
      <w:start w:val="1"/>
      <w:numFmt w:val="bullet"/>
      <w:lvlText w:val=""/>
      <w:lvlJc w:val="left"/>
      <w:pPr>
        <w:tabs>
          <w:tab w:val="num" w:pos="2916"/>
        </w:tabs>
        <w:ind w:left="2916" w:hanging="360"/>
      </w:pPr>
      <w:rPr>
        <w:rFonts w:ascii="Symbol" w:hAnsi="Symbol" w:hint="default"/>
      </w:rPr>
    </w:lvl>
    <w:lvl w:ilvl="4" w:tplc="04240003" w:tentative="1">
      <w:start w:val="1"/>
      <w:numFmt w:val="bullet"/>
      <w:lvlText w:val="o"/>
      <w:lvlJc w:val="left"/>
      <w:pPr>
        <w:tabs>
          <w:tab w:val="num" w:pos="3636"/>
        </w:tabs>
        <w:ind w:left="3636" w:hanging="360"/>
      </w:pPr>
      <w:rPr>
        <w:rFonts w:ascii="Courier New" w:hAnsi="Courier New" w:cs="Courier New" w:hint="default"/>
      </w:rPr>
    </w:lvl>
    <w:lvl w:ilvl="5" w:tplc="04240005" w:tentative="1">
      <w:start w:val="1"/>
      <w:numFmt w:val="bullet"/>
      <w:lvlText w:val=""/>
      <w:lvlJc w:val="left"/>
      <w:pPr>
        <w:tabs>
          <w:tab w:val="num" w:pos="4356"/>
        </w:tabs>
        <w:ind w:left="4356" w:hanging="360"/>
      </w:pPr>
      <w:rPr>
        <w:rFonts w:ascii="Wingdings" w:hAnsi="Wingdings" w:hint="default"/>
      </w:rPr>
    </w:lvl>
    <w:lvl w:ilvl="6" w:tplc="04240001" w:tentative="1">
      <w:start w:val="1"/>
      <w:numFmt w:val="bullet"/>
      <w:lvlText w:val=""/>
      <w:lvlJc w:val="left"/>
      <w:pPr>
        <w:tabs>
          <w:tab w:val="num" w:pos="5076"/>
        </w:tabs>
        <w:ind w:left="5076" w:hanging="360"/>
      </w:pPr>
      <w:rPr>
        <w:rFonts w:ascii="Symbol" w:hAnsi="Symbol" w:hint="default"/>
      </w:rPr>
    </w:lvl>
    <w:lvl w:ilvl="7" w:tplc="04240003" w:tentative="1">
      <w:start w:val="1"/>
      <w:numFmt w:val="bullet"/>
      <w:lvlText w:val="o"/>
      <w:lvlJc w:val="left"/>
      <w:pPr>
        <w:tabs>
          <w:tab w:val="num" w:pos="5796"/>
        </w:tabs>
        <w:ind w:left="5796" w:hanging="360"/>
      </w:pPr>
      <w:rPr>
        <w:rFonts w:ascii="Courier New" w:hAnsi="Courier New" w:cs="Courier New" w:hint="default"/>
      </w:rPr>
    </w:lvl>
    <w:lvl w:ilvl="8" w:tplc="04240005" w:tentative="1">
      <w:start w:val="1"/>
      <w:numFmt w:val="bullet"/>
      <w:lvlText w:val=""/>
      <w:lvlJc w:val="left"/>
      <w:pPr>
        <w:tabs>
          <w:tab w:val="num" w:pos="6516"/>
        </w:tabs>
        <w:ind w:left="6516" w:hanging="360"/>
      </w:pPr>
      <w:rPr>
        <w:rFonts w:ascii="Wingdings" w:hAnsi="Wingdings" w:hint="default"/>
      </w:rPr>
    </w:lvl>
  </w:abstractNum>
  <w:abstractNum w:abstractNumId="92" w15:restartNumberingAfterBreak="0">
    <w:nsid w:val="7AF026A2"/>
    <w:multiLevelType w:val="hybridMultilevel"/>
    <w:tmpl w:val="1F14C0C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7B623D9C"/>
    <w:multiLevelType w:val="hybridMultilevel"/>
    <w:tmpl w:val="FB1024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7CBE4727"/>
    <w:multiLevelType w:val="hybridMultilevel"/>
    <w:tmpl w:val="E2BCF59A"/>
    <w:lvl w:ilvl="0" w:tplc="456A6E6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16cid:durableId="806170055">
    <w:abstractNumId w:val="63"/>
  </w:num>
  <w:num w:numId="2" w16cid:durableId="1019816166">
    <w:abstractNumId w:val="17"/>
  </w:num>
  <w:num w:numId="3" w16cid:durableId="848907488">
    <w:abstractNumId w:val="35"/>
  </w:num>
  <w:num w:numId="4" w16cid:durableId="1613394865">
    <w:abstractNumId w:val="80"/>
  </w:num>
  <w:num w:numId="5" w16cid:durableId="695617938">
    <w:abstractNumId w:val="45"/>
  </w:num>
  <w:num w:numId="6" w16cid:durableId="838159619">
    <w:abstractNumId w:val="41"/>
  </w:num>
  <w:num w:numId="7" w16cid:durableId="904072596">
    <w:abstractNumId w:val="65"/>
  </w:num>
  <w:num w:numId="8" w16cid:durableId="174929131">
    <w:abstractNumId w:val="59"/>
  </w:num>
  <w:num w:numId="9" w16cid:durableId="1783263785">
    <w:abstractNumId w:val="74"/>
  </w:num>
  <w:num w:numId="10" w16cid:durableId="681055851">
    <w:abstractNumId w:val="30"/>
  </w:num>
  <w:num w:numId="11" w16cid:durableId="764568585">
    <w:abstractNumId w:val="70"/>
  </w:num>
  <w:num w:numId="12" w16cid:durableId="1951663244">
    <w:abstractNumId w:val="28"/>
  </w:num>
  <w:num w:numId="13" w16cid:durableId="366371367">
    <w:abstractNumId w:val="73"/>
  </w:num>
  <w:num w:numId="14" w16cid:durableId="1337072558">
    <w:abstractNumId w:val="5"/>
  </w:num>
  <w:num w:numId="15" w16cid:durableId="1173298516">
    <w:abstractNumId w:val="49"/>
  </w:num>
  <w:num w:numId="16" w16cid:durableId="1712654007">
    <w:abstractNumId w:val="82"/>
  </w:num>
  <w:num w:numId="17" w16cid:durableId="1544101323">
    <w:abstractNumId w:val="56"/>
  </w:num>
  <w:num w:numId="18" w16cid:durableId="883638122">
    <w:abstractNumId w:val="43"/>
  </w:num>
  <w:num w:numId="19" w16cid:durableId="432937543">
    <w:abstractNumId w:val="42"/>
  </w:num>
  <w:num w:numId="20" w16cid:durableId="2058314544">
    <w:abstractNumId w:val="81"/>
  </w:num>
  <w:num w:numId="21" w16cid:durableId="705061638">
    <w:abstractNumId w:val="9"/>
  </w:num>
  <w:num w:numId="22" w16cid:durableId="963778416">
    <w:abstractNumId w:val="34"/>
  </w:num>
  <w:num w:numId="23" w16cid:durableId="1546915324">
    <w:abstractNumId w:val="32"/>
  </w:num>
  <w:num w:numId="24" w16cid:durableId="2113280034">
    <w:abstractNumId w:val="51"/>
  </w:num>
  <w:num w:numId="25" w16cid:durableId="1760102176">
    <w:abstractNumId w:val="21"/>
  </w:num>
  <w:num w:numId="26" w16cid:durableId="1421681925">
    <w:abstractNumId w:val="93"/>
  </w:num>
  <w:num w:numId="27" w16cid:durableId="1680423329">
    <w:abstractNumId w:val="33"/>
  </w:num>
  <w:num w:numId="28" w16cid:durableId="1183087620">
    <w:abstractNumId w:val="4"/>
  </w:num>
  <w:num w:numId="29" w16cid:durableId="1957246338">
    <w:abstractNumId w:val="94"/>
  </w:num>
  <w:num w:numId="30" w16cid:durableId="1531525248">
    <w:abstractNumId w:val="57"/>
  </w:num>
  <w:num w:numId="31" w16cid:durableId="1369378445">
    <w:abstractNumId w:val="77"/>
  </w:num>
  <w:num w:numId="32" w16cid:durableId="980888667">
    <w:abstractNumId w:val="75"/>
  </w:num>
  <w:num w:numId="33" w16cid:durableId="448359556">
    <w:abstractNumId w:val="78"/>
  </w:num>
  <w:num w:numId="34" w16cid:durableId="736249497">
    <w:abstractNumId w:val="71"/>
  </w:num>
  <w:num w:numId="35" w16cid:durableId="1400597312">
    <w:abstractNumId w:val="72"/>
    <w:lvlOverride w:ilvl="0">
      <w:startOverride w:val="1"/>
    </w:lvlOverride>
  </w:num>
  <w:num w:numId="36" w16cid:durableId="1909656929">
    <w:abstractNumId w:val="14"/>
  </w:num>
  <w:num w:numId="37" w16cid:durableId="2036226157">
    <w:abstractNumId w:val="37"/>
  </w:num>
  <w:num w:numId="38" w16cid:durableId="1771705219">
    <w:abstractNumId w:val="91"/>
  </w:num>
  <w:num w:numId="39" w16cid:durableId="1389955417">
    <w:abstractNumId w:val="76"/>
  </w:num>
  <w:num w:numId="40" w16cid:durableId="374044480">
    <w:abstractNumId w:val="22"/>
  </w:num>
  <w:num w:numId="41" w16cid:durableId="1132136645">
    <w:abstractNumId w:val="44"/>
  </w:num>
  <w:num w:numId="42" w16cid:durableId="980575689">
    <w:abstractNumId w:val="20"/>
  </w:num>
  <w:num w:numId="43" w16cid:durableId="1078748069">
    <w:abstractNumId w:val="27"/>
  </w:num>
  <w:num w:numId="44" w16cid:durableId="1320502221">
    <w:abstractNumId w:val="85"/>
  </w:num>
  <w:num w:numId="45" w16cid:durableId="172957359">
    <w:abstractNumId w:val="7"/>
  </w:num>
  <w:num w:numId="46" w16cid:durableId="1318654199">
    <w:abstractNumId w:val="52"/>
  </w:num>
  <w:num w:numId="47" w16cid:durableId="970284304">
    <w:abstractNumId w:val="60"/>
  </w:num>
  <w:num w:numId="48" w16cid:durableId="523787312">
    <w:abstractNumId w:val="40"/>
  </w:num>
  <w:num w:numId="49" w16cid:durableId="116720600">
    <w:abstractNumId w:val="61"/>
  </w:num>
  <w:num w:numId="50" w16cid:durableId="986855664">
    <w:abstractNumId w:val="55"/>
  </w:num>
  <w:num w:numId="51" w16cid:durableId="665321907">
    <w:abstractNumId w:val="25"/>
  </w:num>
  <w:num w:numId="52" w16cid:durableId="575211613">
    <w:abstractNumId w:val="11"/>
  </w:num>
  <w:num w:numId="53" w16cid:durableId="961115171">
    <w:abstractNumId w:val="88"/>
  </w:num>
  <w:num w:numId="54" w16cid:durableId="121071757">
    <w:abstractNumId w:val="66"/>
  </w:num>
  <w:num w:numId="55" w16cid:durableId="1373849378">
    <w:abstractNumId w:val="89"/>
  </w:num>
  <w:num w:numId="56" w16cid:durableId="1985618387">
    <w:abstractNumId w:val="92"/>
  </w:num>
  <w:num w:numId="57" w16cid:durableId="2115441669">
    <w:abstractNumId w:val="53"/>
  </w:num>
  <w:num w:numId="58" w16cid:durableId="530336651">
    <w:abstractNumId w:val="18"/>
  </w:num>
  <w:num w:numId="59" w16cid:durableId="2037343148">
    <w:abstractNumId w:val="79"/>
  </w:num>
  <w:num w:numId="60" w16cid:durableId="339159277">
    <w:abstractNumId w:val="46"/>
  </w:num>
  <w:num w:numId="61" w16cid:durableId="1575818375">
    <w:abstractNumId w:val="67"/>
  </w:num>
  <w:num w:numId="62" w16cid:durableId="1751535878">
    <w:abstractNumId w:val="39"/>
  </w:num>
  <w:num w:numId="63" w16cid:durableId="1608074736">
    <w:abstractNumId w:val="54"/>
  </w:num>
  <w:num w:numId="64" w16cid:durableId="225532787">
    <w:abstractNumId w:val="36"/>
  </w:num>
  <w:num w:numId="65" w16cid:durableId="1326205599">
    <w:abstractNumId w:val="1"/>
  </w:num>
  <w:num w:numId="66" w16cid:durableId="1053969525">
    <w:abstractNumId w:val="16"/>
  </w:num>
  <w:num w:numId="67" w16cid:durableId="910385711">
    <w:abstractNumId w:val="19"/>
  </w:num>
  <w:num w:numId="68" w16cid:durableId="1239098033">
    <w:abstractNumId w:val="69"/>
  </w:num>
  <w:num w:numId="69" w16cid:durableId="1106731952">
    <w:abstractNumId w:val="50"/>
  </w:num>
  <w:num w:numId="70" w16cid:durableId="1701979375">
    <w:abstractNumId w:val="90"/>
  </w:num>
  <w:num w:numId="71" w16cid:durableId="846750528">
    <w:abstractNumId w:val="38"/>
  </w:num>
  <w:num w:numId="72" w16cid:durableId="474839401">
    <w:abstractNumId w:val="6"/>
  </w:num>
  <w:num w:numId="73" w16cid:durableId="776564517">
    <w:abstractNumId w:val="68"/>
  </w:num>
  <w:num w:numId="74" w16cid:durableId="1980498829">
    <w:abstractNumId w:val="86"/>
  </w:num>
  <w:num w:numId="75" w16cid:durableId="1641617317">
    <w:abstractNumId w:val="64"/>
  </w:num>
  <w:num w:numId="76" w16cid:durableId="419327712">
    <w:abstractNumId w:val="58"/>
  </w:num>
  <w:num w:numId="77" w16cid:durableId="1277761023">
    <w:abstractNumId w:val="47"/>
  </w:num>
  <w:num w:numId="78" w16cid:durableId="1685981777">
    <w:abstractNumId w:val="87"/>
  </w:num>
  <w:num w:numId="79" w16cid:durableId="1281493190">
    <w:abstractNumId w:val="24"/>
  </w:num>
  <w:num w:numId="80" w16cid:durableId="1324964461">
    <w:abstractNumId w:val="26"/>
  </w:num>
  <w:num w:numId="81" w16cid:durableId="1775205075">
    <w:abstractNumId w:val="15"/>
  </w:num>
  <w:num w:numId="82" w16cid:durableId="731006981">
    <w:abstractNumId w:val="29"/>
  </w:num>
  <w:num w:numId="83" w16cid:durableId="1755665809">
    <w:abstractNumId w:val="8"/>
  </w:num>
  <w:num w:numId="84" w16cid:durableId="1145007789">
    <w:abstractNumId w:val="13"/>
  </w:num>
  <w:num w:numId="85" w16cid:durableId="1224487915">
    <w:abstractNumId w:val="84"/>
  </w:num>
  <w:num w:numId="86" w16cid:durableId="1883056707">
    <w:abstractNumId w:val="12"/>
  </w:num>
  <w:num w:numId="87" w16cid:durableId="435567112">
    <w:abstractNumId w:val="23"/>
  </w:num>
  <w:num w:numId="88" w16cid:durableId="2077043775">
    <w:abstractNumId w:val="62"/>
  </w:num>
  <w:num w:numId="89" w16cid:durableId="608706884">
    <w:abstractNumId w:val="10"/>
  </w:num>
  <w:num w:numId="90" w16cid:durableId="1524052097">
    <w:abstractNumId w:val="2"/>
  </w:num>
  <w:num w:numId="91" w16cid:durableId="1587838833">
    <w:abstractNumId w:val="3"/>
  </w:num>
  <w:num w:numId="92" w16cid:durableId="122774317">
    <w:abstractNumId w:val="31"/>
  </w:num>
  <w:num w:numId="93" w16cid:durableId="1084766026">
    <w:abstractNumId w:val="48"/>
  </w:num>
  <w:num w:numId="94" w16cid:durableId="2130078492">
    <w:abstractNumId w:val="8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BE7"/>
    <w:rsid w:val="00025C49"/>
    <w:rsid w:val="000276AB"/>
    <w:rsid w:val="000370E6"/>
    <w:rsid w:val="00047855"/>
    <w:rsid w:val="00047C81"/>
    <w:rsid w:val="0005678C"/>
    <w:rsid w:val="00083CA2"/>
    <w:rsid w:val="000847E5"/>
    <w:rsid w:val="000A3137"/>
    <w:rsid w:val="000A34FD"/>
    <w:rsid w:val="000A3793"/>
    <w:rsid w:val="000A5C04"/>
    <w:rsid w:val="000B08F3"/>
    <w:rsid w:val="000B1EF4"/>
    <w:rsid w:val="000C06BC"/>
    <w:rsid w:val="000D6C77"/>
    <w:rsid w:val="00101B99"/>
    <w:rsid w:val="00110838"/>
    <w:rsid w:val="001137D1"/>
    <w:rsid w:val="00124580"/>
    <w:rsid w:val="00136173"/>
    <w:rsid w:val="00145A3D"/>
    <w:rsid w:val="001712A3"/>
    <w:rsid w:val="00192AFF"/>
    <w:rsid w:val="00192B9A"/>
    <w:rsid w:val="00193674"/>
    <w:rsid w:val="001A65E5"/>
    <w:rsid w:val="001B2389"/>
    <w:rsid w:val="001B2B4F"/>
    <w:rsid w:val="001B5EA9"/>
    <w:rsid w:val="001C6438"/>
    <w:rsid w:val="001D7013"/>
    <w:rsid w:val="001E6BD8"/>
    <w:rsid w:val="001E6F5F"/>
    <w:rsid w:val="001F13D7"/>
    <w:rsid w:val="001F536A"/>
    <w:rsid w:val="001F7221"/>
    <w:rsid w:val="0022274C"/>
    <w:rsid w:val="0022510F"/>
    <w:rsid w:val="00226220"/>
    <w:rsid w:val="00226E0E"/>
    <w:rsid w:val="002538E4"/>
    <w:rsid w:val="0027411B"/>
    <w:rsid w:val="0028430E"/>
    <w:rsid w:val="00284966"/>
    <w:rsid w:val="002879DF"/>
    <w:rsid w:val="002B08B0"/>
    <w:rsid w:val="002C31D5"/>
    <w:rsid w:val="002C7F91"/>
    <w:rsid w:val="002D74C9"/>
    <w:rsid w:val="002E4D34"/>
    <w:rsid w:val="002F2C4C"/>
    <w:rsid w:val="002F6756"/>
    <w:rsid w:val="00306656"/>
    <w:rsid w:val="00315DBE"/>
    <w:rsid w:val="00334CFB"/>
    <w:rsid w:val="00364831"/>
    <w:rsid w:val="00365FFB"/>
    <w:rsid w:val="00366240"/>
    <w:rsid w:val="00371DA1"/>
    <w:rsid w:val="00391DD9"/>
    <w:rsid w:val="0039457F"/>
    <w:rsid w:val="00395135"/>
    <w:rsid w:val="003A0AE4"/>
    <w:rsid w:val="003A1F9A"/>
    <w:rsid w:val="003B11F7"/>
    <w:rsid w:val="003B1D79"/>
    <w:rsid w:val="003B5A01"/>
    <w:rsid w:val="003E6E2E"/>
    <w:rsid w:val="003F3284"/>
    <w:rsid w:val="003F4F02"/>
    <w:rsid w:val="00400FA7"/>
    <w:rsid w:val="004023E3"/>
    <w:rsid w:val="004129EE"/>
    <w:rsid w:val="004248A3"/>
    <w:rsid w:val="00426671"/>
    <w:rsid w:val="004362D0"/>
    <w:rsid w:val="00444891"/>
    <w:rsid w:val="00463FA4"/>
    <w:rsid w:val="00470DB9"/>
    <w:rsid w:val="00485FBE"/>
    <w:rsid w:val="00486063"/>
    <w:rsid w:val="004920E0"/>
    <w:rsid w:val="004953C5"/>
    <w:rsid w:val="004B1175"/>
    <w:rsid w:val="004C75C3"/>
    <w:rsid w:val="004E242E"/>
    <w:rsid w:val="00501EB2"/>
    <w:rsid w:val="005072C7"/>
    <w:rsid w:val="00513359"/>
    <w:rsid w:val="005210F0"/>
    <w:rsid w:val="00545D76"/>
    <w:rsid w:val="00555962"/>
    <w:rsid w:val="00574165"/>
    <w:rsid w:val="00577C6D"/>
    <w:rsid w:val="00581BE7"/>
    <w:rsid w:val="00595ACC"/>
    <w:rsid w:val="005A4EAC"/>
    <w:rsid w:val="005A51DB"/>
    <w:rsid w:val="005B2325"/>
    <w:rsid w:val="005C4702"/>
    <w:rsid w:val="005C532D"/>
    <w:rsid w:val="005D01E0"/>
    <w:rsid w:val="006019B3"/>
    <w:rsid w:val="006123B6"/>
    <w:rsid w:val="006253F6"/>
    <w:rsid w:val="0062664A"/>
    <w:rsid w:val="00626978"/>
    <w:rsid w:val="00631F3C"/>
    <w:rsid w:val="0063353D"/>
    <w:rsid w:val="0063546F"/>
    <w:rsid w:val="006546D3"/>
    <w:rsid w:val="00657D22"/>
    <w:rsid w:val="006620F0"/>
    <w:rsid w:val="0067208F"/>
    <w:rsid w:val="006749F2"/>
    <w:rsid w:val="006771F3"/>
    <w:rsid w:val="00680275"/>
    <w:rsid w:val="006860FA"/>
    <w:rsid w:val="006872E9"/>
    <w:rsid w:val="0069015E"/>
    <w:rsid w:val="0069505A"/>
    <w:rsid w:val="006D1A01"/>
    <w:rsid w:val="006D1C2F"/>
    <w:rsid w:val="006D76FD"/>
    <w:rsid w:val="006E7F78"/>
    <w:rsid w:val="00703804"/>
    <w:rsid w:val="007110E8"/>
    <w:rsid w:val="00722FAC"/>
    <w:rsid w:val="00734A18"/>
    <w:rsid w:val="007529F1"/>
    <w:rsid w:val="00753A7F"/>
    <w:rsid w:val="007657D1"/>
    <w:rsid w:val="0079172C"/>
    <w:rsid w:val="00791DB2"/>
    <w:rsid w:val="007921FA"/>
    <w:rsid w:val="00793022"/>
    <w:rsid w:val="007A0000"/>
    <w:rsid w:val="007A4C29"/>
    <w:rsid w:val="007C1420"/>
    <w:rsid w:val="007F40F7"/>
    <w:rsid w:val="00800E40"/>
    <w:rsid w:val="00810854"/>
    <w:rsid w:val="0081212A"/>
    <w:rsid w:val="00812E8D"/>
    <w:rsid w:val="00820E46"/>
    <w:rsid w:val="00821C62"/>
    <w:rsid w:val="008274F6"/>
    <w:rsid w:val="008713B1"/>
    <w:rsid w:val="00873CAB"/>
    <w:rsid w:val="008759F5"/>
    <w:rsid w:val="008802E3"/>
    <w:rsid w:val="008821D4"/>
    <w:rsid w:val="008C452B"/>
    <w:rsid w:val="008F17A3"/>
    <w:rsid w:val="008F5DCA"/>
    <w:rsid w:val="008F5DE8"/>
    <w:rsid w:val="0091269F"/>
    <w:rsid w:val="0091338D"/>
    <w:rsid w:val="00920B77"/>
    <w:rsid w:val="0092226A"/>
    <w:rsid w:val="00923A6E"/>
    <w:rsid w:val="00950B24"/>
    <w:rsid w:val="0095365F"/>
    <w:rsid w:val="00961558"/>
    <w:rsid w:val="0097075C"/>
    <w:rsid w:val="00980A1F"/>
    <w:rsid w:val="00990258"/>
    <w:rsid w:val="009A0B18"/>
    <w:rsid w:val="009F2FE0"/>
    <w:rsid w:val="009F3FF7"/>
    <w:rsid w:val="009F49A3"/>
    <w:rsid w:val="00A0041D"/>
    <w:rsid w:val="00A21656"/>
    <w:rsid w:val="00A27E32"/>
    <w:rsid w:val="00A3798C"/>
    <w:rsid w:val="00A4331D"/>
    <w:rsid w:val="00A9033D"/>
    <w:rsid w:val="00A90F8C"/>
    <w:rsid w:val="00A9127C"/>
    <w:rsid w:val="00A95A58"/>
    <w:rsid w:val="00AA4BFD"/>
    <w:rsid w:val="00AD5D51"/>
    <w:rsid w:val="00AD63BA"/>
    <w:rsid w:val="00AD77F6"/>
    <w:rsid w:val="00AE42F6"/>
    <w:rsid w:val="00AF0D42"/>
    <w:rsid w:val="00B20856"/>
    <w:rsid w:val="00B211B9"/>
    <w:rsid w:val="00B34EB6"/>
    <w:rsid w:val="00B44DE7"/>
    <w:rsid w:val="00B517F6"/>
    <w:rsid w:val="00B70BC9"/>
    <w:rsid w:val="00B73007"/>
    <w:rsid w:val="00B76C44"/>
    <w:rsid w:val="00B801DA"/>
    <w:rsid w:val="00BB7C1B"/>
    <w:rsid w:val="00BD3FCF"/>
    <w:rsid w:val="00BF393E"/>
    <w:rsid w:val="00BF4759"/>
    <w:rsid w:val="00BF6B5E"/>
    <w:rsid w:val="00C10614"/>
    <w:rsid w:val="00C11F8D"/>
    <w:rsid w:val="00C14D66"/>
    <w:rsid w:val="00C20DD0"/>
    <w:rsid w:val="00C22905"/>
    <w:rsid w:val="00C30A92"/>
    <w:rsid w:val="00C4507A"/>
    <w:rsid w:val="00C61682"/>
    <w:rsid w:val="00C633CD"/>
    <w:rsid w:val="00C63F44"/>
    <w:rsid w:val="00C7627D"/>
    <w:rsid w:val="00C973E8"/>
    <w:rsid w:val="00C97AA9"/>
    <w:rsid w:val="00C97CE1"/>
    <w:rsid w:val="00CA4625"/>
    <w:rsid w:val="00CA551F"/>
    <w:rsid w:val="00CB338B"/>
    <w:rsid w:val="00CB37DC"/>
    <w:rsid w:val="00CB4656"/>
    <w:rsid w:val="00CC0E09"/>
    <w:rsid w:val="00CD0869"/>
    <w:rsid w:val="00CD26FA"/>
    <w:rsid w:val="00CD75F9"/>
    <w:rsid w:val="00CF71DE"/>
    <w:rsid w:val="00CF74B9"/>
    <w:rsid w:val="00D01188"/>
    <w:rsid w:val="00D34A83"/>
    <w:rsid w:val="00D445F4"/>
    <w:rsid w:val="00D57118"/>
    <w:rsid w:val="00D638B3"/>
    <w:rsid w:val="00D67DA4"/>
    <w:rsid w:val="00D701CD"/>
    <w:rsid w:val="00D817FA"/>
    <w:rsid w:val="00D81991"/>
    <w:rsid w:val="00DA69BC"/>
    <w:rsid w:val="00DC57AE"/>
    <w:rsid w:val="00DC6525"/>
    <w:rsid w:val="00DE7B81"/>
    <w:rsid w:val="00DF48DB"/>
    <w:rsid w:val="00E103CE"/>
    <w:rsid w:val="00E345A8"/>
    <w:rsid w:val="00E4604C"/>
    <w:rsid w:val="00E554B8"/>
    <w:rsid w:val="00E57102"/>
    <w:rsid w:val="00E655BF"/>
    <w:rsid w:val="00E876FD"/>
    <w:rsid w:val="00EC6C80"/>
    <w:rsid w:val="00EE5DDF"/>
    <w:rsid w:val="00EF03AC"/>
    <w:rsid w:val="00EF73CB"/>
    <w:rsid w:val="00F12361"/>
    <w:rsid w:val="00F24C66"/>
    <w:rsid w:val="00F25EE1"/>
    <w:rsid w:val="00F27F42"/>
    <w:rsid w:val="00F37E7E"/>
    <w:rsid w:val="00F40810"/>
    <w:rsid w:val="00F41B2C"/>
    <w:rsid w:val="00F4231E"/>
    <w:rsid w:val="00F42D61"/>
    <w:rsid w:val="00F47AB5"/>
    <w:rsid w:val="00F55A58"/>
    <w:rsid w:val="00F73A09"/>
    <w:rsid w:val="00F75E7F"/>
    <w:rsid w:val="00F811AF"/>
    <w:rsid w:val="00F90E2C"/>
    <w:rsid w:val="00F931EA"/>
    <w:rsid w:val="00FC505D"/>
    <w:rsid w:val="016303BA"/>
    <w:rsid w:val="018AD987"/>
    <w:rsid w:val="04CC4482"/>
    <w:rsid w:val="0DCE128F"/>
    <w:rsid w:val="0DFCD9B9"/>
    <w:rsid w:val="0F22009D"/>
    <w:rsid w:val="0FD60931"/>
    <w:rsid w:val="0FE8CE09"/>
    <w:rsid w:val="10103E09"/>
    <w:rsid w:val="10EA9ACB"/>
    <w:rsid w:val="11CD2D43"/>
    <w:rsid w:val="13D11960"/>
    <w:rsid w:val="1409C130"/>
    <w:rsid w:val="144E7D61"/>
    <w:rsid w:val="14E8A3D6"/>
    <w:rsid w:val="1566C1E9"/>
    <w:rsid w:val="1744F1B8"/>
    <w:rsid w:val="17E426D3"/>
    <w:rsid w:val="19153F7D"/>
    <w:rsid w:val="1A6CC53F"/>
    <w:rsid w:val="1CAB1C88"/>
    <w:rsid w:val="2307431B"/>
    <w:rsid w:val="2328E546"/>
    <w:rsid w:val="23EA65F6"/>
    <w:rsid w:val="257D7909"/>
    <w:rsid w:val="25CC9E6B"/>
    <w:rsid w:val="25F7F58B"/>
    <w:rsid w:val="264F323D"/>
    <w:rsid w:val="26A21614"/>
    <w:rsid w:val="2845933D"/>
    <w:rsid w:val="2989F7A8"/>
    <w:rsid w:val="2A1D8776"/>
    <w:rsid w:val="2AD096BD"/>
    <w:rsid w:val="2D5846EE"/>
    <w:rsid w:val="2E431078"/>
    <w:rsid w:val="2E732CCF"/>
    <w:rsid w:val="2E7F6F4E"/>
    <w:rsid w:val="2F504F26"/>
    <w:rsid w:val="332910DF"/>
    <w:rsid w:val="33717F4C"/>
    <w:rsid w:val="34E98563"/>
    <w:rsid w:val="37E72752"/>
    <w:rsid w:val="388FDC1F"/>
    <w:rsid w:val="39DE8871"/>
    <w:rsid w:val="3B3CC7BA"/>
    <w:rsid w:val="3B42FFD5"/>
    <w:rsid w:val="3F3368D5"/>
    <w:rsid w:val="40D7DF42"/>
    <w:rsid w:val="4512DCF6"/>
    <w:rsid w:val="45A90F38"/>
    <w:rsid w:val="45DA60D7"/>
    <w:rsid w:val="498906CE"/>
    <w:rsid w:val="4A0C8363"/>
    <w:rsid w:val="4B5C299F"/>
    <w:rsid w:val="4D502FBB"/>
    <w:rsid w:val="4F1C199B"/>
    <w:rsid w:val="504C99F8"/>
    <w:rsid w:val="545DD705"/>
    <w:rsid w:val="558E2BFF"/>
    <w:rsid w:val="57B327C7"/>
    <w:rsid w:val="58722248"/>
    <w:rsid w:val="591FFDE0"/>
    <w:rsid w:val="5B5C3A14"/>
    <w:rsid w:val="5E52110C"/>
    <w:rsid w:val="5F7A0691"/>
    <w:rsid w:val="62660DF5"/>
    <w:rsid w:val="6572A6EF"/>
    <w:rsid w:val="6919E06A"/>
    <w:rsid w:val="6A85F34B"/>
    <w:rsid w:val="6AEC5C11"/>
    <w:rsid w:val="6FB8E09C"/>
    <w:rsid w:val="71A38833"/>
    <w:rsid w:val="72261C3A"/>
    <w:rsid w:val="731E9CDC"/>
    <w:rsid w:val="7384B504"/>
    <w:rsid w:val="744422D1"/>
    <w:rsid w:val="74A90698"/>
    <w:rsid w:val="76E173F5"/>
    <w:rsid w:val="76F21657"/>
    <w:rsid w:val="799F18CA"/>
    <w:rsid w:val="7EBC45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A4C89"/>
  <w15:chartTrackingRefBased/>
  <w15:docId w15:val="{06A3F2BB-1B32-4298-AA13-6DBFC14E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5DE8"/>
    <w:pPr>
      <w:spacing w:after="240" w:line="288" w:lineRule="auto"/>
      <w:ind w:left="709" w:right="-142"/>
    </w:pPr>
    <w:rPr>
      <w:rFonts w:ascii="Verdana" w:eastAsia="Times New Roman" w:hAnsi="Verdana" w:cs="Arial"/>
      <w:bCs/>
      <w:sz w:val="20"/>
      <w:lang w:eastAsia="sl-SI"/>
    </w:rPr>
  </w:style>
  <w:style w:type="paragraph" w:styleId="Naslov1">
    <w:name w:val="heading 1"/>
    <w:aliases w:val="H1,Nova RD_MP"/>
    <w:next w:val="Navaden"/>
    <w:link w:val="Naslov1Znak"/>
    <w:qFormat/>
    <w:rsid w:val="008759F5"/>
    <w:pPr>
      <w:keepNext/>
      <w:keepLines/>
      <w:spacing w:before="440" w:after="440"/>
      <w:ind w:left="709"/>
      <w:outlineLvl w:val="0"/>
    </w:pPr>
    <w:rPr>
      <w:rFonts w:ascii="Verdana" w:eastAsiaTheme="majorEastAsia" w:hAnsi="Verdana" w:cstheme="majorBidi"/>
      <w:b/>
      <w:bCs/>
      <w:noProof/>
      <w:color w:val="2F5496" w:themeColor="accent1" w:themeShade="BF"/>
      <w:sz w:val="26"/>
      <w:szCs w:val="28"/>
      <w:lang w:eastAsia="sl-SI"/>
    </w:rPr>
  </w:style>
  <w:style w:type="paragraph" w:styleId="Naslov2">
    <w:name w:val="heading 2"/>
    <w:aliases w:val="Naslov 2_Nova RD_MP"/>
    <w:next w:val="Navaden"/>
    <w:link w:val="Naslov2Znak"/>
    <w:unhideWhenUsed/>
    <w:qFormat/>
    <w:rsid w:val="008759F5"/>
    <w:pPr>
      <w:keepNext/>
      <w:keepLines/>
      <w:spacing w:before="240" w:after="240"/>
      <w:ind w:left="709"/>
      <w:outlineLvl w:val="1"/>
    </w:pPr>
    <w:rPr>
      <w:rFonts w:ascii="Verdana" w:eastAsiaTheme="majorEastAsia" w:hAnsi="Verdana" w:cstheme="majorBidi"/>
      <w:b/>
      <w:bCs/>
      <w:noProof/>
      <w:color w:val="2F5496" w:themeColor="accent1" w:themeShade="BF"/>
      <w:sz w:val="24"/>
      <w:szCs w:val="26"/>
      <w:lang w:eastAsia="sl-SI"/>
    </w:rPr>
  </w:style>
  <w:style w:type="paragraph" w:styleId="Naslov3">
    <w:name w:val="heading 3"/>
    <w:aliases w:val="Naslov 3_Nova RD_MP"/>
    <w:next w:val="Navaden"/>
    <w:link w:val="Naslov3Znak"/>
    <w:unhideWhenUsed/>
    <w:qFormat/>
    <w:rsid w:val="008759F5"/>
    <w:pPr>
      <w:keepNext/>
      <w:keepLines/>
      <w:spacing w:before="240" w:after="240"/>
      <w:ind w:left="709"/>
      <w:outlineLvl w:val="2"/>
    </w:pPr>
    <w:rPr>
      <w:rFonts w:ascii="Verdana" w:eastAsiaTheme="majorEastAsia" w:hAnsi="Verdana" w:cstheme="majorBidi"/>
      <w:bCs/>
      <w:noProof/>
      <w:color w:val="1F3763" w:themeColor="accent1" w:themeShade="7F"/>
      <w:szCs w:val="24"/>
      <w:lang w:eastAsia="sl-SI"/>
    </w:rPr>
  </w:style>
  <w:style w:type="paragraph" w:styleId="Naslov4">
    <w:name w:val="heading 4"/>
    <w:next w:val="Navaden"/>
    <w:link w:val="Naslov4Znak"/>
    <w:unhideWhenUsed/>
    <w:qFormat/>
    <w:rsid w:val="008759F5"/>
    <w:pPr>
      <w:keepNext/>
      <w:keepLines/>
      <w:spacing w:before="240" w:after="240"/>
      <w:ind w:left="709"/>
      <w:outlineLvl w:val="3"/>
    </w:pPr>
    <w:rPr>
      <w:rFonts w:ascii="Verdana" w:eastAsiaTheme="majorEastAsia" w:hAnsi="Verdana" w:cstheme="majorBidi"/>
      <w:bCs/>
      <w:iCs/>
      <w:noProof/>
      <w:color w:val="2F5496" w:themeColor="accent1" w:themeShade="BF"/>
      <w:sz w:val="20"/>
      <w:lang w:eastAsia="sl-SI"/>
    </w:rPr>
  </w:style>
  <w:style w:type="paragraph" w:styleId="Naslov5">
    <w:name w:val="heading 5"/>
    <w:basedOn w:val="Navaden"/>
    <w:next w:val="Navaden"/>
    <w:link w:val="Naslov5Znak"/>
    <w:qFormat/>
    <w:rsid w:val="006749F2"/>
    <w:pPr>
      <w:keepNext/>
      <w:tabs>
        <w:tab w:val="num" w:pos="1008"/>
      </w:tabs>
      <w:spacing w:after="0" w:line="240" w:lineRule="auto"/>
      <w:ind w:left="1008" w:right="0" w:hanging="1008"/>
      <w:outlineLvl w:val="4"/>
    </w:pPr>
    <w:rPr>
      <w:rFonts w:ascii="Times New Roman" w:hAnsi="Times New Roman" w:cs="Times New Roman"/>
      <w:bCs w:val="0"/>
      <w:sz w:val="24"/>
      <w:szCs w:val="20"/>
      <w:lang w:val="x-none" w:eastAsia="x-none"/>
    </w:rPr>
  </w:style>
  <w:style w:type="paragraph" w:styleId="Naslov6">
    <w:name w:val="heading 6"/>
    <w:basedOn w:val="Navaden"/>
    <w:next w:val="Navaden"/>
    <w:link w:val="Naslov6Znak"/>
    <w:qFormat/>
    <w:rsid w:val="006749F2"/>
    <w:pPr>
      <w:keepNext/>
      <w:tabs>
        <w:tab w:val="num" w:pos="1152"/>
      </w:tabs>
      <w:spacing w:after="0" w:line="240" w:lineRule="auto"/>
      <w:ind w:left="1152" w:right="0" w:hanging="1152"/>
      <w:jc w:val="center"/>
      <w:outlineLvl w:val="5"/>
    </w:pPr>
    <w:rPr>
      <w:rFonts w:ascii="Times New Roman" w:hAnsi="Times New Roman" w:cs="Times New Roman"/>
      <w:b/>
      <w:bCs w:val="0"/>
      <w:sz w:val="24"/>
      <w:szCs w:val="20"/>
      <w:lang w:val="x-none" w:eastAsia="x-none"/>
    </w:rPr>
  </w:style>
  <w:style w:type="paragraph" w:styleId="Naslov7">
    <w:name w:val="heading 7"/>
    <w:basedOn w:val="Navaden"/>
    <w:next w:val="Navaden"/>
    <w:link w:val="Naslov7Znak"/>
    <w:qFormat/>
    <w:rsid w:val="006749F2"/>
    <w:pPr>
      <w:keepNext/>
      <w:tabs>
        <w:tab w:val="num" w:pos="1296"/>
      </w:tabs>
      <w:spacing w:after="0" w:line="240" w:lineRule="auto"/>
      <w:ind w:left="1296" w:right="0" w:hanging="1296"/>
      <w:jc w:val="center"/>
      <w:outlineLvl w:val="6"/>
    </w:pPr>
    <w:rPr>
      <w:rFonts w:ascii="Arial" w:hAnsi="Arial" w:cs="Times New Roman"/>
      <w:b/>
      <w:sz w:val="22"/>
      <w:szCs w:val="20"/>
      <w:lang w:val="x-none" w:eastAsia="en-US"/>
    </w:rPr>
  </w:style>
  <w:style w:type="paragraph" w:styleId="Naslov8">
    <w:name w:val="heading 8"/>
    <w:basedOn w:val="Navaden"/>
    <w:next w:val="Navaden"/>
    <w:link w:val="Naslov8Znak"/>
    <w:uiPriority w:val="9"/>
    <w:qFormat/>
    <w:rsid w:val="006749F2"/>
    <w:pPr>
      <w:keepNext/>
      <w:tabs>
        <w:tab w:val="num" w:pos="1440"/>
      </w:tabs>
      <w:spacing w:after="0" w:line="240" w:lineRule="auto"/>
      <w:ind w:left="1440" w:right="0" w:hanging="1440"/>
      <w:jc w:val="both"/>
      <w:outlineLvl w:val="7"/>
    </w:pPr>
    <w:rPr>
      <w:rFonts w:ascii="Arial" w:hAnsi="Arial"/>
      <w:b/>
      <w:szCs w:val="24"/>
      <w:lang w:eastAsia="en-US"/>
    </w:rPr>
  </w:style>
  <w:style w:type="paragraph" w:styleId="Naslov9">
    <w:name w:val="heading 9"/>
    <w:basedOn w:val="Navaden"/>
    <w:next w:val="Navaden"/>
    <w:link w:val="Naslov9Znak"/>
    <w:qFormat/>
    <w:rsid w:val="006749F2"/>
    <w:pPr>
      <w:tabs>
        <w:tab w:val="num" w:pos="1584"/>
      </w:tabs>
      <w:spacing w:before="240" w:after="60" w:line="240" w:lineRule="auto"/>
      <w:ind w:left="1584" w:right="0" w:hanging="1584"/>
      <w:outlineLvl w:val="8"/>
    </w:pPr>
    <w:rPr>
      <w:rFonts w:ascii="Arial" w:hAnsi="Arial"/>
      <w:bCs w:val="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aliases w:val="Tabela - mreža"/>
    <w:basedOn w:val="Navadnatabela"/>
    <w:rsid w:val="00581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NGnoga">
    <w:name w:val="MONG noga"/>
    <w:basedOn w:val="Navaden"/>
    <w:link w:val="MONGnogaZnak"/>
    <w:qFormat/>
    <w:rsid w:val="00722FAC"/>
    <w:pPr>
      <w:tabs>
        <w:tab w:val="center" w:pos="4536"/>
        <w:tab w:val="right" w:pos="9072"/>
      </w:tabs>
      <w:spacing w:after="0"/>
      <w:ind w:left="1134"/>
    </w:pPr>
    <w:rPr>
      <w:color w:val="002F87"/>
      <w:sz w:val="14"/>
      <w:szCs w:val="14"/>
    </w:rPr>
  </w:style>
  <w:style w:type="character" w:styleId="Nerazreenaomemba">
    <w:name w:val="Unresolved Mention"/>
    <w:basedOn w:val="Privzetapisavaodstavka"/>
    <w:uiPriority w:val="99"/>
    <w:semiHidden/>
    <w:unhideWhenUsed/>
    <w:rsid w:val="00F811AF"/>
    <w:rPr>
      <w:color w:val="605E5C"/>
      <w:shd w:val="clear" w:color="auto" w:fill="E1DFDD"/>
    </w:rPr>
  </w:style>
  <w:style w:type="character" w:customStyle="1" w:styleId="MONGnogaZnak">
    <w:name w:val="MONG noga Znak"/>
    <w:basedOn w:val="Privzetapisavaodstavka"/>
    <w:link w:val="MONGnoga"/>
    <w:rsid w:val="00722FAC"/>
    <w:rPr>
      <w:rFonts w:ascii="Verdana" w:eastAsia="Times New Roman" w:hAnsi="Verdana" w:cs="Arial"/>
      <w:bCs/>
      <w:noProof/>
      <w:color w:val="002F87"/>
      <w:sz w:val="14"/>
      <w:szCs w:val="14"/>
      <w:lang w:eastAsia="sl-SI"/>
    </w:rPr>
  </w:style>
  <w:style w:type="paragraph" w:customStyle="1" w:styleId="Nazivenote">
    <w:name w:val="Naziv enote"/>
    <w:link w:val="NazivenoteZnak"/>
    <w:qFormat/>
    <w:rsid w:val="00722FAC"/>
    <w:pPr>
      <w:ind w:left="709"/>
    </w:pPr>
    <w:rPr>
      <w:rFonts w:ascii="Verdana" w:eastAsia="Times New Roman" w:hAnsi="Verdana" w:cs="Arial"/>
      <w:b/>
      <w:noProof/>
      <w:color w:val="002F87"/>
      <w:sz w:val="14"/>
      <w:szCs w:val="14"/>
      <w:lang w:eastAsia="sl-SI"/>
    </w:rPr>
  </w:style>
  <w:style w:type="character" w:customStyle="1" w:styleId="NazivenoteZnak">
    <w:name w:val="Naziv enote Znak"/>
    <w:basedOn w:val="MONGnogaZnak"/>
    <w:link w:val="Nazivenote"/>
    <w:rsid w:val="00722FAC"/>
    <w:rPr>
      <w:rFonts w:ascii="Verdana" w:eastAsia="Times New Roman" w:hAnsi="Verdana" w:cs="Arial"/>
      <w:b/>
      <w:bCs w:val="0"/>
      <w:noProof/>
      <w:color w:val="002F87"/>
      <w:sz w:val="14"/>
      <w:szCs w:val="14"/>
      <w:lang w:eastAsia="sl-SI"/>
    </w:rPr>
  </w:style>
  <w:style w:type="paragraph" w:customStyle="1" w:styleId="Podpisoseba">
    <w:name w:val="Podpis oseba"/>
    <w:basedOn w:val="Navaden"/>
    <w:link w:val="PodpisosebaZnak"/>
    <w:qFormat/>
    <w:rsid w:val="00226E0E"/>
    <w:pPr>
      <w:spacing w:before="600" w:after="600" w:line="240" w:lineRule="exact"/>
    </w:pPr>
    <w:rPr>
      <w:color w:val="002F87"/>
    </w:rPr>
  </w:style>
  <w:style w:type="character" w:customStyle="1" w:styleId="PodpisosebaZnak">
    <w:name w:val="Podpis oseba Znak"/>
    <w:basedOn w:val="Privzetapisavaodstavka"/>
    <w:link w:val="Podpisoseba"/>
    <w:rsid w:val="00226E0E"/>
    <w:rPr>
      <w:rFonts w:ascii="Verdana" w:eastAsia="Times New Roman" w:hAnsi="Verdana" w:cs="Arial"/>
      <w:bCs/>
      <w:noProof/>
      <w:color w:val="002F87"/>
      <w:lang w:eastAsia="sl-SI"/>
    </w:rPr>
  </w:style>
  <w:style w:type="paragraph" w:customStyle="1" w:styleId="Zveza">
    <w:name w:val="Zveza"/>
    <w:link w:val="ZvezaZnak"/>
    <w:qFormat/>
    <w:rsid w:val="008F5DE8"/>
    <w:pPr>
      <w:spacing w:after="0" w:line="240" w:lineRule="auto"/>
      <w:ind w:left="709"/>
    </w:pPr>
    <w:rPr>
      <w:rFonts w:ascii="Verdana" w:eastAsia="Times New Roman" w:hAnsi="Verdana" w:cs="Arial"/>
      <w:bCs/>
      <w:noProof/>
      <w:sz w:val="20"/>
      <w:lang w:eastAsia="sl-SI"/>
    </w:rPr>
  </w:style>
  <w:style w:type="character" w:customStyle="1" w:styleId="ZvezaZnak">
    <w:name w:val="Zveza Znak"/>
    <w:basedOn w:val="Privzetapisavaodstavka"/>
    <w:link w:val="Zveza"/>
    <w:rsid w:val="008F5DE8"/>
    <w:rPr>
      <w:rFonts w:ascii="Verdana" w:eastAsia="Times New Roman" w:hAnsi="Verdana" w:cs="Arial"/>
      <w:bCs/>
      <w:noProof/>
      <w:sz w:val="20"/>
      <w:lang w:eastAsia="sl-SI"/>
    </w:rPr>
  </w:style>
  <w:style w:type="character" w:customStyle="1" w:styleId="Naslov1Znak">
    <w:name w:val="Naslov 1 Znak"/>
    <w:aliases w:val="H1 Znak,Nova RD_MP Znak"/>
    <w:basedOn w:val="Privzetapisavaodstavka"/>
    <w:link w:val="Naslov1"/>
    <w:rsid w:val="008759F5"/>
    <w:rPr>
      <w:rFonts w:ascii="Verdana" w:eastAsiaTheme="majorEastAsia" w:hAnsi="Verdana" w:cstheme="majorBidi"/>
      <w:b/>
      <w:bCs/>
      <w:noProof/>
      <w:color w:val="2F5496" w:themeColor="accent1" w:themeShade="BF"/>
      <w:sz w:val="26"/>
      <w:szCs w:val="28"/>
      <w:lang w:eastAsia="sl-SI"/>
    </w:rPr>
  </w:style>
  <w:style w:type="character" w:customStyle="1" w:styleId="Naslov2Znak">
    <w:name w:val="Naslov 2 Znak"/>
    <w:aliases w:val="Naslov 2_Nova RD_MP Znak"/>
    <w:basedOn w:val="Privzetapisavaodstavka"/>
    <w:link w:val="Naslov2"/>
    <w:rsid w:val="008759F5"/>
    <w:rPr>
      <w:rFonts w:ascii="Verdana" w:eastAsiaTheme="majorEastAsia" w:hAnsi="Verdana" w:cstheme="majorBidi"/>
      <w:b/>
      <w:bCs/>
      <w:noProof/>
      <w:color w:val="2F5496" w:themeColor="accent1" w:themeShade="BF"/>
      <w:sz w:val="24"/>
      <w:szCs w:val="26"/>
      <w:lang w:eastAsia="sl-SI"/>
    </w:rPr>
  </w:style>
  <w:style w:type="paragraph" w:customStyle="1" w:styleId="Naslovnik">
    <w:name w:val="Naslovnik"/>
    <w:qFormat/>
    <w:rsid w:val="00F40810"/>
    <w:pPr>
      <w:spacing w:before="600" w:after="720"/>
      <w:ind w:left="709"/>
    </w:pPr>
    <w:rPr>
      <w:rFonts w:ascii="Verdana" w:eastAsia="Times New Roman" w:hAnsi="Verdana" w:cs="Arial"/>
      <w:bCs/>
      <w:noProof/>
      <w:color w:val="002F87"/>
      <w:sz w:val="18"/>
      <w:szCs w:val="18"/>
      <w:lang w:eastAsia="sl-SI"/>
    </w:rPr>
  </w:style>
  <w:style w:type="character" w:customStyle="1" w:styleId="Naslov3Znak">
    <w:name w:val="Naslov 3 Znak"/>
    <w:aliases w:val="Naslov 3_Nova RD_MP Znak"/>
    <w:basedOn w:val="Privzetapisavaodstavka"/>
    <w:link w:val="Naslov3"/>
    <w:rsid w:val="008759F5"/>
    <w:rPr>
      <w:rFonts w:ascii="Verdana" w:eastAsiaTheme="majorEastAsia" w:hAnsi="Verdana" w:cstheme="majorBidi"/>
      <w:bCs/>
      <w:noProof/>
      <w:color w:val="1F3763" w:themeColor="accent1" w:themeShade="7F"/>
      <w:szCs w:val="24"/>
      <w:lang w:eastAsia="sl-SI"/>
    </w:rPr>
  </w:style>
  <w:style w:type="character" w:customStyle="1" w:styleId="Naslov4Znak">
    <w:name w:val="Naslov 4 Znak"/>
    <w:basedOn w:val="Privzetapisavaodstavka"/>
    <w:link w:val="Naslov4"/>
    <w:rsid w:val="008759F5"/>
    <w:rPr>
      <w:rFonts w:ascii="Verdana" w:eastAsiaTheme="majorEastAsia" w:hAnsi="Verdana" w:cstheme="majorBidi"/>
      <w:bCs/>
      <w:iCs/>
      <w:noProof/>
      <w:color w:val="2F5496" w:themeColor="accent1" w:themeShade="BF"/>
      <w:sz w:val="20"/>
      <w:lang w:eastAsia="sl-SI"/>
    </w:rPr>
  </w:style>
  <w:style w:type="paragraph" w:styleId="Seznam">
    <w:name w:val="List"/>
    <w:link w:val="SeznamZnak"/>
    <w:uiPriority w:val="99"/>
    <w:unhideWhenUsed/>
    <w:rsid w:val="008802E3"/>
    <w:pPr>
      <w:numPr>
        <w:numId w:val="1"/>
      </w:numPr>
      <w:spacing w:after="0"/>
      <w:contextualSpacing/>
    </w:pPr>
    <w:rPr>
      <w:rFonts w:ascii="Verdana" w:eastAsia="Times New Roman" w:hAnsi="Verdana" w:cs="Arial"/>
      <w:bCs/>
      <w:noProof/>
      <w:lang w:eastAsia="sl-SI"/>
    </w:rPr>
  </w:style>
  <w:style w:type="paragraph" w:customStyle="1" w:styleId="Seznam1">
    <w:name w:val="Seznam 1"/>
    <w:basedOn w:val="Seznam"/>
    <w:link w:val="Seznam1Znak"/>
    <w:rsid w:val="00873CAB"/>
    <w:pPr>
      <w:ind w:left="1094" w:hanging="357"/>
    </w:pPr>
  </w:style>
  <w:style w:type="character" w:customStyle="1" w:styleId="SeznamZnak">
    <w:name w:val="Seznam Znak"/>
    <w:basedOn w:val="Privzetapisavaodstavka"/>
    <w:link w:val="Seznam"/>
    <w:uiPriority w:val="99"/>
    <w:rsid w:val="008802E3"/>
    <w:rPr>
      <w:rFonts w:ascii="Verdana" w:eastAsia="Times New Roman" w:hAnsi="Verdana" w:cs="Arial"/>
      <w:bCs/>
      <w:noProof/>
      <w:lang w:eastAsia="sl-SI"/>
    </w:rPr>
  </w:style>
  <w:style w:type="character" w:customStyle="1" w:styleId="Seznam1Znak">
    <w:name w:val="Seznam 1 Znak"/>
    <w:basedOn w:val="SeznamZnak"/>
    <w:link w:val="Seznam1"/>
    <w:rsid w:val="00873CAB"/>
    <w:rPr>
      <w:rFonts w:ascii="Verdana" w:eastAsia="Times New Roman" w:hAnsi="Verdana" w:cs="Arial"/>
      <w:bCs/>
      <w:noProof/>
      <w:lang w:eastAsia="sl-SI"/>
    </w:rPr>
  </w:style>
  <w:style w:type="paragraph" w:styleId="Odstavekseznama">
    <w:name w:val="List Paragraph"/>
    <w:aliases w:val="za tekst,Označevanje,List Paragraph2,Colorful List - Accent 11,List Paragraph1,Literatura - znanstveno,UEDAŞ Bullet,abc siralı,Odstavek seznama_IP"/>
    <w:basedOn w:val="Navaden"/>
    <w:link w:val="OdstavekseznamaZnak"/>
    <w:uiPriority w:val="99"/>
    <w:qFormat/>
    <w:rsid w:val="00C973E8"/>
    <w:pPr>
      <w:ind w:left="720"/>
      <w:contextualSpacing/>
    </w:pPr>
  </w:style>
  <w:style w:type="paragraph" w:styleId="Glava">
    <w:name w:val="header"/>
    <w:aliases w:val="E-PVO-glava,Header-PR,body txt,header1,Glava Znak Znak Znak Znak,Glava Znak Znak Znak Znak Znak,Glava Znak Znak Znak,Glava Znak Znak Znak Znak Znak Znak Znak Znak Znak Znak Znak Znak Znak Zn Znak"/>
    <w:basedOn w:val="Navaden"/>
    <w:link w:val="GlavaZnak"/>
    <w:unhideWhenUsed/>
    <w:rsid w:val="00C973E8"/>
    <w:pPr>
      <w:tabs>
        <w:tab w:val="center" w:pos="4536"/>
        <w:tab w:val="right" w:pos="9072"/>
      </w:tabs>
      <w:spacing w:after="0" w:line="240" w:lineRule="auto"/>
    </w:pPr>
  </w:style>
  <w:style w:type="character" w:customStyle="1" w:styleId="GlavaZnak">
    <w:name w:val="Glava Znak"/>
    <w:aliases w:val="E-PVO-glava Znak,Header-PR Znak,body txt Znak,header1 Znak,Glava Znak Znak Znak Znak Znak1,Glava Znak Znak Znak Znak Znak Znak,Glava Znak Znak Znak Znak1,Glava Znak Znak Znak Znak Znak Znak Znak Znak Znak Znak Znak Znak Znak Zn Znak Znak"/>
    <w:basedOn w:val="Privzetapisavaodstavka"/>
    <w:link w:val="Glava"/>
    <w:rsid w:val="00C973E8"/>
    <w:rPr>
      <w:rFonts w:ascii="Verdana" w:eastAsia="Times New Roman" w:hAnsi="Verdana" w:cs="Arial"/>
      <w:bCs/>
      <w:noProof/>
      <w:lang w:eastAsia="sl-SI"/>
    </w:rPr>
  </w:style>
  <w:style w:type="paragraph" w:styleId="Noga">
    <w:name w:val="footer"/>
    <w:basedOn w:val="Navaden"/>
    <w:link w:val="NogaZnak"/>
    <w:uiPriority w:val="99"/>
    <w:unhideWhenUsed/>
    <w:rsid w:val="00C973E8"/>
    <w:pPr>
      <w:tabs>
        <w:tab w:val="center" w:pos="4536"/>
        <w:tab w:val="right" w:pos="9072"/>
      </w:tabs>
      <w:spacing w:after="0" w:line="240" w:lineRule="auto"/>
    </w:pPr>
  </w:style>
  <w:style w:type="character" w:customStyle="1" w:styleId="NogaZnak">
    <w:name w:val="Noga Znak"/>
    <w:basedOn w:val="Privzetapisavaodstavka"/>
    <w:link w:val="Noga"/>
    <w:uiPriority w:val="99"/>
    <w:rsid w:val="00C973E8"/>
    <w:rPr>
      <w:rFonts w:ascii="Verdana" w:eastAsia="Times New Roman" w:hAnsi="Verdana" w:cs="Arial"/>
      <w:bCs/>
      <w:noProof/>
      <w:lang w:eastAsia="sl-SI"/>
    </w:rPr>
  </w:style>
  <w:style w:type="character" w:styleId="Hiperpovezava">
    <w:name w:val="Hyperlink"/>
    <w:basedOn w:val="Privzetapisavaodstavka"/>
    <w:uiPriority w:val="99"/>
    <w:unhideWhenUsed/>
    <w:rsid w:val="00C973E8"/>
    <w:rPr>
      <w:color w:val="0563C1" w:themeColor="hyperlink"/>
      <w:u w:val="single"/>
    </w:rPr>
  </w:style>
  <w:style w:type="character" w:customStyle="1" w:styleId="Naslov5Znak">
    <w:name w:val="Naslov 5 Znak"/>
    <w:basedOn w:val="Privzetapisavaodstavka"/>
    <w:link w:val="Naslov5"/>
    <w:rsid w:val="006749F2"/>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749F2"/>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749F2"/>
    <w:rPr>
      <w:rFonts w:ascii="Arial" w:eastAsia="Times New Roman" w:hAnsi="Arial" w:cs="Times New Roman"/>
      <w:b/>
      <w:bCs/>
      <w:szCs w:val="20"/>
      <w:lang w:val="x-none"/>
    </w:rPr>
  </w:style>
  <w:style w:type="character" w:customStyle="1" w:styleId="Naslov8Znak">
    <w:name w:val="Naslov 8 Znak"/>
    <w:basedOn w:val="Privzetapisavaodstavka"/>
    <w:link w:val="Naslov8"/>
    <w:uiPriority w:val="9"/>
    <w:rsid w:val="006749F2"/>
    <w:rPr>
      <w:rFonts w:ascii="Arial" w:eastAsia="Times New Roman" w:hAnsi="Arial" w:cs="Arial"/>
      <w:b/>
      <w:bCs/>
      <w:sz w:val="20"/>
      <w:szCs w:val="24"/>
    </w:rPr>
  </w:style>
  <w:style w:type="character" w:customStyle="1" w:styleId="Naslov9Znak">
    <w:name w:val="Naslov 9 Znak"/>
    <w:basedOn w:val="Privzetapisavaodstavka"/>
    <w:link w:val="Naslov9"/>
    <w:rsid w:val="006749F2"/>
    <w:rPr>
      <w:rFonts w:ascii="Arial" w:eastAsia="Times New Roman" w:hAnsi="Arial" w:cs="Arial"/>
      <w:lang w:eastAsia="sl-SI"/>
    </w:rPr>
  </w:style>
  <w:style w:type="paragraph" w:styleId="Telobesedila">
    <w:name w:val="Body Text"/>
    <w:basedOn w:val="Navaden"/>
    <w:link w:val="TelobesedilaZnak"/>
    <w:rsid w:val="006749F2"/>
    <w:pPr>
      <w:spacing w:after="0" w:line="240" w:lineRule="auto"/>
      <w:ind w:left="0" w:right="0"/>
      <w:jc w:val="both"/>
    </w:pPr>
    <w:rPr>
      <w:rFonts w:ascii="Times New Roman" w:hAnsi="Times New Roman" w:cs="Times New Roman"/>
      <w:bCs w:val="0"/>
      <w:sz w:val="24"/>
      <w:szCs w:val="20"/>
    </w:rPr>
  </w:style>
  <w:style w:type="character" w:customStyle="1" w:styleId="TelobesedilaZnak">
    <w:name w:val="Telo besedila Znak"/>
    <w:basedOn w:val="Privzetapisavaodstavka"/>
    <w:link w:val="Telobesedila"/>
    <w:rsid w:val="006749F2"/>
    <w:rPr>
      <w:rFonts w:ascii="Times New Roman" w:eastAsia="Times New Roman" w:hAnsi="Times New Roman" w:cs="Times New Roman"/>
      <w:sz w:val="24"/>
      <w:szCs w:val="20"/>
      <w:lang w:eastAsia="sl-SI"/>
    </w:rPr>
  </w:style>
  <w:style w:type="paragraph" w:customStyle="1" w:styleId="Znak">
    <w:name w:val="Znak"/>
    <w:basedOn w:val="Navaden"/>
    <w:rsid w:val="006749F2"/>
    <w:pPr>
      <w:spacing w:after="160" w:line="240" w:lineRule="exact"/>
      <w:ind w:left="0" w:right="0"/>
    </w:pPr>
    <w:rPr>
      <w:rFonts w:ascii="Tahoma" w:hAnsi="Tahoma" w:cs="Times New Roman"/>
      <w:bCs w:val="0"/>
      <w:szCs w:val="20"/>
      <w:lang w:val="en-US" w:eastAsia="en-US"/>
    </w:rPr>
  </w:style>
  <w:style w:type="paragraph" w:customStyle="1" w:styleId="BodyText33">
    <w:name w:val="Body Text 33"/>
    <w:basedOn w:val="Navaden"/>
    <w:link w:val="BodyText3Znak"/>
    <w:rsid w:val="006749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jc w:val="both"/>
    </w:pPr>
    <w:rPr>
      <w:rFonts w:ascii="Times New Roman" w:hAnsi="Times New Roman" w:cs="Times New Roman"/>
      <w:bCs w:val="0"/>
      <w:sz w:val="24"/>
      <w:szCs w:val="20"/>
    </w:rPr>
  </w:style>
  <w:style w:type="character" w:customStyle="1" w:styleId="BodyText3Znak">
    <w:name w:val="Body Text 3 Znak"/>
    <w:link w:val="BodyText33"/>
    <w:rsid w:val="006749F2"/>
    <w:rPr>
      <w:rFonts w:ascii="Times New Roman" w:eastAsia="Times New Roman" w:hAnsi="Times New Roman" w:cs="Times New Roman"/>
      <w:sz w:val="24"/>
      <w:szCs w:val="20"/>
      <w:lang w:eastAsia="sl-SI"/>
    </w:rPr>
  </w:style>
  <w:style w:type="paragraph" w:customStyle="1" w:styleId="Default">
    <w:name w:val="Default"/>
    <w:rsid w:val="006749F2"/>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tevilkastrani">
    <w:name w:val="page number"/>
    <w:basedOn w:val="Privzetapisavaodstavka"/>
    <w:rsid w:val="006749F2"/>
  </w:style>
  <w:style w:type="paragraph" w:styleId="Telobesedila2">
    <w:name w:val="Body Text 2"/>
    <w:basedOn w:val="Navaden"/>
    <w:link w:val="Telobesedila2Znak"/>
    <w:rsid w:val="006749F2"/>
    <w:pPr>
      <w:spacing w:after="120" w:line="480" w:lineRule="auto"/>
      <w:ind w:left="0" w:right="0"/>
    </w:pPr>
    <w:rPr>
      <w:rFonts w:ascii="Times New Roman" w:hAnsi="Times New Roman" w:cs="Times New Roman"/>
      <w:bCs w:val="0"/>
      <w:sz w:val="24"/>
      <w:szCs w:val="24"/>
    </w:rPr>
  </w:style>
  <w:style w:type="character" w:customStyle="1" w:styleId="Telobesedila2Znak">
    <w:name w:val="Telo besedila 2 Znak"/>
    <w:basedOn w:val="Privzetapisavaodstavka"/>
    <w:link w:val="Telobesedila2"/>
    <w:rsid w:val="006749F2"/>
    <w:rPr>
      <w:rFonts w:ascii="Times New Roman" w:eastAsia="Times New Roman" w:hAnsi="Times New Roman" w:cs="Times New Roman"/>
      <w:sz w:val="24"/>
      <w:szCs w:val="24"/>
      <w:lang w:eastAsia="sl-SI"/>
    </w:rPr>
  </w:style>
  <w:style w:type="paragraph" w:customStyle="1" w:styleId="BodyText21">
    <w:name w:val="Body Text 21"/>
    <w:basedOn w:val="Navaden"/>
    <w:rsid w:val="006749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jc w:val="both"/>
    </w:pPr>
    <w:rPr>
      <w:rFonts w:ascii="Tahoma" w:hAnsi="Tahoma" w:cs="Times New Roman"/>
      <w:b/>
      <w:bCs w:val="0"/>
      <w:sz w:val="24"/>
      <w:szCs w:val="20"/>
    </w:rPr>
  </w:style>
  <w:style w:type="paragraph" w:styleId="Telobesedila3">
    <w:name w:val="Body Text 3"/>
    <w:basedOn w:val="Navaden"/>
    <w:link w:val="Telobesedila3Znak"/>
    <w:rsid w:val="006749F2"/>
    <w:pPr>
      <w:spacing w:after="120" w:line="240" w:lineRule="auto"/>
      <w:ind w:left="0" w:right="0"/>
    </w:pPr>
    <w:rPr>
      <w:rFonts w:ascii="Arial" w:hAnsi="Arial" w:cs="Times New Roman"/>
      <w:bCs w:val="0"/>
      <w:sz w:val="16"/>
      <w:szCs w:val="16"/>
    </w:rPr>
  </w:style>
  <w:style w:type="character" w:customStyle="1" w:styleId="Telobesedila3Znak">
    <w:name w:val="Telo besedila 3 Znak"/>
    <w:basedOn w:val="Privzetapisavaodstavka"/>
    <w:link w:val="Telobesedila3"/>
    <w:rsid w:val="006749F2"/>
    <w:rPr>
      <w:rFonts w:ascii="Arial" w:eastAsia="Times New Roman" w:hAnsi="Arial" w:cs="Times New Roman"/>
      <w:sz w:val="16"/>
      <w:szCs w:val="16"/>
      <w:lang w:eastAsia="sl-SI"/>
    </w:rPr>
  </w:style>
  <w:style w:type="paragraph" w:styleId="Telobesedila-zamik">
    <w:name w:val="Body Text Indent"/>
    <w:basedOn w:val="Navaden"/>
    <w:link w:val="Telobesedila-zamikZnak"/>
    <w:rsid w:val="006749F2"/>
    <w:pPr>
      <w:spacing w:after="120" w:line="240" w:lineRule="auto"/>
      <w:ind w:left="283" w:right="0"/>
    </w:pPr>
    <w:rPr>
      <w:rFonts w:ascii="Arial" w:hAnsi="Arial" w:cs="Times New Roman"/>
      <w:bCs w:val="0"/>
      <w:sz w:val="22"/>
      <w:lang w:val="x-none" w:eastAsia="x-none"/>
    </w:rPr>
  </w:style>
  <w:style w:type="character" w:customStyle="1" w:styleId="Telobesedila-zamikZnak">
    <w:name w:val="Telo besedila - zamik Znak"/>
    <w:basedOn w:val="Privzetapisavaodstavka"/>
    <w:link w:val="Telobesedila-zamik"/>
    <w:rsid w:val="006749F2"/>
    <w:rPr>
      <w:rFonts w:ascii="Arial" w:eastAsia="Times New Roman" w:hAnsi="Arial" w:cs="Times New Roman"/>
      <w:lang w:val="x-none" w:eastAsia="x-none"/>
    </w:rPr>
  </w:style>
  <w:style w:type="paragraph" w:customStyle="1" w:styleId="WW-Telobesedila2">
    <w:name w:val="WW-Telo besedila 2"/>
    <w:basedOn w:val="Navaden"/>
    <w:rsid w:val="006749F2"/>
    <w:pPr>
      <w:suppressAutoHyphens/>
      <w:spacing w:after="120" w:line="240" w:lineRule="auto"/>
      <w:ind w:left="0" w:right="0"/>
      <w:jc w:val="center"/>
    </w:pPr>
    <w:rPr>
      <w:rFonts w:cs="Times New Roman"/>
      <w:b/>
      <w:sz w:val="44"/>
      <w:szCs w:val="24"/>
      <w:lang w:eastAsia="ar-SA"/>
    </w:rPr>
  </w:style>
  <w:style w:type="paragraph" w:customStyle="1" w:styleId="Telobesedila21">
    <w:name w:val="Telo besedila 21"/>
    <w:basedOn w:val="Navaden"/>
    <w:rsid w:val="006749F2"/>
    <w:pPr>
      <w:spacing w:after="0" w:line="240" w:lineRule="auto"/>
      <w:ind w:left="567" w:right="0"/>
      <w:jc w:val="both"/>
    </w:pPr>
    <w:rPr>
      <w:rFonts w:ascii="Times New Roman" w:hAnsi="Times New Roman" w:cs="Times New Roman"/>
      <w:bCs w:val="0"/>
      <w:i/>
      <w:color w:val="000000"/>
      <w:sz w:val="24"/>
      <w:szCs w:val="20"/>
    </w:rPr>
  </w:style>
  <w:style w:type="paragraph" w:customStyle="1" w:styleId="CM1">
    <w:name w:val="CM1"/>
    <w:basedOn w:val="Default"/>
    <w:next w:val="Default"/>
    <w:uiPriority w:val="99"/>
    <w:rsid w:val="006749F2"/>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6749F2"/>
    <w:pPr>
      <w:widowControl w:val="0"/>
    </w:pPr>
    <w:rPr>
      <w:rFonts w:ascii="Helvetica" w:hAnsi="Helvetica" w:cs="Helvetica"/>
      <w:color w:val="auto"/>
    </w:rPr>
  </w:style>
  <w:style w:type="paragraph" w:customStyle="1" w:styleId="CM55">
    <w:name w:val="CM55"/>
    <w:basedOn w:val="Default"/>
    <w:next w:val="Default"/>
    <w:uiPriority w:val="99"/>
    <w:rsid w:val="006749F2"/>
    <w:pPr>
      <w:widowControl w:val="0"/>
    </w:pPr>
    <w:rPr>
      <w:rFonts w:ascii="Helvetica" w:hAnsi="Helvetica" w:cs="Helvetica"/>
      <w:color w:val="auto"/>
    </w:rPr>
  </w:style>
  <w:style w:type="paragraph" w:customStyle="1" w:styleId="CM2">
    <w:name w:val="CM2"/>
    <w:basedOn w:val="Default"/>
    <w:next w:val="Default"/>
    <w:uiPriority w:val="99"/>
    <w:rsid w:val="006749F2"/>
    <w:pPr>
      <w:widowControl w:val="0"/>
    </w:pPr>
    <w:rPr>
      <w:rFonts w:ascii="Helvetica" w:hAnsi="Helvetica" w:cs="Helvetica"/>
      <w:color w:val="auto"/>
    </w:rPr>
  </w:style>
  <w:style w:type="paragraph" w:customStyle="1" w:styleId="CM56">
    <w:name w:val="CM56"/>
    <w:basedOn w:val="Default"/>
    <w:next w:val="Default"/>
    <w:uiPriority w:val="99"/>
    <w:rsid w:val="006749F2"/>
    <w:pPr>
      <w:widowControl w:val="0"/>
    </w:pPr>
    <w:rPr>
      <w:rFonts w:ascii="Helvetica" w:hAnsi="Helvetica" w:cs="Helvetica"/>
      <w:color w:val="auto"/>
    </w:rPr>
  </w:style>
  <w:style w:type="paragraph" w:customStyle="1" w:styleId="CM57">
    <w:name w:val="CM57"/>
    <w:basedOn w:val="Default"/>
    <w:next w:val="Default"/>
    <w:uiPriority w:val="99"/>
    <w:rsid w:val="006749F2"/>
    <w:pPr>
      <w:widowControl w:val="0"/>
    </w:pPr>
    <w:rPr>
      <w:rFonts w:ascii="Helvetica" w:hAnsi="Helvetica" w:cs="Helvetica"/>
      <w:color w:val="auto"/>
    </w:rPr>
  </w:style>
  <w:style w:type="paragraph" w:customStyle="1" w:styleId="CM3">
    <w:name w:val="CM3"/>
    <w:basedOn w:val="Default"/>
    <w:next w:val="Default"/>
    <w:uiPriority w:val="99"/>
    <w:rsid w:val="006749F2"/>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6749F2"/>
    <w:pPr>
      <w:widowControl w:val="0"/>
    </w:pPr>
    <w:rPr>
      <w:rFonts w:ascii="Helvetica" w:hAnsi="Helvetica" w:cs="Helvetica"/>
      <w:color w:val="auto"/>
    </w:rPr>
  </w:style>
  <w:style w:type="paragraph" w:customStyle="1" w:styleId="CM4">
    <w:name w:val="CM4"/>
    <w:basedOn w:val="Default"/>
    <w:next w:val="Default"/>
    <w:uiPriority w:val="99"/>
    <w:rsid w:val="006749F2"/>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6749F2"/>
    <w:pPr>
      <w:widowControl w:val="0"/>
    </w:pPr>
    <w:rPr>
      <w:rFonts w:ascii="Helvetica" w:hAnsi="Helvetica" w:cs="Helvetica"/>
      <w:color w:val="auto"/>
    </w:rPr>
  </w:style>
  <w:style w:type="paragraph" w:customStyle="1" w:styleId="CM60">
    <w:name w:val="CM60"/>
    <w:basedOn w:val="Default"/>
    <w:next w:val="Default"/>
    <w:uiPriority w:val="99"/>
    <w:rsid w:val="006749F2"/>
    <w:pPr>
      <w:widowControl w:val="0"/>
    </w:pPr>
    <w:rPr>
      <w:rFonts w:ascii="Helvetica" w:hAnsi="Helvetica" w:cs="Helvetica"/>
      <w:color w:val="auto"/>
    </w:rPr>
  </w:style>
  <w:style w:type="paragraph" w:customStyle="1" w:styleId="CM6">
    <w:name w:val="CM6"/>
    <w:basedOn w:val="Default"/>
    <w:next w:val="Default"/>
    <w:uiPriority w:val="99"/>
    <w:rsid w:val="006749F2"/>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6749F2"/>
    <w:pPr>
      <w:widowControl w:val="0"/>
    </w:pPr>
    <w:rPr>
      <w:rFonts w:ascii="Helvetica" w:hAnsi="Helvetica" w:cs="Helvetica"/>
      <w:color w:val="auto"/>
    </w:rPr>
  </w:style>
  <w:style w:type="paragraph" w:customStyle="1" w:styleId="CM7">
    <w:name w:val="CM7"/>
    <w:basedOn w:val="Default"/>
    <w:next w:val="Default"/>
    <w:uiPriority w:val="99"/>
    <w:rsid w:val="006749F2"/>
    <w:pPr>
      <w:widowControl w:val="0"/>
    </w:pPr>
    <w:rPr>
      <w:rFonts w:ascii="Helvetica" w:hAnsi="Helvetica" w:cs="Helvetica"/>
      <w:color w:val="auto"/>
    </w:rPr>
  </w:style>
  <w:style w:type="paragraph" w:customStyle="1" w:styleId="CM62">
    <w:name w:val="CM62"/>
    <w:basedOn w:val="Default"/>
    <w:next w:val="Default"/>
    <w:uiPriority w:val="99"/>
    <w:rsid w:val="006749F2"/>
    <w:pPr>
      <w:widowControl w:val="0"/>
    </w:pPr>
    <w:rPr>
      <w:rFonts w:ascii="Helvetica" w:hAnsi="Helvetica" w:cs="Helvetica"/>
      <w:color w:val="auto"/>
    </w:rPr>
  </w:style>
  <w:style w:type="paragraph" w:customStyle="1" w:styleId="CM8">
    <w:name w:val="CM8"/>
    <w:basedOn w:val="Default"/>
    <w:next w:val="Default"/>
    <w:uiPriority w:val="99"/>
    <w:rsid w:val="006749F2"/>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6749F2"/>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6749F2"/>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6749F2"/>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6749F2"/>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6749F2"/>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6749F2"/>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6749F2"/>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6749F2"/>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6749F2"/>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6749F2"/>
    <w:pPr>
      <w:widowControl w:val="0"/>
    </w:pPr>
    <w:rPr>
      <w:rFonts w:ascii="Helvetica" w:hAnsi="Helvetica" w:cs="Helvetica"/>
      <w:color w:val="auto"/>
    </w:rPr>
  </w:style>
  <w:style w:type="paragraph" w:customStyle="1" w:styleId="CM20">
    <w:name w:val="CM20"/>
    <w:basedOn w:val="Default"/>
    <w:next w:val="Default"/>
    <w:uiPriority w:val="99"/>
    <w:rsid w:val="006749F2"/>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6749F2"/>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6749F2"/>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6749F2"/>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6749F2"/>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6749F2"/>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6749F2"/>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6749F2"/>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6749F2"/>
    <w:pPr>
      <w:widowControl w:val="0"/>
    </w:pPr>
    <w:rPr>
      <w:rFonts w:ascii="Helvetica" w:hAnsi="Helvetica" w:cs="Helvetica"/>
      <w:color w:val="auto"/>
    </w:rPr>
  </w:style>
  <w:style w:type="paragraph" w:customStyle="1" w:styleId="CM64">
    <w:name w:val="CM64"/>
    <w:basedOn w:val="Default"/>
    <w:next w:val="Default"/>
    <w:uiPriority w:val="99"/>
    <w:rsid w:val="006749F2"/>
    <w:pPr>
      <w:widowControl w:val="0"/>
    </w:pPr>
    <w:rPr>
      <w:rFonts w:ascii="Helvetica" w:hAnsi="Helvetica" w:cs="Helvetica"/>
      <w:color w:val="auto"/>
    </w:rPr>
  </w:style>
  <w:style w:type="paragraph" w:customStyle="1" w:styleId="CM29">
    <w:name w:val="CM29"/>
    <w:basedOn w:val="Default"/>
    <w:next w:val="Default"/>
    <w:uiPriority w:val="99"/>
    <w:rsid w:val="006749F2"/>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6749F2"/>
    <w:pPr>
      <w:widowControl w:val="0"/>
    </w:pPr>
    <w:rPr>
      <w:rFonts w:ascii="Helvetica" w:hAnsi="Helvetica" w:cs="Helvetica"/>
      <w:color w:val="auto"/>
    </w:rPr>
  </w:style>
  <w:style w:type="paragraph" w:customStyle="1" w:styleId="CM30">
    <w:name w:val="CM30"/>
    <w:basedOn w:val="Default"/>
    <w:next w:val="Default"/>
    <w:uiPriority w:val="99"/>
    <w:rsid w:val="006749F2"/>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6749F2"/>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6749F2"/>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6749F2"/>
    <w:pPr>
      <w:widowControl w:val="0"/>
    </w:pPr>
    <w:rPr>
      <w:rFonts w:ascii="Helvetica" w:hAnsi="Helvetica" w:cs="Helvetica"/>
      <w:color w:val="auto"/>
    </w:rPr>
  </w:style>
  <w:style w:type="paragraph" w:customStyle="1" w:styleId="CM33">
    <w:name w:val="CM33"/>
    <w:basedOn w:val="Default"/>
    <w:next w:val="Default"/>
    <w:uiPriority w:val="99"/>
    <w:rsid w:val="006749F2"/>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6749F2"/>
    <w:pPr>
      <w:widowControl w:val="0"/>
    </w:pPr>
    <w:rPr>
      <w:rFonts w:ascii="Helvetica" w:hAnsi="Helvetica" w:cs="Helvetica"/>
      <w:color w:val="auto"/>
    </w:rPr>
  </w:style>
  <w:style w:type="paragraph" w:customStyle="1" w:styleId="CM34">
    <w:name w:val="CM34"/>
    <w:basedOn w:val="Default"/>
    <w:next w:val="Default"/>
    <w:uiPriority w:val="99"/>
    <w:rsid w:val="006749F2"/>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6749F2"/>
    <w:pPr>
      <w:widowControl w:val="0"/>
    </w:pPr>
    <w:rPr>
      <w:rFonts w:ascii="Helvetica" w:hAnsi="Helvetica" w:cs="Helvetica"/>
      <w:color w:val="auto"/>
    </w:rPr>
  </w:style>
  <w:style w:type="paragraph" w:customStyle="1" w:styleId="CM35">
    <w:name w:val="CM35"/>
    <w:basedOn w:val="Default"/>
    <w:next w:val="Default"/>
    <w:uiPriority w:val="99"/>
    <w:rsid w:val="006749F2"/>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6749F2"/>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6749F2"/>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6749F2"/>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6749F2"/>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6749F2"/>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6749F2"/>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6749F2"/>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6749F2"/>
    <w:pPr>
      <w:widowControl w:val="0"/>
    </w:pPr>
    <w:rPr>
      <w:rFonts w:ascii="Helvetica" w:hAnsi="Helvetica" w:cs="Helvetica"/>
      <w:color w:val="auto"/>
    </w:rPr>
  </w:style>
  <w:style w:type="paragraph" w:customStyle="1" w:styleId="CM48">
    <w:name w:val="CM48"/>
    <w:basedOn w:val="Default"/>
    <w:next w:val="Default"/>
    <w:uiPriority w:val="99"/>
    <w:rsid w:val="006749F2"/>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6749F2"/>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6749F2"/>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6749F2"/>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6749F2"/>
    <w:pPr>
      <w:widowControl w:val="0"/>
    </w:pPr>
    <w:rPr>
      <w:rFonts w:ascii="Helvetica" w:hAnsi="Helvetica" w:cs="Helvetica"/>
      <w:color w:val="auto"/>
    </w:rPr>
  </w:style>
  <w:style w:type="paragraph" w:customStyle="1" w:styleId="Preformatted">
    <w:name w:val="Preformatted"/>
    <w:basedOn w:val="Navaden"/>
    <w:rsid w:val="006749F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ind w:left="0" w:right="0"/>
      <w:textAlignment w:val="baseline"/>
    </w:pPr>
    <w:rPr>
      <w:rFonts w:ascii="Courier New" w:hAnsi="Courier New" w:cs="Times New Roman"/>
      <w:bCs w:val="0"/>
      <w:szCs w:val="20"/>
      <w:lang w:val="de-DE"/>
    </w:rPr>
  </w:style>
  <w:style w:type="paragraph" w:styleId="Kazalovsebine1">
    <w:name w:val="toc 1"/>
    <w:basedOn w:val="Navaden"/>
    <w:next w:val="Navaden"/>
    <w:autoRedefine/>
    <w:uiPriority w:val="39"/>
    <w:qFormat/>
    <w:rsid w:val="006749F2"/>
    <w:pPr>
      <w:tabs>
        <w:tab w:val="left" w:pos="480"/>
        <w:tab w:val="right" w:leader="dot" w:pos="9061"/>
      </w:tabs>
      <w:spacing w:after="0" w:line="240" w:lineRule="auto"/>
      <w:ind w:left="0" w:right="0"/>
    </w:pPr>
    <w:rPr>
      <w:rFonts w:ascii="Arial" w:hAnsi="Arial" w:cs="Times New Roman"/>
      <w:bCs w:val="0"/>
      <w:sz w:val="22"/>
      <w:szCs w:val="24"/>
    </w:rPr>
  </w:style>
  <w:style w:type="paragraph" w:styleId="Kazalovsebine2">
    <w:name w:val="toc 2"/>
    <w:basedOn w:val="Navaden"/>
    <w:next w:val="Navaden"/>
    <w:autoRedefine/>
    <w:uiPriority w:val="39"/>
    <w:qFormat/>
    <w:rsid w:val="006749F2"/>
    <w:pPr>
      <w:tabs>
        <w:tab w:val="right" w:leader="dot" w:pos="9061"/>
      </w:tabs>
      <w:spacing w:after="0" w:line="240" w:lineRule="auto"/>
      <w:ind w:left="240" w:right="0"/>
    </w:pPr>
    <w:rPr>
      <w:rFonts w:ascii="Arial" w:hAnsi="Arial"/>
      <w:bCs w:val="0"/>
      <w:sz w:val="22"/>
      <w:szCs w:val="24"/>
    </w:rPr>
  </w:style>
  <w:style w:type="paragraph" w:customStyle="1" w:styleId="Slog1">
    <w:name w:val="Slog1"/>
    <w:basedOn w:val="Navaden"/>
    <w:rsid w:val="006749F2"/>
    <w:pPr>
      <w:spacing w:before="120" w:after="120" w:line="240" w:lineRule="auto"/>
      <w:ind w:left="0" w:right="0"/>
    </w:pPr>
    <w:rPr>
      <w:rFonts w:cs="Times New Roman"/>
      <w:bCs w:val="0"/>
      <w:sz w:val="18"/>
      <w:lang w:val="en-GB" w:eastAsia="en-US"/>
    </w:rPr>
  </w:style>
  <w:style w:type="paragraph" w:styleId="Zgradbadokumenta">
    <w:name w:val="Document Map"/>
    <w:basedOn w:val="Navaden"/>
    <w:link w:val="ZgradbadokumentaZnak"/>
    <w:rsid w:val="006749F2"/>
    <w:pPr>
      <w:shd w:val="clear" w:color="auto" w:fill="000080"/>
      <w:spacing w:after="0" w:line="240" w:lineRule="auto"/>
      <w:ind w:left="0" w:right="0"/>
    </w:pPr>
    <w:rPr>
      <w:rFonts w:ascii="Tahoma" w:hAnsi="Tahoma" w:cs="Times New Roman"/>
      <w:bCs w:val="0"/>
      <w:sz w:val="24"/>
      <w:szCs w:val="24"/>
      <w:lang w:val="de-DE" w:eastAsia="x-none"/>
    </w:rPr>
  </w:style>
  <w:style w:type="character" w:customStyle="1" w:styleId="ZgradbadokumentaZnak">
    <w:name w:val="Zgradba dokumenta Znak"/>
    <w:basedOn w:val="Privzetapisavaodstavka"/>
    <w:link w:val="Zgradbadokumenta"/>
    <w:rsid w:val="006749F2"/>
    <w:rPr>
      <w:rFonts w:ascii="Tahoma" w:eastAsia="Times New Roman" w:hAnsi="Tahoma" w:cs="Times New Roman"/>
      <w:sz w:val="24"/>
      <w:szCs w:val="24"/>
      <w:shd w:val="clear" w:color="auto" w:fill="000080"/>
      <w:lang w:val="de-DE" w:eastAsia="x-none"/>
    </w:rPr>
  </w:style>
  <w:style w:type="paragraph" w:styleId="Sprotnaopomba-besedilo">
    <w:name w:val="footnote text"/>
    <w:basedOn w:val="Navaden"/>
    <w:link w:val="Sprotnaopomba-besediloZnak"/>
    <w:rsid w:val="006749F2"/>
    <w:pPr>
      <w:spacing w:line="240" w:lineRule="auto"/>
      <w:ind w:left="0" w:right="0"/>
    </w:pPr>
    <w:rPr>
      <w:rFonts w:cs="Times New Roman"/>
      <w:szCs w:val="20"/>
      <w:lang w:val="en-GB" w:eastAsia="en-US"/>
    </w:rPr>
  </w:style>
  <w:style w:type="character" w:customStyle="1" w:styleId="Sprotnaopomba-besediloZnak">
    <w:name w:val="Sprotna opomba - besedilo Znak"/>
    <w:basedOn w:val="Privzetapisavaodstavka"/>
    <w:link w:val="Sprotnaopomba-besedilo"/>
    <w:rsid w:val="006749F2"/>
    <w:rPr>
      <w:rFonts w:ascii="Verdana" w:eastAsia="Times New Roman" w:hAnsi="Verdana" w:cs="Times New Roman"/>
      <w:bCs/>
      <w:sz w:val="20"/>
      <w:szCs w:val="20"/>
      <w:lang w:val="en-GB"/>
    </w:rPr>
  </w:style>
  <w:style w:type="paragraph" w:styleId="Besedilooblaka">
    <w:name w:val="Balloon Text"/>
    <w:basedOn w:val="Navaden"/>
    <w:link w:val="BesedilooblakaZnak"/>
    <w:rsid w:val="006749F2"/>
    <w:pPr>
      <w:spacing w:after="0" w:line="240" w:lineRule="auto"/>
      <w:ind w:left="0" w:right="0"/>
    </w:pPr>
    <w:rPr>
      <w:rFonts w:ascii="Tahoma" w:hAnsi="Tahoma" w:cs="Times New Roman"/>
      <w:bCs w:val="0"/>
      <w:sz w:val="16"/>
      <w:szCs w:val="16"/>
      <w:lang w:val="de-DE" w:eastAsia="x-none"/>
    </w:rPr>
  </w:style>
  <w:style w:type="character" w:customStyle="1" w:styleId="BesedilooblakaZnak">
    <w:name w:val="Besedilo oblačka Znak"/>
    <w:basedOn w:val="Privzetapisavaodstavka"/>
    <w:link w:val="Besedilooblaka"/>
    <w:rsid w:val="006749F2"/>
    <w:rPr>
      <w:rFonts w:ascii="Tahoma" w:eastAsia="Times New Roman" w:hAnsi="Tahoma" w:cs="Times New Roman"/>
      <w:sz w:val="16"/>
      <w:szCs w:val="16"/>
      <w:lang w:val="de-DE" w:eastAsia="x-none"/>
    </w:rPr>
  </w:style>
  <w:style w:type="paragraph" w:styleId="Kazalovsebine3">
    <w:name w:val="toc 3"/>
    <w:basedOn w:val="Navaden"/>
    <w:next w:val="Navaden"/>
    <w:autoRedefine/>
    <w:uiPriority w:val="39"/>
    <w:qFormat/>
    <w:rsid w:val="006749F2"/>
    <w:pPr>
      <w:spacing w:after="0" w:line="240" w:lineRule="auto"/>
      <w:ind w:left="480" w:right="0"/>
    </w:pPr>
    <w:rPr>
      <w:rFonts w:ascii="Arial" w:hAnsi="Arial" w:cs="Times New Roman"/>
      <w:bCs w:val="0"/>
      <w:sz w:val="22"/>
      <w:szCs w:val="24"/>
      <w:lang w:val="de-DE"/>
    </w:rPr>
  </w:style>
  <w:style w:type="character" w:styleId="Pripombasklic">
    <w:name w:val="annotation reference"/>
    <w:aliases w:val="Komentar - sklic"/>
    <w:uiPriority w:val="99"/>
    <w:rsid w:val="006749F2"/>
    <w:rPr>
      <w:sz w:val="16"/>
      <w:szCs w:val="16"/>
    </w:rPr>
  </w:style>
  <w:style w:type="paragraph" w:styleId="Pripombabesedilo">
    <w:name w:val="annotation text"/>
    <w:aliases w:val="Komentar - besedilo"/>
    <w:basedOn w:val="Navaden"/>
    <w:link w:val="PripombabesediloZnak"/>
    <w:uiPriority w:val="99"/>
    <w:rsid w:val="006749F2"/>
    <w:pPr>
      <w:spacing w:after="0" w:line="240" w:lineRule="auto"/>
      <w:ind w:left="0" w:right="0"/>
    </w:pPr>
    <w:rPr>
      <w:rFonts w:ascii="Times New Roman" w:hAnsi="Times New Roman" w:cs="Times New Roman"/>
      <w:bCs w:val="0"/>
      <w:szCs w:val="20"/>
      <w:lang w:val="de-DE" w:eastAsia="x-none"/>
    </w:rPr>
  </w:style>
  <w:style w:type="character" w:customStyle="1" w:styleId="PripombabesediloZnak">
    <w:name w:val="Pripomba – besedilo Znak"/>
    <w:aliases w:val="Komentar - besedilo Znak1"/>
    <w:basedOn w:val="Privzetapisavaodstavka"/>
    <w:link w:val="Pripombabesedilo"/>
    <w:uiPriority w:val="99"/>
    <w:rsid w:val="006749F2"/>
    <w:rPr>
      <w:rFonts w:ascii="Times New Roman" w:eastAsia="Times New Roman" w:hAnsi="Times New Roman" w:cs="Times New Roman"/>
      <w:sz w:val="20"/>
      <w:szCs w:val="20"/>
      <w:lang w:val="de-DE" w:eastAsia="x-none"/>
    </w:rPr>
  </w:style>
  <w:style w:type="paragraph" w:styleId="Zadevapripombe">
    <w:name w:val="annotation subject"/>
    <w:aliases w:val="Zadeva komentarja"/>
    <w:basedOn w:val="Pripombabesedilo"/>
    <w:next w:val="Pripombabesedilo"/>
    <w:link w:val="ZadevapripombeZnak"/>
    <w:rsid w:val="006749F2"/>
    <w:rPr>
      <w:b/>
      <w:bCs/>
    </w:rPr>
  </w:style>
  <w:style w:type="character" w:customStyle="1" w:styleId="ZadevapripombeZnak">
    <w:name w:val="Zadeva pripombe Znak"/>
    <w:aliases w:val="Zadeva komentarja Znak"/>
    <w:basedOn w:val="PripombabesediloZnak"/>
    <w:link w:val="Zadevapripombe"/>
    <w:rsid w:val="006749F2"/>
    <w:rPr>
      <w:rFonts w:ascii="Times New Roman" w:eastAsia="Times New Roman" w:hAnsi="Times New Roman" w:cs="Times New Roman"/>
      <w:b/>
      <w:bCs/>
      <w:sz w:val="20"/>
      <w:szCs w:val="20"/>
      <w:lang w:val="de-DE" w:eastAsia="x-none"/>
    </w:rPr>
  </w:style>
  <w:style w:type="paragraph" w:styleId="Telobesedila-zamik2">
    <w:name w:val="Body Text Indent 2"/>
    <w:basedOn w:val="Navaden"/>
    <w:link w:val="Telobesedila-zamik2Znak"/>
    <w:rsid w:val="006749F2"/>
    <w:pPr>
      <w:tabs>
        <w:tab w:val="left" w:pos="360"/>
      </w:tabs>
      <w:spacing w:after="120" w:line="240" w:lineRule="auto"/>
      <w:ind w:left="360" w:right="0" w:hanging="360"/>
      <w:jc w:val="both"/>
    </w:pPr>
    <w:rPr>
      <w:rFonts w:ascii="Arial" w:hAnsi="Arial" w:cs="Times New Roman"/>
      <w:bCs w:val="0"/>
      <w:sz w:val="22"/>
      <w:lang w:val="x-none" w:eastAsia="x-none"/>
    </w:rPr>
  </w:style>
  <w:style w:type="character" w:customStyle="1" w:styleId="Telobesedila-zamik2Znak">
    <w:name w:val="Telo besedila - zamik 2 Znak"/>
    <w:basedOn w:val="Privzetapisavaodstavka"/>
    <w:link w:val="Telobesedila-zamik2"/>
    <w:rsid w:val="006749F2"/>
    <w:rPr>
      <w:rFonts w:ascii="Arial" w:eastAsia="Times New Roman" w:hAnsi="Arial" w:cs="Times New Roman"/>
      <w:lang w:val="x-none" w:eastAsia="x-none"/>
    </w:rPr>
  </w:style>
  <w:style w:type="paragraph" w:styleId="Telobesedila-zamik3">
    <w:name w:val="Body Text Indent 3"/>
    <w:basedOn w:val="Navaden"/>
    <w:link w:val="Telobesedila-zamik3Znak"/>
    <w:rsid w:val="006749F2"/>
    <w:pPr>
      <w:spacing w:after="120" w:line="240" w:lineRule="auto"/>
      <w:ind w:left="283" w:right="0"/>
    </w:pPr>
    <w:rPr>
      <w:rFonts w:ascii="Times New Roman" w:hAnsi="Times New Roman" w:cs="Times New Roman"/>
      <w:bCs w:val="0"/>
      <w:sz w:val="16"/>
      <w:szCs w:val="16"/>
      <w:lang w:val="x-none" w:eastAsia="x-none"/>
    </w:rPr>
  </w:style>
  <w:style w:type="character" w:customStyle="1" w:styleId="Telobesedila-zamik3Znak">
    <w:name w:val="Telo besedila - zamik 3 Znak"/>
    <w:basedOn w:val="Privzetapisavaodstavka"/>
    <w:link w:val="Telobesedila-zamik3"/>
    <w:rsid w:val="006749F2"/>
    <w:rPr>
      <w:rFonts w:ascii="Times New Roman" w:eastAsia="Times New Roman" w:hAnsi="Times New Roman" w:cs="Times New Roman"/>
      <w:sz w:val="16"/>
      <w:szCs w:val="16"/>
      <w:lang w:val="x-none" w:eastAsia="x-none"/>
    </w:rPr>
  </w:style>
  <w:style w:type="paragraph" w:customStyle="1" w:styleId="Naslov-zadeva">
    <w:name w:val="Naslov - zadeva"/>
    <w:basedOn w:val="Navaden"/>
    <w:next w:val="Navaden"/>
    <w:rsid w:val="006749F2"/>
    <w:pPr>
      <w:spacing w:after="0" w:line="260" w:lineRule="atLeast"/>
      <w:ind w:left="0" w:right="0"/>
    </w:pPr>
    <w:rPr>
      <w:rFonts w:ascii="Frutiger" w:hAnsi="Frutiger" w:cs="Times New Roman"/>
      <w:b/>
      <w:bCs w:val="0"/>
      <w:sz w:val="22"/>
      <w:szCs w:val="20"/>
    </w:rPr>
  </w:style>
  <w:style w:type="paragraph" w:customStyle="1" w:styleId="Odstavekseznama1">
    <w:name w:val="Odstavek seznama1"/>
    <w:basedOn w:val="Navaden"/>
    <w:qFormat/>
    <w:rsid w:val="006749F2"/>
    <w:pPr>
      <w:spacing w:after="0" w:line="240" w:lineRule="auto"/>
      <w:ind w:left="708" w:right="0"/>
    </w:pPr>
    <w:rPr>
      <w:rFonts w:ascii="Times New Roman" w:hAnsi="Times New Roman" w:cs="Times New Roman"/>
      <w:bCs w:val="0"/>
      <w:sz w:val="24"/>
      <w:szCs w:val="24"/>
    </w:rPr>
  </w:style>
  <w:style w:type="paragraph" w:customStyle="1" w:styleId="NaslovTOC1">
    <w:name w:val="Naslov TOC1"/>
    <w:basedOn w:val="Naslov1"/>
    <w:next w:val="Navaden"/>
    <w:uiPriority w:val="39"/>
    <w:qFormat/>
    <w:rsid w:val="006749F2"/>
    <w:pPr>
      <w:tabs>
        <w:tab w:val="num" w:pos="432"/>
      </w:tabs>
      <w:spacing w:before="480" w:after="0" w:line="276" w:lineRule="auto"/>
      <w:ind w:left="432" w:hanging="432"/>
      <w:outlineLvl w:val="9"/>
    </w:pPr>
    <w:rPr>
      <w:rFonts w:ascii="Cambria" w:eastAsia="Times New Roman" w:hAnsi="Cambria" w:cs="Times New Roman"/>
      <w:noProof w:val="0"/>
      <w:color w:val="365F91"/>
      <w:sz w:val="28"/>
      <w:lang w:eastAsia="en-US"/>
    </w:rPr>
  </w:style>
  <w:style w:type="paragraph" w:styleId="Naslov">
    <w:name w:val="Title"/>
    <w:basedOn w:val="Navaden"/>
    <w:next w:val="Navaden"/>
    <w:link w:val="NaslovZnak"/>
    <w:qFormat/>
    <w:rsid w:val="006749F2"/>
    <w:pPr>
      <w:spacing w:before="240" w:after="60" w:line="240" w:lineRule="auto"/>
      <w:ind w:left="0" w:right="0"/>
      <w:jc w:val="center"/>
      <w:outlineLvl w:val="0"/>
    </w:pPr>
    <w:rPr>
      <w:rFonts w:ascii="Cambria" w:hAnsi="Cambria" w:cs="Times New Roman"/>
      <w:b/>
      <w:kern w:val="28"/>
      <w:sz w:val="32"/>
      <w:szCs w:val="32"/>
    </w:rPr>
  </w:style>
  <w:style w:type="character" w:customStyle="1" w:styleId="NaslovZnak">
    <w:name w:val="Naslov Znak"/>
    <w:basedOn w:val="Privzetapisavaodstavka"/>
    <w:link w:val="Naslov"/>
    <w:rsid w:val="006749F2"/>
    <w:rPr>
      <w:rFonts w:ascii="Cambria" w:eastAsia="Times New Roman" w:hAnsi="Cambria" w:cs="Times New Roman"/>
      <w:b/>
      <w:bCs/>
      <w:kern w:val="28"/>
      <w:sz w:val="32"/>
      <w:szCs w:val="32"/>
      <w:lang w:eastAsia="sl-SI"/>
    </w:rPr>
  </w:style>
  <w:style w:type="paragraph" w:styleId="Kazalovsebine4">
    <w:name w:val="toc 4"/>
    <w:basedOn w:val="Navaden"/>
    <w:next w:val="Navaden"/>
    <w:autoRedefine/>
    <w:unhideWhenUsed/>
    <w:rsid w:val="006749F2"/>
    <w:pPr>
      <w:spacing w:after="100" w:line="276" w:lineRule="auto"/>
      <w:ind w:left="660" w:right="0"/>
    </w:pPr>
    <w:rPr>
      <w:rFonts w:ascii="Calibri" w:hAnsi="Calibri" w:cs="Times New Roman"/>
      <w:bCs w:val="0"/>
      <w:sz w:val="22"/>
    </w:rPr>
  </w:style>
  <w:style w:type="paragraph" w:styleId="Kazalovsebine5">
    <w:name w:val="toc 5"/>
    <w:basedOn w:val="Navaden"/>
    <w:next w:val="Navaden"/>
    <w:autoRedefine/>
    <w:unhideWhenUsed/>
    <w:rsid w:val="006749F2"/>
    <w:pPr>
      <w:spacing w:after="100" w:line="276" w:lineRule="auto"/>
      <w:ind w:left="880" w:right="0"/>
    </w:pPr>
    <w:rPr>
      <w:rFonts w:ascii="Calibri" w:hAnsi="Calibri" w:cs="Times New Roman"/>
      <w:bCs w:val="0"/>
      <w:sz w:val="22"/>
    </w:rPr>
  </w:style>
  <w:style w:type="paragraph" w:styleId="Kazalovsebine6">
    <w:name w:val="toc 6"/>
    <w:basedOn w:val="Navaden"/>
    <w:next w:val="Navaden"/>
    <w:autoRedefine/>
    <w:unhideWhenUsed/>
    <w:rsid w:val="006749F2"/>
    <w:pPr>
      <w:spacing w:after="100" w:line="276" w:lineRule="auto"/>
      <w:ind w:left="1100" w:right="0"/>
    </w:pPr>
    <w:rPr>
      <w:rFonts w:ascii="Calibri" w:hAnsi="Calibri" w:cs="Times New Roman"/>
      <w:bCs w:val="0"/>
      <w:sz w:val="22"/>
    </w:rPr>
  </w:style>
  <w:style w:type="paragraph" w:styleId="Kazalovsebine7">
    <w:name w:val="toc 7"/>
    <w:basedOn w:val="Navaden"/>
    <w:next w:val="Navaden"/>
    <w:autoRedefine/>
    <w:unhideWhenUsed/>
    <w:rsid w:val="006749F2"/>
    <w:pPr>
      <w:spacing w:after="100" w:line="276" w:lineRule="auto"/>
      <w:ind w:left="1320" w:right="0"/>
    </w:pPr>
    <w:rPr>
      <w:rFonts w:ascii="Calibri" w:hAnsi="Calibri" w:cs="Times New Roman"/>
      <w:bCs w:val="0"/>
      <w:sz w:val="22"/>
    </w:rPr>
  </w:style>
  <w:style w:type="paragraph" w:styleId="Kazalovsebine8">
    <w:name w:val="toc 8"/>
    <w:basedOn w:val="Navaden"/>
    <w:next w:val="Navaden"/>
    <w:autoRedefine/>
    <w:unhideWhenUsed/>
    <w:rsid w:val="006749F2"/>
    <w:pPr>
      <w:spacing w:after="100" w:line="276" w:lineRule="auto"/>
      <w:ind w:left="1540" w:right="0"/>
    </w:pPr>
    <w:rPr>
      <w:rFonts w:ascii="Calibri" w:hAnsi="Calibri" w:cs="Times New Roman"/>
      <w:bCs w:val="0"/>
      <w:sz w:val="22"/>
    </w:rPr>
  </w:style>
  <w:style w:type="paragraph" w:styleId="Kazalovsebine9">
    <w:name w:val="toc 9"/>
    <w:basedOn w:val="Navaden"/>
    <w:next w:val="Navaden"/>
    <w:autoRedefine/>
    <w:unhideWhenUsed/>
    <w:rsid w:val="006749F2"/>
    <w:pPr>
      <w:spacing w:after="100" w:line="276" w:lineRule="auto"/>
      <w:ind w:left="1760" w:right="0"/>
    </w:pPr>
    <w:rPr>
      <w:rFonts w:ascii="Calibri" w:hAnsi="Calibri" w:cs="Times New Roman"/>
      <w:bCs w:val="0"/>
      <w:sz w:val="22"/>
    </w:rPr>
  </w:style>
  <w:style w:type="character" w:styleId="Krepko">
    <w:name w:val="Strong"/>
    <w:uiPriority w:val="22"/>
    <w:qFormat/>
    <w:rsid w:val="006749F2"/>
    <w:rPr>
      <w:b/>
      <w:bCs/>
    </w:rPr>
  </w:style>
  <w:style w:type="paragraph" w:customStyle="1" w:styleId="FE1">
    <w:name w:val="FE1"/>
    <w:basedOn w:val="Navaden"/>
    <w:qFormat/>
    <w:rsid w:val="006749F2"/>
    <w:pPr>
      <w:spacing w:after="0" w:line="240" w:lineRule="auto"/>
      <w:ind w:left="0" w:right="0"/>
    </w:pPr>
    <w:rPr>
      <w:rFonts w:ascii="Arial" w:hAnsi="Arial"/>
      <w:b/>
      <w:bCs w:val="0"/>
      <w:i/>
      <w:sz w:val="28"/>
    </w:rPr>
  </w:style>
  <w:style w:type="numbering" w:customStyle="1" w:styleId="Slog2">
    <w:name w:val="Slog2"/>
    <w:basedOn w:val="Brezseznama"/>
    <w:rsid w:val="006749F2"/>
    <w:pPr>
      <w:numPr>
        <w:numId w:val="9"/>
      </w:numPr>
    </w:pPr>
  </w:style>
  <w:style w:type="paragraph" w:customStyle="1" w:styleId="FE2">
    <w:name w:val="FE2"/>
    <w:basedOn w:val="Naslov2"/>
    <w:qFormat/>
    <w:rsid w:val="006749F2"/>
    <w:pPr>
      <w:keepLines w:val="0"/>
      <w:numPr>
        <w:ilvl w:val="1"/>
        <w:numId w:val="8"/>
      </w:numPr>
      <w:spacing w:before="0" w:after="0" w:line="240" w:lineRule="auto"/>
    </w:pPr>
    <w:rPr>
      <w:rFonts w:ascii="Arial" w:eastAsia="Times New Roman" w:hAnsi="Arial" w:cs="Times New Roman"/>
      <w:i/>
      <w:iCs/>
      <w:noProof w:val="0"/>
      <w:color w:val="auto"/>
      <w:sz w:val="28"/>
      <w:szCs w:val="28"/>
      <w:lang w:val="x-none" w:eastAsia="x-none"/>
    </w:rPr>
  </w:style>
  <w:style w:type="paragraph" w:customStyle="1" w:styleId="NoSpacing1">
    <w:name w:val="No Spacing1"/>
    <w:uiPriority w:val="1"/>
    <w:qFormat/>
    <w:rsid w:val="006749F2"/>
    <w:pPr>
      <w:spacing w:after="0" w:line="240" w:lineRule="auto"/>
    </w:pPr>
    <w:rPr>
      <w:rFonts w:ascii="Calibri" w:eastAsia="Calibri" w:hAnsi="Calibri" w:cs="Times New Roman"/>
    </w:rPr>
  </w:style>
  <w:style w:type="paragraph" w:styleId="Brezrazmikov">
    <w:name w:val="No Spacing"/>
    <w:uiPriority w:val="1"/>
    <w:qFormat/>
    <w:rsid w:val="006749F2"/>
    <w:pPr>
      <w:spacing w:after="0" w:line="240" w:lineRule="auto"/>
    </w:pPr>
    <w:rPr>
      <w:rFonts w:ascii="Calibri" w:eastAsia="Calibri" w:hAnsi="Calibri" w:cs="Times New Roman"/>
    </w:rPr>
  </w:style>
  <w:style w:type="paragraph" w:styleId="Stvarnokazalo3">
    <w:name w:val="index 3"/>
    <w:basedOn w:val="Navaden"/>
    <w:next w:val="Navaden"/>
    <w:autoRedefine/>
    <w:rsid w:val="006749F2"/>
    <w:pPr>
      <w:spacing w:after="0" w:line="240" w:lineRule="auto"/>
      <w:ind w:left="720" w:right="0" w:hanging="240"/>
    </w:pPr>
    <w:rPr>
      <w:rFonts w:ascii="Times New Roman" w:hAnsi="Times New Roman" w:cs="Times New Roman"/>
      <w:bCs w:val="0"/>
      <w:sz w:val="24"/>
      <w:szCs w:val="24"/>
    </w:rPr>
  </w:style>
  <w:style w:type="paragraph" w:customStyle="1" w:styleId="Standard">
    <w:name w:val="Standard"/>
    <w:link w:val="StandardZnak"/>
    <w:rsid w:val="006749F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6749F2"/>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avadensplet">
    <w:name w:val="Normal (Web)"/>
    <w:basedOn w:val="Navaden"/>
    <w:unhideWhenUsed/>
    <w:rsid w:val="006749F2"/>
    <w:pPr>
      <w:spacing w:before="100" w:beforeAutospacing="1" w:after="100" w:afterAutospacing="1" w:line="240" w:lineRule="auto"/>
      <w:ind w:left="0" w:right="0"/>
    </w:pPr>
    <w:rPr>
      <w:rFonts w:ascii="Times" w:eastAsia="MS Mincho" w:hAnsi="Times" w:cs="Times New Roman"/>
      <w:bCs w:val="0"/>
      <w:szCs w:val="20"/>
      <w:lang w:val="en-US" w:eastAsia="en-US"/>
    </w:rPr>
  </w:style>
  <w:style w:type="character" w:customStyle="1" w:styleId="apple-converted-space">
    <w:name w:val="apple-converted-space"/>
    <w:rsid w:val="006749F2"/>
  </w:style>
  <w:style w:type="character" w:styleId="SledenaHiperpovezava">
    <w:name w:val="FollowedHyperlink"/>
    <w:rsid w:val="006749F2"/>
    <w:rPr>
      <w:color w:val="954F72"/>
      <w:u w:val="single"/>
    </w:rPr>
  </w:style>
  <w:style w:type="character" w:styleId="Sprotnaopomba-sklic">
    <w:name w:val="footnote reference"/>
    <w:unhideWhenUsed/>
    <w:rsid w:val="006749F2"/>
    <w:rPr>
      <w:vertAlign w:val="superscript"/>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Odstavek seznama_IP Znak"/>
    <w:link w:val="Odstavekseznama"/>
    <w:uiPriority w:val="99"/>
    <w:locked/>
    <w:rsid w:val="006749F2"/>
    <w:rPr>
      <w:rFonts w:ascii="Verdana" w:eastAsia="Times New Roman" w:hAnsi="Verdana" w:cs="Arial"/>
      <w:bCs/>
      <w:noProof/>
      <w:sz w:val="20"/>
      <w:lang w:eastAsia="sl-SI"/>
    </w:rPr>
  </w:style>
  <w:style w:type="paragraph" w:customStyle="1" w:styleId="PODPODNASLOV">
    <w:name w:val="PODPODNASLOV"/>
    <w:qFormat/>
    <w:rsid w:val="006749F2"/>
    <w:pPr>
      <w:numPr>
        <w:numId w:val="1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customStyle="1" w:styleId="StandardZnak">
    <w:name w:val="Standard Znak"/>
    <w:link w:val="Standard"/>
    <w:rsid w:val="006749F2"/>
    <w:rPr>
      <w:rFonts w:ascii="Times New Roman" w:eastAsia="Andale Sans UI" w:hAnsi="Times New Roman" w:cs="Tahoma"/>
      <w:kern w:val="3"/>
      <w:sz w:val="24"/>
      <w:szCs w:val="24"/>
      <w:lang w:val="de-DE" w:eastAsia="ja-JP" w:bidi="fa-IR"/>
    </w:rPr>
  </w:style>
  <w:style w:type="paragraph" w:customStyle="1" w:styleId="Slog79">
    <w:name w:val="Slog79"/>
    <w:basedOn w:val="Navaden"/>
    <w:link w:val="Slog79Znak"/>
    <w:qFormat/>
    <w:rsid w:val="006749F2"/>
    <w:pPr>
      <w:numPr>
        <w:numId w:val="15"/>
      </w:numPr>
      <w:spacing w:after="0" w:line="240" w:lineRule="auto"/>
      <w:ind w:right="0"/>
    </w:pPr>
    <w:rPr>
      <w:rFonts w:ascii="Calibri Light" w:eastAsia="Calibri" w:hAnsi="Calibri Light" w:cs="Times New Roman"/>
      <w:b/>
      <w:bCs w:val="0"/>
      <w:sz w:val="22"/>
      <w:lang w:eastAsia="zh-CN"/>
    </w:rPr>
  </w:style>
  <w:style w:type="character" w:customStyle="1" w:styleId="Slog79Znak">
    <w:name w:val="Slog79 Znak"/>
    <w:link w:val="Slog79"/>
    <w:rsid w:val="006749F2"/>
    <w:rPr>
      <w:rFonts w:ascii="Calibri Light" w:eastAsia="Calibri" w:hAnsi="Calibri Light" w:cs="Times New Roman"/>
      <w:b/>
      <w:lang w:eastAsia="zh-CN"/>
    </w:rPr>
  </w:style>
  <w:style w:type="numbering" w:customStyle="1" w:styleId="Brezseznama1">
    <w:name w:val="Brez seznama1"/>
    <w:next w:val="Brezseznama"/>
    <w:uiPriority w:val="99"/>
    <w:semiHidden/>
    <w:unhideWhenUsed/>
    <w:rsid w:val="006749F2"/>
  </w:style>
  <w:style w:type="table" w:customStyle="1" w:styleId="Tabelamrea1">
    <w:name w:val="Tabela – mreža1"/>
    <w:basedOn w:val="Navadnatabela"/>
    <w:next w:val="Tabelamrea"/>
    <w:uiPriority w:val="59"/>
    <w:rsid w:val="006749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6749F2"/>
    <w:pPr>
      <w:spacing w:after="60" w:line="240" w:lineRule="auto"/>
      <w:ind w:left="0" w:right="0"/>
      <w:jc w:val="center"/>
      <w:outlineLvl w:val="1"/>
    </w:pPr>
    <w:rPr>
      <w:rFonts w:ascii="Cambria" w:hAnsi="Cambria" w:cs="Times New Roman"/>
      <w:bCs w:val="0"/>
      <w:sz w:val="24"/>
      <w:szCs w:val="24"/>
    </w:rPr>
  </w:style>
  <w:style w:type="character" w:customStyle="1" w:styleId="PodnaslovZnak">
    <w:name w:val="Podnaslov Znak"/>
    <w:basedOn w:val="Privzetapisavaodstavka"/>
    <w:link w:val="Podnaslov"/>
    <w:rsid w:val="006749F2"/>
    <w:rPr>
      <w:rFonts w:ascii="Cambria" w:eastAsia="Times New Roman" w:hAnsi="Cambria" w:cs="Times New Roman"/>
      <w:sz w:val="24"/>
      <w:szCs w:val="24"/>
      <w:lang w:eastAsia="sl-SI"/>
    </w:rPr>
  </w:style>
  <w:style w:type="character" w:styleId="Poudarek">
    <w:name w:val="Emphasis"/>
    <w:qFormat/>
    <w:rsid w:val="006749F2"/>
    <w:rPr>
      <w:rFonts w:ascii="Calibri" w:hAnsi="Calibri"/>
      <w:b/>
      <w:i/>
      <w:iCs/>
    </w:rPr>
  </w:style>
  <w:style w:type="paragraph" w:styleId="Citat">
    <w:name w:val="Quote"/>
    <w:basedOn w:val="Navaden"/>
    <w:next w:val="Navaden"/>
    <w:link w:val="CitatZnak"/>
    <w:uiPriority w:val="29"/>
    <w:qFormat/>
    <w:rsid w:val="006749F2"/>
    <w:pPr>
      <w:spacing w:after="0" w:line="240" w:lineRule="auto"/>
      <w:ind w:left="0" w:right="0"/>
    </w:pPr>
    <w:rPr>
      <w:rFonts w:ascii="Calibri" w:hAnsi="Calibri" w:cs="Times New Roman"/>
      <w:bCs w:val="0"/>
      <w:i/>
      <w:sz w:val="24"/>
      <w:szCs w:val="24"/>
    </w:rPr>
  </w:style>
  <w:style w:type="character" w:customStyle="1" w:styleId="CitatZnak">
    <w:name w:val="Citat Znak"/>
    <w:basedOn w:val="Privzetapisavaodstavka"/>
    <w:link w:val="Citat"/>
    <w:uiPriority w:val="29"/>
    <w:rsid w:val="006749F2"/>
    <w:rPr>
      <w:rFonts w:ascii="Calibri" w:eastAsia="Times New Roman" w:hAnsi="Calibri" w:cs="Times New Roman"/>
      <w:i/>
      <w:sz w:val="24"/>
      <w:szCs w:val="24"/>
      <w:lang w:eastAsia="sl-SI"/>
    </w:rPr>
  </w:style>
  <w:style w:type="paragraph" w:styleId="Intenzivencitat">
    <w:name w:val="Intense Quote"/>
    <w:aliases w:val="Obrazec_Nova RD_MP"/>
    <w:basedOn w:val="Navaden"/>
    <w:next w:val="Navaden"/>
    <w:link w:val="IntenzivencitatZnak"/>
    <w:uiPriority w:val="99"/>
    <w:qFormat/>
    <w:rsid w:val="006749F2"/>
    <w:pPr>
      <w:spacing w:after="0" w:line="240" w:lineRule="auto"/>
      <w:ind w:left="720" w:right="720"/>
    </w:pPr>
    <w:rPr>
      <w:rFonts w:ascii="Calibri" w:hAnsi="Calibri" w:cs="Times New Roman"/>
      <w:b/>
      <w:bCs w:val="0"/>
      <w:i/>
      <w:sz w:val="24"/>
    </w:rPr>
  </w:style>
  <w:style w:type="character" w:customStyle="1" w:styleId="IntenzivencitatZnak">
    <w:name w:val="Intenziven citat Znak"/>
    <w:aliases w:val="Obrazec_Nova RD_MP Znak"/>
    <w:basedOn w:val="Privzetapisavaodstavka"/>
    <w:link w:val="Intenzivencitat"/>
    <w:uiPriority w:val="99"/>
    <w:rsid w:val="006749F2"/>
    <w:rPr>
      <w:rFonts w:ascii="Calibri" w:eastAsia="Times New Roman" w:hAnsi="Calibri" w:cs="Times New Roman"/>
      <w:b/>
      <w:i/>
      <w:sz w:val="24"/>
      <w:lang w:eastAsia="sl-SI"/>
    </w:rPr>
  </w:style>
  <w:style w:type="character" w:styleId="Neenpoudarek">
    <w:name w:val="Subtle Emphasis"/>
    <w:aliases w:val="Nežen poudarek_Obrazec_Nova RD_MP"/>
    <w:uiPriority w:val="99"/>
    <w:qFormat/>
    <w:rsid w:val="006749F2"/>
    <w:rPr>
      <w:i/>
      <w:color w:val="5A5A5A"/>
    </w:rPr>
  </w:style>
  <w:style w:type="character" w:styleId="Intenzivenpoudarek">
    <w:name w:val="Intense Emphasis"/>
    <w:uiPriority w:val="21"/>
    <w:qFormat/>
    <w:rsid w:val="006749F2"/>
    <w:rPr>
      <w:b/>
      <w:i/>
      <w:sz w:val="24"/>
      <w:szCs w:val="24"/>
      <w:u w:val="single"/>
    </w:rPr>
  </w:style>
  <w:style w:type="character" w:styleId="Neensklic">
    <w:name w:val="Subtle Reference"/>
    <w:uiPriority w:val="31"/>
    <w:qFormat/>
    <w:rsid w:val="006749F2"/>
    <w:rPr>
      <w:sz w:val="24"/>
      <w:szCs w:val="24"/>
      <w:u w:val="single"/>
    </w:rPr>
  </w:style>
  <w:style w:type="character" w:styleId="Intenzivensklic">
    <w:name w:val="Intense Reference"/>
    <w:uiPriority w:val="32"/>
    <w:qFormat/>
    <w:rsid w:val="006749F2"/>
    <w:rPr>
      <w:b/>
      <w:sz w:val="24"/>
      <w:u w:val="single"/>
    </w:rPr>
  </w:style>
  <w:style w:type="character" w:styleId="Naslovknjige">
    <w:name w:val="Book Title"/>
    <w:uiPriority w:val="33"/>
    <w:qFormat/>
    <w:rsid w:val="006749F2"/>
    <w:rPr>
      <w:rFonts w:ascii="Cambria" w:eastAsia="Times New Roman" w:hAnsi="Cambria"/>
      <w:b/>
      <w:i/>
      <w:sz w:val="24"/>
      <w:szCs w:val="24"/>
    </w:rPr>
  </w:style>
  <w:style w:type="paragraph" w:styleId="NaslovTOC">
    <w:name w:val="TOC Heading"/>
    <w:basedOn w:val="Naslov1"/>
    <w:next w:val="Navaden"/>
    <w:uiPriority w:val="39"/>
    <w:unhideWhenUsed/>
    <w:qFormat/>
    <w:rsid w:val="006749F2"/>
    <w:pPr>
      <w:keepLines w:val="0"/>
      <w:spacing w:before="240" w:after="60" w:line="240" w:lineRule="auto"/>
      <w:ind w:left="0"/>
      <w:outlineLvl w:val="9"/>
    </w:pPr>
    <w:rPr>
      <w:rFonts w:ascii="Cambria" w:eastAsia="Times New Roman" w:hAnsi="Cambria" w:cs="Times New Roman"/>
      <w:noProof w:val="0"/>
      <w:color w:val="auto"/>
      <w:kern w:val="32"/>
      <w:sz w:val="32"/>
      <w:szCs w:val="32"/>
    </w:rPr>
  </w:style>
  <w:style w:type="table" w:customStyle="1" w:styleId="Tabelamrea2">
    <w:name w:val="Tabela – mreža2"/>
    <w:basedOn w:val="Navadnatabela"/>
    <w:next w:val="Tabelamrea"/>
    <w:rsid w:val="006749F2"/>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6749F2"/>
  </w:style>
  <w:style w:type="paragraph" w:styleId="Revizija">
    <w:name w:val="Revision"/>
    <w:hidden/>
    <w:uiPriority w:val="99"/>
    <w:semiHidden/>
    <w:rsid w:val="006749F2"/>
    <w:pPr>
      <w:spacing w:after="0" w:line="240" w:lineRule="auto"/>
    </w:pPr>
    <w:rPr>
      <w:rFonts w:ascii="Calibri" w:eastAsia="Times New Roman" w:hAnsi="Calibri" w:cs="Times New Roman"/>
      <w:sz w:val="24"/>
      <w:szCs w:val="24"/>
      <w:lang w:eastAsia="sl-SI"/>
    </w:rPr>
  </w:style>
  <w:style w:type="character" w:customStyle="1" w:styleId="javnanaroilapodnaslovZnak">
    <w:name w:val="javna naročila podnaslov Znak"/>
    <w:link w:val="javnanaroilapodnaslov"/>
    <w:locked/>
    <w:rsid w:val="000B1EF4"/>
    <w:rPr>
      <w:rFonts w:ascii="Verdana" w:eastAsia="Calibri" w:hAnsi="Verdana" w:cs="Arial"/>
      <w:kern w:val="3"/>
      <w:sz w:val="20"/>
      <w:szCs w:val="20"/>
      <w:lang w:val="x-none"/>
    </w:rPr>
  </w:style>
  <w:style w:type="paragraph" w:customStyle="1" w:styleId="javnanaroilapodnaslov">
    <w:name w:val="javna naročila podnaslov"/>
    <w:basedOn w:val="Naslov2"/>
    <w:link w:val="javnanaroilapodnaslovZnak"/>
    <w:autoRedefine/>
    <w:qFormat/>
    <w:rsid w:val="000B1EF4"/>
    <w:pPr>
      <w:keepLines w:val="0"/>
      <w:spacing w:before="0" w:after="0" w:line="240" w:lineRule="auto"/>
      <w:ind w:left="0"/>
    </w:pPr>
    <w:rPr>
      <w:rFonts w:eastAsia="Calibri" w:cs="Arial"/>
      <w:b w:val="0"/>
      <w:bCs w:val="0"/>
      <w:noProof w:val="0"/>
      <w:color w:val="auto"/>
      <w:kern w:val="3"/>
      <w:sz w:val="20"/>
      <w:szCs w:val="20"/>
      <w:lang w:val="x-none" w:eastAsia="en-US"/>
    </w:rPr>
  </w:style>
  <w:style w:type="paragraph" w:customStyle="1" w:styleId="Slog3">
    <w:name w:val="Slog3"/>
    <w:basedOn w:val="Navaden"/>
    <w:autoRedefine/>
    <w:uiPriority w:val="99"/>
    <w:rsid w:val="006749F2"/>
    <w:pPr>
      <w:pageBreakBefore/>
      <w:tabs>
        <w:tab w:val="right" w:pos="2556"/>
        <w:tab w:val="right" w:pos="5609"/>
      </w:tabs>
      <w:suppressAutoHyphens/>
      <w:autoSpaceDN w:val="0"/>
      <w:spacing w:after="0" w:line="276" w:lineRule="auto"/>
      <w:ind w:left="0" w:right="6"/>
      <w:jc w:val="right"/>
      <w:textAlignment w:val="baseline"/>
      <w:outlineLvl w:val="1"/>
    </w:pPr>
    <w:rPr>
      <w:rFonts w:ascii="Arial" w:hAnsi="Arial"/>
      <w:b/>
      <w:bCs w:val="0"/>
      <w:i/>
      <w:iCs/>
      <w:sz w:val="22"/>
      <w:lang w:eastAsia="en-US"/>
    </w:rPr>
  </w:style>
  <w:style w:type="numbering" w:customStyle="1" w:styleId="Brezseznama3">
    <w:name w:val="Brez seznama3"/>
    <w:next w:val="Brezseznama"/>
    <w:uiPriority w:val="99"/>
    <w:semiHidden/>
    <w:unhideWhenUsed/>
    <w:rsid w:val="006749F2"/>
  </w:style>
  <w:style w:type="paragraph" w:styleId="Konnaopomba-besedilo">
    <w:name w:val="endnote text"/>
    <w:basedOn w:val="Navaden"/>
    <w:link w:val="Konnaopomba-besediloZnak"/>
    <w:uiPriority w:val="99"/>
    <w:unhideWhenUsed/>
    <w:rsid w:val="006749F2"/>
    <w:pPr>
      <w:spacing w:after="0" w:line="240" w:lineRule="auto"/>
      <w:ind w:left="0" w:right="0"/>
    </w:pPr>
    <w:rPr>
      <w:rFonts w:ascii="Times New Roman" w:hAnsi="Times New Roman" w:cs="Times New Roman"/>
      <w:bCs w:val="0"/>
      <w:szCs w:val="20"/>
    </w:rPr>
  </w:style>
  <w:style w:type="character" w:customStyle="1" w:styleId="Konnaopomba-besediloZnak">
    <w:name w:val="Končna opomba - besedilo Znak"/>
    <w:basedOn w:val="Privzetapisavaodstavka"/>
    <w:link w:val="Konnaopomba-besedilo"/>
    <w:uiPriority w:val="99"/>
    <w:rsid w:val="006749F2"/>
    <w:rPr>
      <w:rFonts w:ascii="Times New Roman" w:eastAsia="Times New Roman" w:hAnsi="Times New Roman" w:cs="Times New Roman"/>
      <w:sz w:val="20"/>
      <w:szCs w:val="20"/>
      <w:lang w:eastAsia="sl-SI"/>
    </w:rPr>
  </w:style>
  <w:style w:type="character" w:styleId="Konnaopomba-sklic">
    <w:name w:val="endnote reference"/>
    <w:uiPriority w:val="99"/>
    <w:unhideWhenUsed/>
    <w:rsid w:val="006749F2"/>
    <w:rPr>
      <w:vertAlign w:val="superscript"/>
    </w:rPr>
  </w:style>
  <w:style w:type="character" w:customStyle="1" w:styleId="highlight1">
    <w:name w:val="highlight1"/>
    <w:rsid w:val="006749F2"/>
    <w:rPr>
      <w:color w:val="FF0000"/>
      <w:shd w:val="clear" w:color="auto" w:fill="FFFFFF"/>
    </w:rPr>
  </w:style>
  <w:style w:type="table" w:customStyle="1" w:styleId="Tabelamrea3">
    <w:name w:val="Tabela – mreža3"/>
    <w:basedOn w:val="Navadnatabela"/>
    <w:next w:val="Tabelamrea"/>
    <w:uiPriority w:val="39"/>
    <w:rsid w:val="006749F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arked">
    <w:name w:val="p-marked"/>
    <w:basedOn w:val="Navaden"/>
    <w:rsid w:val="006749F2"/>
    <w:pPr>
      <w:spacing w:before="100" w:beforeAutospacing="1" w:after="100" w:afterAutospacing="1" w:line="240" w:lineRule="auto"/>
      <w:ind w:left="0" w:right="0"/>
    </w:pPr>
    <w:rPr>
      <w:rFonts w:ascii="Times New Roman" w:hAnsi="Times New Roman" w:cs="Times New Roman"/>
      <w:bCs w:val="0"/>
      <w:sz w:val="24"/>
      <w:szCs w:val="24"/>
    </w:rPr>
  </w:style>
  <w:style w:type="table" w:customStyle="1" w:styleId="TableNormal">
    <w:name w:val="Table Normal"/>
    <w:uiPriority w:val="2"/>
    <w:semiHidden/>
    <w:unhideWhenUsed/>
    <w:qFormat/>
    <w:rsid w:val="006749F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749F2"/>
    <w:pPr>
      <w:widowControl w:val="0"/>
      <w:autoSpaceDE w:val="0"/>
      <w:autoSpaceDN w:val="0"/>
      <w:spacing w:after="0" w:line="240" w:lineRule="auto"/>
      <w:ind w:left="110" w:right="0"/>
    </w:pPr>
    <w:rPr>
      <w:rFonts w:ascii="Arial" w:eastAsia="Arial" w:hAnsi="Arial"/>
      <w:bCs w:val="0"/>
      <w:sz w:val="22"/>
      <w:lang w:eastAsia="en-US"/>
    </w:rPr>
  </w:style>
  <w:style w:type="table" w:customStyle="1" w:styleId="Tabelamrea811">
    <w:name w:val="Tabela – mreža811"/>
    <w:basedOn w:val="Navadnatabela"/>
    <w:next w:val="Tabelamrea"/>
    <w:rsid w:val="006749F2"/>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6749F2"/>
    <w:pPr>
      <w:numPr>
        <w:numId w:val="21"/>
      </w:numPr>
      <w:spacing w:after="0" w:line="240" w:lineRule="auto"/>
      <w:ind w:right="0"/>
      <w:jc w:val="both"/>
    </w:pPr>
    <w:rPr>
      <w:rFonts w:ascii="Calibri Light" w:hAnsi="Calibri Light" w:cs="Times New Roman"/>
      <w:bCs w:val="0"/>
      <w:sz w:val="22"/>
    </w:rPr>
  </w:style>
  <w:style w:type="character" w:customStyle="1" w:styleId="Slog67Znak">
    <w:name w:val="Slog67 Znak"/>
    <w:link w:val="Slog67"/>
    <w:rsid w:val="006749F2"/>
    <w:rPr>
      <w:rFonts w:ascii="Calibri Light" w:eastAsia="Times New Roman" w:hAnsi="Calibri Light" w:cs="Times New Roman"/>
      <w:lang w:eastAsia="sl-SI"/>
    </w:rPr>
  </w:style>
  <w:style w:type="paragraph" w:customStyle="1" w:styleId="Slog20">
    <w:name w:val="Slog20"/>
    <w:basedOn w:val="Navaden"/>
    <w:qFormat/>
    <w:rsid w:val="006749F2"/>
    <w:pPr>
      <w:numPr>
        <w:numId w:val="23"/>
      </w:numPr>
      <w:tabs>
        <w:tab w:val="left" w:pos="1728"/>
        <w:tab w:val="left" w:pos="7200"/>
      </w:tabs>
      <w:spacing w:after="0" w:line="240" w:lineRule="auto"/>
      <w:ind w:right="0"/>
    </w:pPr>
    <w:rPr>
      <w:rFonts w:ascii="Arial" w:hAnsi="Arial"/>
      <w:bCs w:val="0"/>
      <w:sz w:val="22"/>
    </w:rPr>
  </w:style>
  <w:style w:type="table" w:customStyle="1" w:styleId="TableNormal1">
    <w:name w:val="Table Normal1"/>
    <w:uiPriority w:val="2"/>
    <w:semiHidden/>
    <w:unhideWhenUsed/>
    <w:qFormat/>
    <w:rsid w:val="006749F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log86">
    <w:name w:val="Slog86"/>
    <w:basedOn w:val="Navaden"/>
    <w:link w:val="Slog86Znak"/>
    <w:qFormat/>
    <w:rsid w:val="006749F2"/>
    <w:pPr>
      <w:spacing w:after="0" w:line="240" w:lineRule="auto"/>
      <w:ind w:left="390" w:right="0" w:hanging="390"/>
      <w:jc w:val="center"/>
    </w:pPr>
    <w:rPr>
      <w:rFonts w:ascii="Arial" w:eastAsia="Calibri" w:hAnsi="Arial" w:cs="Times New Roman"/>
      <w:bCs w:val="0"/>
      <w:sz w:val="22"/>
    </w:rPr>
  </w:style>
  <w:style w:type="character" w:customStyle="1" w:styleId="Slog86Znak">
    <w:name w:val="Slog86 Znak"/>
    <w:link w:val="Slog86"/>
    <w:rsid w:val="006749F2"/>
    <w:rPr>
      <w:rFonts w:ascii="Arial" w:eastAsia="Calibri" w:hAnsi="Arial" w:cs="Times New Roman"/>
      <w:lang w:eastAsia="sl-SI"/>
    </w:rPr>
  </w:style>
  <w:style w:type="paragraph" w:customStyle="1" w:styleId="pf0">
    <w:name w:val="pf0"/>
    <w:basedOn w:val="Navaden"/>
    <w:rsid w:val="006749F2"/>
    <w:pPr>
      <w:spacing w:before="100" w:beforeAutospacing="1" w:after="100" w:afterAutospacing="1" w:line="240" w:lineRule="auto"/>
      <w:ind w:left="0" w:right="0"/>
    </w:pPr>
    <w:rPr>
      <w:rFonts w:ascii="Times New Roman" w:hAnsi="Times New Roman" w:cs="Times New Roman"/>
      <w:bCs w:val="0"/>
      <w:sz w:val="24"/>
      <w:szCs w:val="24"/>
    </w:rPr>
  </w:style>
  <w:style w:type="character" w:customStyle="1" w:styleId="cf01">
    <w:name w:val="cf01"/>
    <w:rsid w:val="006749F2"/>
    <w:rPr>
      <w:rFonts w:ascii="Segoe UI" w:hAnsi="Segoe UI" w:cs="Segoe UI" w:hint="default"/>
      <w:sz w:val="18"/>
      <w:szCs w:val="18"/>
    </w:rPr>
  </w:style>
  <w:style w:type="numbering" w:customStyle="1" w:styleId="Brezseznama4">
    <w:name w:val="Brez seznama4"/>
    <w:next w:val="Brezseznama"/>
    <w:uiPriority w:val="99"/>
    <w:semiHidden/>
    <w:unhideWhenUsed/>
    <w:rsid w:val="006749F2"/>
  </w:style>
  <w:style w:type="character" w:customStyle="1" w:styleId="cf11">
    <w:name w:val="cf11"/>
    <w:rsid w:val="006749F2"/>
    <w:rPr>
      <w:rFonts w:ascii="Segoe UI" w:hAnsi="Segoe UI" w:cs="Segoe UI" w:hint="default"/>
      <w:sz w:val="18"/>
      <w:szCs w:val="18"/>
    </w:rPr>
  </w:style>
  <w:style w:type="numbering" w:customStyle="1" w:styleId="Brezseznama11">
    <w:name w:val="Brez seznama11"/>
    <w:next w:val="Brezseznama"/>
    <w:uiPriority w:val="99"/>
    <w:semiHidden/>
    <w:unhideWhenUsed/>
    <w:rsid w:val="006749F2"/>
  </w:style>
  <w:style w:type="character" w:customStyle="1" w:styleId="st">
    <w:name w:val="st"/>
    <w:basedOn w:val="Privzetapisavaodstavka"/>
    <w:rsid w:val="006749F2"/>
  </w:style>
  <w:style w:type="paragraph" w:customStyle="1" w:styleId="pf1">
    <w:name w:val="pf1"/>
    <w:basedOn w:val="Navaden"/>
    <w:rsid w:val="006749F2"/>
    <w:pPr>
      <w:spacing w:before="100" w:beforeAutospacing="1" w:after="100" w:afterAutospacing="1" w:line="240" w:lineRule="auto"/>
      <w:ind w:left="0" w:right="0"/>
    </w:pPr>
    <w:rPr>
      <w:rFonts w:ascii="Times New Roman" w:hAnsi="Times New Roman" w:cs="Times New Roman"/>
      <w:bCs w:val="0"/>
      <w:sz w:val="24"/>
      <w:szCs w:val="24"/>
    </w:rPr>
  </w:style>
  <w:style w:type="character" w:customStyle="1" w:styleId="cf21">
    <w:name w:val="cf21"/>
    <w:rsid w:val="006749F2"/>
    <w:rPr>
      <w:rFonts w:ascii="Segoe UI" w:hAnsi="Segoe UI" w:cs="Segoe UI" w:hint="default"/>
      <w:sz w:val="18"/>
      <w:szCs w:val="18"/>
    </w:rPr>
  </w:style>
  <w:style w:type="table" w:customStyle="1" w:styleId="TableNormal2">
    <w:name w:val="Table Normal2"/>
    <w:uiPriority w:val="2"/>
    <w:semiHidden/>
    <w:unhideWhenUsed/>
    <w:qFormat/>
    <w:rsid w:val="006749F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240338037965575447msolistparagraph">
    <w:name w:val="m_-240338037965575447msolistparagraph"/>
    <w:basedOn w:val="Navaden"/>
    <w:rsid w:val="006749F2"/>
    <w:pPr>
      <w:spacing w:before="100" w:beforeAutospacing="1" w:after="100" w:afterAutospacing="1" w:line="240" w:lineRule="auto"/>
      <w:ind w:left="0" w:right="0"/>
    </w:pPr>
    <w:rPr>
      <w:rFonts w:ascii="Times New Roman" w:hAnsi="Times New Roman" w:cs="Times New Roman"/>
      <w:bCs w:val="0"/>
      <w:sz w:val="24"/>
      <w:szCs w:val="24"/>
    </w:rPr>
  </w:style>
  <w:style w:type="numbering" w:customStyle="1" w:styleId="Brezseznama5">
    <w:name w:val="Brez seznama5"/>
    <w:next w:val="Brezseznama"/>
    <w:uiPriority w:val="99"/>
    <w:semiHidden/>
    <w:unhideWhenUsed/>
    <w:rsid w:val="006749F2"/>
  </w:style>
  <w:style w:type="numbering" w:customStyle="1" w:styleId="Brezseznama12">
    <w:name w:val="Brez seznama12"/>
    <w:next w:val="Brezseznama"/>
    <w:uiPriority w:val="99"/>
    <w:semiHidden/>
    <w:unhideWhenUsed/>
    <w:rsid w:val="006749F2"/>
  </w:style>
  <w:style w:type="numbering" w:customStyle="1" w:styleId="Brezseznama6">
    <w:name w:val="Brez seznama6"/>
    <w:next w:val="Brezseznama"/>
    <w:uiPriority w:val="99"/>
    <w:semiHidden/>
    <w:unhideWhenUsed/>
    <w:rsid w:val="00577C6D"/>
  </w:style>
  <w:style w:type="character" w:customStyle="1" w:styleId="ParagrafChar">
    <w:name w:val="Paragraf Char"/>
    <w:link w:val="Paragraf"/>
    <w:locked/>
    <w:rsid w:val="00577C6D"/>
    <w:rPr>
      <w:rFonts w:ascii="Helvetica" w:hAnsi="Helvetica" w:cs="Helvetica"/>
      <w:sz w:val="18"/>
      <w:szCs w:val="18"/>
    </w:rPr>
  </w:style>
  <w:style w:type="paragraph" w:customStyle="1" w:styleId="Paragraf">
    <w:name w:val="Paragraf"/>
    <w:basedOn w:val="Navaden"/>
    <w:link w:val="ParagrafChar"/>
    <w:qFormat/>
    <w:rsid w:val="00577C6D"/>
    <w:pPr>
      <w:spacing w:before="120" w:after="120" w:line="276" w:lineRule="auto"/>
      <w:ind w:left="0" w:right="0"/>
    </w:pPr>
    <w:rPr>
      <w:rFonts w:ascii="Helvetica" w:eastAsiaTheme="minorHAnsi" w:hAnsi="Helvetica" w:cs="Helvetica"/>
      <w:bCs w:val="0"/>
      <w:sz w:val="18"/>
      <w:szCs w:val="18"/>
      <w:lang w:eastAsia="en-US"/>
    </w:rPr>
  </w:style>
  <w:style w:type="table" w:customStyle="1" w:styleId="NormalTablePHPDOCX">
    <w:name w:val="Normal Table PHPDOCX"/>
    <w:uiPriority w:val="99"/>
    <w:semiHidden/>
    <w:unhideWhenUsed/>
    <w:qFormat/>
    <w:rsid w:val="00577C6D"/>
    <w:pPr>
      <w:spacing w:after="0" w:line="240" w:lineRule="auto"/>
    </w:p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577C6D"/>
    <w:rPr>
      <w:color w:val="605E5C"/>
      <w:shd w:val="clear" w:color="auto" w:fill="E1DFDD"/>
    </w:rPr>
  </w:style>
  <w:style w:type="table" w:customStyle="1" w:styleId="TableGridPHPDOCX">
    <w:name w:val="Table Grid PHPDOCX"/>
    <w:uiPriority w:val="59"/>
    <w:rsid w:val="00577C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1271001397162226912gmail-msolistparagraph">
    <w:name w:val="m_-1271001397162226912gmail-msolistparagraph"/>
    <w:basedOn w:val="Navaden"/>
    <w:rsid w:val="00577C6D"/>
    <w:pPr>
      <w:spacing w:before="100" w:beforeAutospacing="1" w:after="100" w:afterAutospacing="1" w:line="240" w:lineRule="auto"/>
      <w:ind w:left="0" w:right="0"/>
    </w:pPr>
    <w:rPr>
      <w:rFonts w:ascii="Times New Roman" w:hAnsi="Times New Roman" w:cs="Times New Roman"/>
      <w:bCs w:val="0"/>
      <w:sz w:val="24"/>
      <w:szCs w:val="24"/>
    </w:rPr>
  </w:style>
  <w:style w:type="paragraph" w:customStyle="1" w:styleId="m5647565786864685932msolistparagraph">
    <w:name w:val="m_5647565786864685932msolistparagraph"/>
    <w:basedOn w:val="Navaden"/>
    <w:rsid w:val="00577C6D"/>
    <w:pPr>
      <w:spacing w:before="100" w:beforeAutospacing="1" w:after="100" w:afterAutospacing="1" w:line="240" w:lineRule="auto"/>
      <w:ind w:left="0" w:right="0"/>
    </w:pPr>
    <w:rPr>
      <w:rFonts w:ascii="Times New Roman" w:hAnsi="Times New Roman" w:cs="Times New Roman"/>
      <w:bCs w:val="0"/>
      <w:sz w:val="24"/>
      <w:szCs w:val="24"/>
    </w:rPr>
  </w:style>
  <w:style w:type="character" w:customStyle="1" w:styleId="Nerazreenaomemba2">
    <w:name w:val="Nerazrešena omemba2"/>
    <w:basedOn w:val="Privzetapisavaodstavka"/>
    <w:uiPriority w:val="99"/>
    <w:semiHidden/>
    <w:unhideWhenUsed/>
    <w:rsid w:val="00577C6D"/>
    <w:rPr>
      <w:color w:val="605E5C"/>
      <w:shd w:val="clear" w:color="auto" w:fill="E1DFDD"/>
    </w:rPr>
  </w:style>
  <w:style w:type="paragraph" w:styleId="Blokbesedila">
    <w:name w:val="Block Text"/>
    <w:basedOn w:val="Navaden"/>
    <w:rsid w:val="00577C6D"/>
    <w:pPr>
      <w:tabs>
        <w:tab w:val="left" w:pos="8647"/>
      </w:tabs>
      <w:spacing w:after="0" w:line="240" w:lineRule="auto"/>
      <w:ind w:left="2694" w:right="2266"/>
    </w:pPr>
    <w:rPr>
      <w:rFonts w:ascii="Arial" w:hAnsi="Arial" w:cs="Times New Roman"/>
      <w:bCs w:val="0"/>
      <w:sz w:val="24"/>
      <w:szCs w:val="20"/>
    </w:rPr>
  </w:style>
  <w:style w:type="paragraph" w:customStyle="1" w:styleId="mrppsi">
    <w:name w:val="mrppsi"/>
    <w:basedOn w:val="Standard"/>
    <w:rsid w:val="00577C6D"/>
    <w:pPr>
      <w:widowControl/>
      <w:spacing w:after="150"/>
    </w:pPr>
    <w:rPr>
      <w:rFonts w:eastAsia="Times New Roman" w:cs="Times New Roman"/>
      <w:color w:val="333333"/>
      <w:sz w:val="21"/>
      <w:szCs w:val="21"/>
      <w:lang w:val="en-US" w:eastAsia="zh-CN" w:bidi="ar-SA"/>
    </w:rPr>
  </w:style>
  <w:style w:type="paragraph" w:customStyle="1" w:styleId="m-6916706827295499020msolistparagraph">
    <w:name w:val="m_-6916706827295499020msolistparagraph"/>
    <w:basedOn w:val="Navaden"/>
    <w:rsid w:val="00577C6D"/>
    <w:pPr>
      <w:spacing w:before="100" w:beforeAutospacing="1" w:after="100" w:afterAutospacing="1" w:line="240" w:lineRule="auto"/>
      <w:ind w:left="0" w:right="0"/>
    </w:pPr>
    <w:rPr>
      <w:rFonts w:ascii="Times New Roman" w:hAnsi="Times New Roman" w:cs="Times New Roman"/>
      <w:bCs w:val="0"/>
      <w:sz w:val="24"/>
      <w:szCs w:val="24"/>
    </w:rPr>
  </w:style>
  <w:style w:type="character" w:customStyle="1" w:styleId="lrzxr">
    <w:name w:val="lrzxr"/>
    <w:rsid w:val="00577C6D"/>
  </w:style>
  <w:style w:type="character" w:customStyle="1" w:styleId="Nerazreenaomemba3">
    <w:name w:val="Nerazrešena omemba3"/>
    <w:basedOn w:val="Privzetapisavaodstavka"/>
    <w:uiPriority w:val="99"/>
    <w:semiHidden/>
    <w:unhideWhenUsed/>
    <w:rsid w:val="00577C6D"/>
    <w:rPr>
      <w:color w:val="605E5C"/>
      <w:shd w:val="clear" w:color="auto" w:fill="E1DFDD"/>
    </w:rPr>
  </w:style>
  <w:style w:type="paragraph" w:customStyle="1" w:styleId="ZnakZnakCharZnakZnakZnakZnakZnakZnakZnakZnakZnakZnakZnakZnak">
    <w:name w:val="Znak Znak Char Znak Znak Znak Znak Znak Znak Znak Znak Znak Znak Znak Znak"/>
    <w:basedOn w:val="Navaden"/>
    <w:rsid w:val="00577C6D"/>
    <w:pPr>
      <w:spacing w:after="0" w:line="240" w:lineRule="auto"/>
      <w:ind w:left="0" w:right="0"/>
    </w:pPr>
    <w:rPr>
      <w:rFonts w:ascii="Garamond" w:hAnsi="Garamond" w:cs="Times New Roman"/>
      <w:bCs w:val="0"/>
      <w:sz w:val="22"/>
      <w:szCs w:val="20"/>
    </w:rPr>
  </w:style>
  <w:style w:type="paragraph" w:customStyle="1" w:styleId="Sklic-vrstica">
    <w:name w:val="Sklic- vrstica"/>
    <w:basedOn w:val="Telobesedila"/>
    <w:rsid w:val="00577C6D"/>
    <w:pPr>
      <w:overflowPunct w:val="0"/>
      <w:autoSpaceDE w:val="0"/>
      <w:autoSpaceDN w:val="0"/>
      <w:adjustRightInd w:val="0"/>
      <w:spacing w:after="120"/>
      <w:textAlignment w:val="baseline"/>
    </w:pPr>
  </w:style>
  <w:style w:type="paragraph" w:customStyle="1" w:styleId="BodyText22">
    <w:name w:val="Body Text 22"/>
    <w:basedOn w:val="Navaden"/>
    <w:rsid w:val="00577C6D"/>
    <w:pPr>
      <w:overflowPunct w:val="0"/>
      <w:autoSpaceDE w:val="0"/>
      <w:autoSpaceDN w:val="0"/>
      <w:adjustRightInd w:val="0"/>
      <w:spacing w:after="0" w:line="240" w:lineRule="auto"/>
      <w:ind w:left="360" w:right="0"/>
      <w:jc w:val="both"/>
      <w:textAlignment w:val="baseline"/>
    </w:pPr>
    <w:rPr>
      <w:rFonts w:ascii="Times New Roman" w:hAnsi="Times New Roman" w:cs="Times New Roman"/>
      <w:bCs w:val="0"/>
      <w:sz w:val="24"/>
      <w:szCs w:val="20"/>
    </w:rPr>
  </w:style>
  <w:style w:type="paragraph" w:styleId="HTML-oblikovano">
    <w:name w:val="HTML Preformatted"/>
    <w:basedOn w:val="Navaden"/>
    <w:link w:val="HTML-oblikovanoZnak"/>
    <w:semiHidden/>
    <w:rsid w:val="00577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pPr>
    <w:rPr>
      <w:rFonts w:ascii="Arial Unicode MS" w:eastAsia="Arial Unicode MS" w:hAnsi="Arial Unicode MS" w:cs="Arial Unicode MS"/>
      <w:bCs w:val="0"/>
      <w:color w:val="000000"/>
      <w:sz w:val="16"/>
      <w:szCs w:val="16"/>
      <w:lang w:val="en-GB" w:eastAsia="en-US"/>
    </w:rPr>
  </w:style>
  <w:style w:type="character" w:customStyle="1" w:styleId="HTML-oblikovanoZnak">
    <w:name w:val="HTML-oblikovano Znak"/>
    <w:basedOn w:val="Privzetapisavaodstavka"/>
    <w:link w:val="HTML-oblikovano"/>
    <w:semiHidden/>
    <w:rsid w:val="00577C6D"/>
    <w:rPr>
      <w:rFonts w:ascii="Arial Unicode MS" w:eastAsia="Arial Unicode MS" w:hAnsi="Arial Unicode MS" w:cs="Arial Unicode MS"/>
      <w:color w:val="000000"/>
      <w:sz w:val="16"/>
      <w:szCs w:val="16"/>
      <w:lang w:val="en-GB"/>
    </w:rPr>
  </w:style>
  <w:style w:type="paragraph" w:customStyle="1" w:styleId="Index">
    <w:name w:val="Index"/>
    <w:basedOn w:val="Navaden"/>
    <w:rsid w:val="00577C6D"/>
    <w:pPr>
      <w:suppressLineNumbers/>
      <w:suppressAutoHyphens/>
      <w:spacing w:after="0" w:line="240" w:lineRule="auto"/>
      <w:ind w:left="0" w:right="0"/>
    </w:pPr>
    <w:rPr>
      <w:rFonts w:ascii="Times New Roman" w:hAnsi="Times New Roman" w:cs="Tahoma"/>
      <w:bCs w:val="0"/>
      <w:sz w:val="24"/>
      <w:szCs w:val="24"/>
      <w:lang w:eastAsia="ar-SA"/>
    </w:rPr>
  </w:style>
  <w:style w:type="paragraph" w:styleId="Stvarnokazalo1">
    <w:name w:val="index 1"/>
    <w:basedOn w:val="Navaden"/>
    <w:next w:val="Navaden"/>
    <w:autoRedefine/>
    <w:semiHidden/>
    <w:rsid w:val="00577C6D"/>
    <w:pPr>
      <w:numPr>
        <w:ilvl w:val="1"/>
        <w:numId w:val="37"/>
      </w:numPr>
      <w:spacing w:after="0" w:line="240" w:lineRule="auto"/>
      <w:ind w:right="0"/>
    </w:pPr>
    <w:rPr>
      <w:rFonts w:cs="Times New Roman"/>
      <w:b/>
      <w:szCs w:val="24"/>
    </w:rPr>
  </w:style>
  <w:style w:type="paragraph" w:customStyle="1" w:styleId="Obrazec1">
    <w:name w:val="Obrazec 1"/>
    <w:basedOn w:val="Navaden"/>
    <w:autoRedefine/>
    <w:rsid w:val="00577C6D"/>
    <w:pPr>
      <w:keepNext/>
      <w:keepLines/>
      <w:pageBreakBefore/>
      <w:numPr>
        <w:numId w:val="35"/>
      </w:numPr>
      <w:tabs>
        <w:tab w:val="left" w:pos="1701"/>
      </w:tabs>
      <w:spacing w:after="0" w:line="240" w:lineRule="auto"/>
      <w:ind w:right="0"/>
      <w:jc w:val="both"/>
    </w:pPr>
    <w:rPr>
      <w:rFonts w:cs="Times New Roman"/>
      <w:b/>
      <w:bCs w:val="0"/>
      <w:noProof/>
      <w:snapToGrid w:val="0"/>
      <w:szCs w:val="20"/>
    </w:rPr>
  </w:style>
  <w:style w:type="paragraph" w:customStyle="1" w:styleId="Rimske-glavno">
    <w:name w:val="Rimske-glavno"/>
    <w:basedOn w:val="Navaden"/>
    <w:autoRedefine/>
    <w:rsid w:val="00577C6D"/>
    <w:pPr>
      <w:spacing w:after="0" w:line="240" w:lineRule="auto"/>
      <w:ind w:left="-57" w:right="0"/>
      <w:jc w:val="both"/>
    </w:pPr>
    <w:rPr>
      <w:rFonts w:ascii="Times New Roman" w:hAnsi="Times New Roman" w:cs="Times New Roman"/>
      <w:bCs w:val="0"/>
      <w:sz w:val="24"/>
      <w:szCs w:val="24"/>
    </w:rPr>
  </w:style>
  <w:style w:type="paragraph" w:styleId="Stvarnokazalo2">
    <w:name w:val="index 2"/>
    <w:basedOn w:val="Navaden"/>
    <w:next w:val="Navaden"/>
    <w:autoRedefine/>
    <w:semiHidden/>
    <w:rsid w:val="00577C6D"/>
    <w:pPr>
      <w:numPr>
        <w:numId w:val="36"/>
      </w:numPr>
      <w:spacing w:after="0" w:line="240" w:lineRule="auto"/>
      <w:ind w:right="0"/>
    </w:pPr>
    <w:rPr>
      <w:rFonts w:ascii="Times New Roman" w:hAnsi="Times New Roman" w:cs="Times New Roman"/>
      <w:bCs w:val="0"/>
      <w:sz w:val="24"/>
      <w:szCs w:val="24"/>
    </w:rPr>
  </w:style>
  <w:style w:type="paragraph" w:styleId="Stvarnokazalo4">
    <w:name w:val="index 4"/>
    <w:basedOn w:val="Navaden"/>
    <w:next w:val="Navaden"/>
    <w:autoRedefine/>
    <w:semiHidden/>
    <w:rsid w:val="00577C6D"/>
    <w:pPr>
      <w:spacing w:after="0" w:line="240" w:lineRule="auto"/>
      <w:ind w:left="960" w:right="0" w:hanging="240"/>
    </w:pPr>
    <w:rPr>
      <w:rFonts w:ascii="Times New Roman" w:hAnsi="Times New Roman" w:cs="Times New Roman"/>
      <w:bCs w:val="0"/>
      <w:sz w:val="24"/>
      <w:szCs w:val="24"/>
    </w:rPr>
  </w:style>
  <w:style w:type="paragraph" w:styleId="Stvarnokazalo5">
    <w:name w:val="index 5"/>
    <w:basedOn w:val="Navaden"/>
    <w:next w:val="Navaden"/>
    <w:autoRedefine/>
    <w:semiHidden/>
    <w:rsid w:val="00577C6D"/>
    <w:pPr>
      <w:spacing w:after="0" w:line="240" w:lineRule="auto"/>
      <w:ind w:left="1200" w:right="0" w:hanging="240"/>
    </w:pPr>
    <w:rPr>
      <w:rFonts w:ascii="Times New Roman" w:hAnsi="Times New Roman" w:cs="Times New Roman"/>
      <w:bCs w:val="0"/>
      <w:sz w:val="24"/>
      <w:szCs w:val="24"/>
    </w:rPr>
  </w:style>
  <w:style w:type="paragraph" w:styleId="Stvarnokazalo6">
    <w:name w:val="index 6"/>
    <w:basedOn w:val="Navaden"/>
    <w:next w:val="Navaden"/>
    <w:autoRedefine/>
    <w:semiHidden/>
    <w:rsid w:val="00577C6D"/>
    <w:pPr>
      <w:spacing w:after="0" w:line="240" w:lineRule="auto"/>
      <w:ind w:left="1440" w:right="0" w:hanging="240"/>
    </w:pPr>
    <w:rPr>
      <w:rFonts w:ascii="Times New Roman" w:hAnsi="Times New Roman" w:cs="Times New Roman"/>
      <w:bCs w:val="0"/>
      <w:sz w:val="24"/>
      <w:szCs w:val="24"/>
    </w:rPr>
  </w:style>
  <w:style w:type="paragraph" w:styleId="Stvarnokazalo7">
    <w:name w:val="index 7"/>
    <w:basedOn w:val="Navaden"/>
    <w:next w:val="Navaden"/>
    <w:autoRedefine/>
    <w:semiHidden/>
    <w:rsid w:val="00577C6D"/>
    <w:pPr>
      <w:spacing w:after="0" w:line="240" w:lineRule="auto"/>
      <w:ind w:left="1680" w:right="0" w:hanging="240"/>
    </w:pPr>
    <w:rPr>
      <w:rFonts w:ascii="Times New Roman" w:hAnsi="Times New Roman" w:cs="Times New Roman"/>
      <w:bCs w:val="0"/>
      <w:sz w:val="24"/>
      <w:szCs w:val="24"/>
    </w:rPr>
  </w:style>
  <w:style w:type="paragraph" w:styleId="Stvarnokazalo8">
    <w:name w:val="index 8"/>
    <w:basedOn w:val="Navaden"/>
    <w:next w:val="Navaden"/>
    <w:autoRedefine/>
    <w:semiHidden/>
    <w:rsid w:val="00577C6D"/>
    <w:pPr>
      <w:spacing w:after="0" w:line="240" w:lineRule="auto"/>
      <w:ind w:left="1920" w:right="0" w:hanging="240"/>
    </w:pPr>
    <w:rPr>
      <w:rFonts w:ascii="Times New Roman" w:hAnsi="Times New Roman" w:cs="Times New Roman"/>
      <w:bCs w:val="0"/>
      <w:sz w:val="24"/>
      <w:szCs w:val="24"/>
    </w:rPr>
  </w:style>
  <w:style w:type="paragraph" w:styleId="Stvarnokazalo9">
    <w:name w:val="index 9"/>
    <w:basedOn w:val="Navaden"/>
    <w:next w:val="Navaden"/>
    <w:autoRedefine/>
    <w:semiHidden/>
    <w:rsid w:val="00577C6D"/>
    <w:pPr>
      <w:spacing w:after="0" w:line="240" w:lineRule="auto"/>
      <w:ind w:left="2160" w:right="0" w:hanging="240"/>
    </w:pPr>
    <w:rPr>
      <w:rFonts w:ascii="Times New Roman" w:hAnsi="Times New Roman" w:cs="Times New Roman"/>
      <w:bCs w:val="0"/>
      <w:sz w:val="24"/>
      <w:szCs w:val="24"/>
    </w:rPr>
  </w:style>
  <w:style w:type="paragraph" w:styleId="Stvarnokazalo-naslov">
    <w:name w:val="index heading"/>
    <w:basedOn w:val="Navaden"/>
    <w:next w:val="Stvarnokazalo1"/>
    <w:semiHidden/>
    <w:rsid w:val="00577C6D"/>
    <w:pPr>
      <w:spacing w:after="0" w:line="240" w:lineRule="auto"/>
      <w:ind w:left="0" w:right="0"/>
    </w:pPr>
    <w:rPr>
      <w:rFonts w:ascii="Times New Roman" w:hAnsi="Times New Roman" w:cs="Times New Roman"/>
      <w:bCs w:val="0"/>
      <w:sz w:val="24"/>
      <w:szCs w:val="24"/>
    </w:rPr>
  </w:style>
  <w:style w:type="paragraph" w:customStyle="1" w:styleId="BESEDILO">
    <w:name w:val="BESEDILO"/>
    <w:rsid w:val="00577C6D"/>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Komentar-besediloZnak">
    <w:name w:val="Komentar - besedilo Znak"/>
    <w:semiHidden/>
    <w:rsid w:val="00577C6D"/>
    <w:rPr>
      <w:lang w:val="sl-SI" w:eastAsia="sl-SI" w:bidi="ar-SA"/>
    </w:rPr>
  </w:style>
  <w:style w:type="character" w:customStyle="1" w:styleId="ZnakZnak1">
    <w:name w:val="Znak Znak1"/>
    <w:semiHidden/>
    <w:rsid w:val="00577C6D"/>
    <w:rPr>
      <w:lang w:eastAsia="en-US"/>
    </w:rPr>
  </w:style>
  <w:style w:type="paragraph" w:customStyle="1" w:styleId="CharCharChar1">
    <w:name w:val="Char Char Char1"/>
    <w:basedOn w:val="Navaden"/>
    <w:autoRedefine/>
    <w:rsid w:val="00577C6D"/>
    <w:pPr>
      <w:pageBreakBefore/>
      <w:spacing w:after="160" w:line="240" w:lineRule="exact"/>
      <w:ind w:left="0" w:right="0"/>
    </w:pPr>
    <w:rPr>
      <w:rFonts w:ascii="Times New Roman" w:hAnsi="Times New Roman" w:cs="Times New Roman"/>
      <w:bCs w:val="0"/>
      <w:szCs w:val="20"/>
      <w:lang w:val="en-US" w:eastAsia="en-US"/>
    </w:rPr>
  </w:style>
  <w:style w:type="paragraph" w:customStyle="1" w:styleId="p">
    <w:name w:val="p"/>
    <w:basedOn w:val="Navaden"/>
    <w:rsid w:val="00577C6D"/>
    <w:pPr>
      <w:spacing w:before="60" w:after="15" w:line="240" w:lineRule="auto"/>
      <w:ind w:left="15" w:right="15" w:firstLine="240"/>
      <w:jc w:val="both"/>
    </w:pPr>
    <w:rPr>
      <w:rFonts w:ascii="Arial" w:hAnsi="Arial"/>
      <w:bCs w:val="0"/>
      <w:color w:val="22222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23-01-0348" TargetMode="External"/><Relationship Id="rId26" Type="http://schemas.openxmlformats.org/officeDocument/2006/relationships/hyperlink" Target="https://www.uradni-list.si/glasilo-uradni-list-rs/vsebina/2025-01-2264" TargetMode="External"/><Relationship Id="rId39" Type="http://schemas.openxmlformats.org/officeDocument/2006/relationships/footer" Target="footer1.xml"/><Relationship Id="rId21" Type="http://schemas.openxmlformats.org/officeDocument/2006/relationships/hyperlink" Target="https://www.uradni-list.si/glasilo-uradni-list-rs/vsebina/2022-01-0873" TargetMode="External"/><Relationship Id="rId34" Type="http://schemas.openxmlformats.org/officeDocument/2006/relationships/hyperlink" Target="https://www.uradni-list.si/glasilo-uradni-list-rs/vsebina/2024-01-0693"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findinfo.si/Objava/Besedilo.aspx?Sopi=0152%20%20%20%20%20%20%20%20%20%20%20%20%20%202015113000|RS-91|10201|3570|O|" TargetMode="External"/><Relationship Id="rId29" Type="http://schemas.openxmlformats.org/officeDocument/2006/relationships/hyperlink" Target="http://www.uradni-list.si/1/objava.jsp?sop=2016-01-1587"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24" Type="http://schemas.openxmlformats.org/officeDocument/2006/relationships/hyperlink" Target="https://www.uradni-list.si/glasilo-uradni-list-rs/vsebina/2024-01-0693" TargetMode="External"/><Relationship Id="rId32" Type="http://schemas.openxmlformats.org/officeDocument/2006/relationships/hyperlink" Target="https://www.uradni-list.si/glasilo-uradni-list-rs/vsebina/2023-01-0348" TargetMode="External"/><Relationship Id="rId37" Type="http://schemas.openxmlformats.org/officeDocument/2006/relationships/hyperlink" Target="mailto:mestna.ob&#269;ina@nova-gorica.si" TargetMode="External"/><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www.uradni-list.si/glasilo-uradni-list-rs/vsebina/2023-01-2478" TargetMode="External"/><Relationship Id="rId28" Type="http://schemas.openxmlformats.org/officeDocument/2006/relationships/hyperlink" Target="http://www.uradni-list.si/1/objava.jsp?sop=2015-01-2274" TargetMode="External"/><Relationship Id="rId36" Type="http://schemas.openxmlformats.org/officeDocument/2006/relationships/hyperlink" Target="https://www.uradni-list.si/glasilo-uradni-list-rs/vsebina/2025-01-2264" TargetMode="External"/><Relationship Id="rId10" Type="http://schemas.openxmlformats.org/officeDocument/2006/relationships/endnotes" Target="endnotes.xml"/><Relationship Id="rId19" Type="http://schemas.openxmlformats.org/officeDocument/2006/relationships/hyperlink" Target="http://www.enarocanje.si/_ESPD/" TargetMode="External"/><Relationship Id="rId31" Type="http://schemas.openxmlformats.org/officeDocument/2006/relationships/hyperlink" Target="https://www.uradni-list.si/glasilo-uradni-list-rs/vsebina/2022-01-087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www.uradni-list.si/glasilo-uradni-list-rs/vsebina/2023-01-0348" TargetMode="External"/><Relationship Id="rId27" Type="http://schemas.openxmlformats.org/officeDocument/2006/relationships/hyperlink" Target="http://www.uradni-list.si/1/objava.jsp?sop=2014-01-0244" TargetMode="External"/><Relationship Id="rId30" Type="http://schemas.openxmlformats.org/officeDocument/2006/relationships/hyperlink" Target="http://www.uradni-list.si/1/objava.jsp?sop=2018-01-1904" TargetMode="External"/><Relationship Id="rId35" Type="http://schemas.openxmlformats.org/officeDocument/2006/relationships/hyperlink" Target="https://www.uradni-list.si/glasilo-uradni-list-rs/vsebina/2025-01-0757"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jn.gov.si/eJN2" TargetMode="External"/><Relationship Id="rId17" Type="http://schemas.openxmlformats.org/officeDocument/2006/relationships/hyperlink" Target="http://www.uradni-list.si/1/objava.jsp?sop=2020-01-3501" TargetMode="External"/><Relationship Id="rId25" Type="http://schemas.openxmlformats.org/officeDocument/2006/relationships/hyperlink" Target="https://www.uradni-list.si/glasilo-uradni-list-rs/vsebina/2025-01-0757" TargetMode="External"/><Relationship Id="rId33" Type="http://schemas.openxmlformats.org/officeDocument/2006/relationships/hyperlink" Target="https://www.uradni-list.si/glasilo-uradni-list-rs/vsebina/2023-01-2478" TargetMode="External"/><Relationship Id="rId3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hyperlink" Target="http://www.nova-gorica.si" TargetMode="External"/><Relationship Id="rId2" Type="http://schemas.openxmlformats.org/officeDocument/2006/relationships/hyperlink" Target="mailto:mestna.obcina@nova-gorica.si" TargetMode="External"/><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1fd287-4551-411b-a694-38c9be1b8a3f">
      <Terms xmlns="http://schemas.microsoft.com/office/infopath/2007/PartnerControls"/>
    </lcf76f155ced4ddcb4097134ff3c332f>
    <Veljaod_x003a_ xmlns="971fd287-4551-411b-a694-38c9be1b8a3f">2025-07-11T08:11:44+00:00</Veljaod_x003a_>
    <Veljado xmlns="971fd287-4551-411b-a694-38c9be1b8a3f" xsi:nil="true"/>
    <TaxCatchAll xmlns="151e2135-251a-4a54-bb3f-b4383bb78d32" xsi:nil="true"/>
    <Datumobjave xmlns="971fd287-4551-411b-a694-38c9be1b8a3f">2025-07-11T08:11:44+00:00</Datumobjav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F374D45774D744293459BD29AFDC427" ma:contentTypeVersion="17" ma:contentTypeDescription="Ustvari nov dokument." ma:contentTypeScope="" ma:versionID="a7e3b6945a9b07592b902bd823ac9fbb">
  <xsd:schema xmlns:xsd="http://www.w3.org/2001/XMLSchema" xmlns:xs="http://www.w3.org/2001/XMLSchema" xmlns:p="http://schemas.microsoft.com/office/2006/metadata/properties" xmlns:ns2="971fd287-4551-411b-a694-38c9be1b8a3f" xmlns:ns3="151e2135-251a-4a54-bb3f-b4383bb78d32" targetNamespace="http://schemas.microsoft.com/office/2006/metadata/properties" ma:root="true" ma:fieldsID="8501369495ffe570d59c40282930b54e" ns2:_="" ns3:_="">
    <xsd:import namespace="971fd287-4551-411b-a694-38c9be1b8a3f"/>
    <xsd:import namespace="151e2135-251a-4a54-bb3f-b4383bb78d32"/>
    <xsd:element name="properties">
      <xsd:complexType>
        <xsd:sequence>
          <xsd:element name="documentManagement">
            <xsd:complexType>
              <xsd:all>
                <xsd:element ref="ns2:Datumobjave"/>
                <xsd:element ref="ns2:Veljaod_x003a_"/>
                <xsd:element ref="ns2:MediaServiceMetadata" minOccurs="0"/>
                <xsd:element ref="ns2:MediaServiceFastMetadata" minOccurs="0"/>
                <xsd:element ref="ns3:SharedWithUsers" minOccurs="0"/>
                <xsd:element ref="ns3:SharedWithDetails" minOccurs="0"/>
                <xsd:element ref="ns2:Veljado"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fd287-4551-411b-a694-38c9be1b8a3f" elementFormDefault="qualified">
    <xsd:import namespace="http://schemas.microsoft.com/office/2006/documentManagement/types"/>
    <xsd:import namespace="http://schemas.microsoft.com/office/infopath/2007/PartnerControls"/>
    <xsd:element name="Datumobjave" ma:index="8" ma:displayName="Datum objave" ma:default="[today]" ma:format="DateOnly" ma:internalName="Datumobjave">
      <xsd:simpleType>
        <xsd:restriction base="dms:DateTime"/>
      </xsd:simpleType>
    </xsd:element>
    <xsd:element name="Veljaod_x003a_" ma:index="9" ma:displayName="Velja od:" ma:default="[today]" ma:format="DateOnly" ma:internalName="Veljaod_x003a_">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Veljado" ma:index="14" nillable="true" ma:displayName="Velja do " ma:format="DateOnly" ma:internalName="Veljado">
      <xsd:simpleType>
        <xsd:restriction base="dms:DateTim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Oznake slike" ma:readOnly="false" ma:fieldId="{5cf76f15-5ced-4ddc-b409-7134ff3c332f}" ma:taxonomyMulti="true" ma:sspId="ff289062-f35a-42ba-8bab-52fa9fec407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1e2135-251a-4a54-bb3f-b4383bb78d32"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8" nillable="true" ma:displayName="Taxonomy Catch All Column" ma:hidden="true" ma:list="{abcd5f54-d90d-481e-935b-6d5eee253eb5}" ma:internalName="TaxCatchAll" ma:showField="CatchAllData" ma:web="151e2135-251a-4a54-bb3f-b4383bb78d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7538E1-ECF8-4F7E-8B72-3C488ACF1B51}">
  <ds:schemaRefs>
    <ds:schemaRef ds:uri="http://schemas.microsoft.com/sharepoint/v3/contenttype/forms"/>
  </ds:schemaRefs>
</ds:datastoreItem>
</file>

<file path=customXml/itemProps2.xml><?xml version="1.0" encoding="utf-8"?>
<ds:datastoreItem xmlns:ds="http://schemas.openxmlformats.org/officeDocument/2006/customXml" ds:itemID="{48B2FD70-2642-4EE1-B7A4-D41073C7724E}">
  <ds:schemaRefs>
    <ds:schemaRef ds:uri="http://schemas.openxmlformats.org/officeDocument/2006/bibliography"/>
  </ds:schemaRefs>
</ds:datastoreItem>
</file>

<file path=customXml/itemProps3.xml><?xml version="1.0" encoding="utf-8"?>
<ds:datastoreItem xmlns:ds="http://schemas.openxmlformats.org/officeDocument/2006/customXml" ds:itemID="{76F66684-C919-4328-958E-14FB42CE378C}">
  <ds:schemaRef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971fd287-4551-411b-a694-38c9be1b8a3f"/>
    <ds:schemaRef ds:uri="http://schemas.microsoft.com/office/2006/documentManagement/types"/>
    <ds:schemaRef ds:uri="http://purl.org/dc/elements/1.1/"/>
    <ds:schemaRef ds:uri="151e2135-251a-4a54-bb3f-b4383bb78d32"/>
    <ds:schemaRef ds:uri="http://purl.org/dc/dcmitype/"/>
  </ds:schemaRefs>
</ds:datastoreItem>
</file>

<file path=customXml/itemProps4.xml><?xml version="1.0" encoding="utf-8"?>
<ds:datastoreItem xmlns:ds="http://schemas.openxmlformats.org/officeDocument/2006/customXml" ds:itemID="{3E01DCC6-0892-4570-889F-2637894E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fd287-4551-411b-a694-38c9be1b8a3f"/>
    <ds:schemaRef ds:uri="151e2135-251a-4a54-bb3f-b4383bb78d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26230</Words>
  <Characters>149516</Characters>
  <Application>Microsoft Office Word</Application>
  <DocSecurity>0</DocSecurity>
  <Lines>1245</Lines>
  <Paragraphs>350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Uporabnik2</dc:creator>
  <cp:keywords/>
  <dc:description/>
  <cp:lastModifiedBy>Tanja Žgur</cp:lastModifiedBy>
  <cp:revision>2</cp:revision>
  <cp:lastPrinted>2025-02-19T07:16:00Z</cp:lastPrinted>
  <dcterms:created xsi:type="dcterms:W3CDTF">2025-10-15T12:23:00Z</dcterms:created>
  <dcterms:modified xsi:type="dcterms:W3CDTF">2025-10-15T12:23:00Z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0x0101009F374D45774D744293459BD29AFDC427</vt:lpwstr>
  </property>
</Properties>
</file>